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956F7E"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#98</w:t>
      </w:r>
      <w:r w:rsidR="006612CF">
        <w:rPr>
          <w:b/>
          <w:noProof/>
          <w:sz w:val="24"/>
        </w:rPr>
        <w:t>-e</w:t>
      </w:r>
      <w:r w:rsidR="006612CF">
        <w:rPr>
          <w:b/>
          <w:i/>
          <w:noProof/>
          <w:sz w:val="28"/>
        </w:rPr>
        <w:tab/>
      </w:r>
      <w:r w:rsidR="00002591" w:rsidRPr="00002591">
        <w:rPr>
          <w:b/>
          <w:i/>
          <w:noProof/>
          <w:sz w:val="28"/>
        </w:rPr>
        <w:t>R4-2100724</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956F7E">
        <w:rPr>
          <w:b/>
          <w:noProof/>
          <w:sz w:val="24"/>
        </w:rPr>
        <w:t>5</w:t>
      </w:r>
      <w:r w:rsidR="00956F7E">
        <w:rPr>
          <w:b/>
          <w:noProof/>
          <w:sz w:val="24"/>
          <w:vertAlign w:val="superscript"/>
        </w:rPr>
        <w:t>th</w:t>
      </w:r>
      <w:r>
        <w:rPr>
          <w:b/>
          <w:noProof/>
          <w:sz w:val="24"/>
        </w:rPr>
        <w:t xml:space="preserve"> </w:t>
      </w:r>
      <w:r w:rsidR="00956F7E">
        <w:rPr>
          <w:b/>
          <w:noProof/>
          <w:sz w:val="24"/>
        </w:rPr>
        <w:t>Jan</w:t>
      </w:r>
      <w:r>
        <w:rPr>
          <w:b/>
          <w:noProof/>
          <w:sz w:val="24"/>
          <w:vertAlign w:val="superscript"/>
        </w:rPr>
        <w:t xml:space="preserve"> </w:t>
      </w:r>
      <w:r>
        <w:rPr>
          <w:b/>
          <w:noProof/>
          <w:sz w:val="24"/>
        </w:rPr>
        <w:t xml:space="preserve">– </w:t>
      </w:r>
      <w:r w:rsidR="00956F7E">
        <w:rPr>
          <w:b/>
          <w:noProof/>
          <w:sz w:val="24"/>
        </w:rPr>
        <w:t>05</w:t>
      </w:r>
      <w:r w:rsidR="00DD2DF6" w:rsidRPr="00DD2DF6">
        <w:rPr>
          <w:b/>
          <w:noProof/>
          <w:sz w:val="24"/>
          <w:vertAlign w:val="superscript"/>
        </w:rPr>
        <w:t>th</w:t>
      </w:r>
      <w:r>
        <w:rPr>
          <w:b/>
          <w:noProof/>
          <w:sz w:val="24"/>
        </w:rPr>
        <w:t xml:space="preserve"> </w:t>
      </w:r>
      <w:r w:rsidR="00956F7E">
        <w:rPr>
          <w:b/>
          <w:noProof/>
          <w:sz w:val="24"/>
        </w:rPr>
        <w:t>Feb</w:t>
      </w:r>
      <w:r w:rsidR="00DD2DF6">
        <w:rPr>
          <w:b/>
          <w:noProof/>
          <w:sz w:val="24"/>
        </w:rPr>
        <w:t>,</w:t>
      </w:r>
      <w:r w:rsidR="00956F7E">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DD2DF6" w:rsidP="004F30B0">
            <w:pPr>
              <w:pStyle w:val="CRCoverPage"/>
              <w:spacing w:after="0"/>
              <w:jc w:val="center"/>
              <w:rPr>
                <w:b/>
                <w:noProof/>
              </w:rPr>
            </w:pPr>
            <w:r>
              <w:rPr>
                <w:b/>
                <w:noProof/>
                <w:sz w:val="28"/>
              </w:rPr>
              <w:t>-</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DD2DF6">
            <w:pPr>
              <w:pStyle w:val="CRCoverPage"/>
              <w:spacing w:after="0"/>
              <w:jc w:val="center"/>
              <w:rPr>
                <w:noProof/>
                <w:sz w:val="28"/>
              </w:rPr>
            </w:pPr>
            <w:r>
              <w:rPr>
                <w:b/>
                <w:noProof/>
                <w:sz w:val="28"/>
              </w:rPr>
              <w:t>16.</w:t>
            </w:r>
            <w:r w:rsidR="00956F7E">
              <w:rPr>
                <w:b/>
                <w:noProof/>
                <w:sz w:val="28"/>
              </w:rPr>
              <w:t>6</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6612CF" w:rsidP="003244A2">
            <w:pPr>
              <w:pStyle w:val="CRCoverPage"/>
              <w:spacing w:after="0"/>
              <w:ind w:left="100"/>
              <w:rPr>
                <w:lang w:eastAsia="zh-CN"/>
              </w:rPr>
            </w:pPr>
            <w:r w:rsidRPr="006612CF">
              <w:rPr>
                <w:lang w:eastAsia="zh-CN"/>
              </w:rPr>
              <w:t xml:space="preserve">CR on </w:t>
            </w:r>
            <w:r w:rsidR="00B714DD" w:rsidRPr="00B714DD">
              <w:rPr>
                <w:lang w:eastAsia="zh-CN"/>
              </w:rPr>
              <w:t>RRM test cases for CSI-RS L3 measurement performance requirements</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3244A2">
            <w:pPr>
              <w:pStyle w:val="CRCoverPage"/>
              <w:spacing w:after="0"/>
              <w:ind w:left="100"/>
              <w:rPr>
                <w:noProof/>
              </w:rPr>
            </w:pPr>
            <w:r w:rsidRPr="00C8142D">
              <w:rPr>
                <w:rFonts w:cs="Arial"/>
                <w:sz w:val="21"/>
                <w:szCs w:val="21"/>
                <w:lang w:eastAsia="zh-CN"/>
              </w:rPr>
              <w:t>NR_CSIRS_L3meas-</w:t>
            </w:r>
            <w:r w:rsidR="000551EF">
              <w:rPr>
                <w:rFonts w:cs="Arial"/>
                <w:sz w:val="21"/>
                <w:szCs w:val="21"/>
                <w:lang w:eastAsia="zh-CN"/>
              </w:rPr>
              <w:t>Perf</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3244A2" w:rsidP="003244A2">
            <w:pPr>
              <w:pStyle w:val="CRCoverPage"/>
              <w:spacing w:after="0"/>
              <w:ind w:left="100"/>
              <w:rPr>
                <w:noProof/>
              </w:rPr>
            </w:pPr>
            <w:r>
              <w:rPr>
                <w:noProof/>
              </w:rPr>
              <w:t>2021</w:t>
            </w:r>
            <w:r w:rsidR="006612CF">
              <w:rPr>
                <w:noProof/>
              </w:rPr>
              <w:t>-</w:t>
            </w:r>
            <w:r>
              <w:rPr>
                <w:noProof/>
              </w:rPr>
              <w:t>01-09</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3244A2" w:rsidP="004F30B0">
            <w:pPr>
              <w:pStyle w:val="CRCoverPage"/>
              <w:spacing w:after="0"/>
              <w:ind w:left="100" w:right="-609"/>
              <w:rPr>
                <w:b/>
                <w:noProof/>
              </w:rPr>
            </w:pPr>
            <w:r>
              <w:rPr>
                <w:b/>
                <w:noProof/>
              </w:rPr>
              <w:t>F</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680DE8" w:rsidP="00EA7B7A">
            <w:pPr>
              <w:pStyle w:val="CRCoverPage"/>
              <w:spacing w:after="0"/>
              <w:rPr>
                <w:noProof/>
                <w:lang w:eastAsia="zh-CN"/>
              </w:rPr>
            </w:pPr>
            <w:r>
              <w:rPr>
                <w:noProof/>
                <w:lang w:eastAsia="zh-CN"/>
              </w:rPr>
              <w:t xml:space="preserve">The </w:t>
            </w:r>
            <w:r w:rsidR="000551EF">
              <w:rPr>
                <w:noProof/>
                <w:lang w:eastAsia="zh-CN"/>
              </w:rPr>
              <w:t xml:space="preserve">test cases for </w:t>
            </w:r>
            <w:r w:rsidR="006612CF" w:rsidRPr="006612CF">
              <w:rPr>
                <w:rFonts w:hint="eastAsia"/>
                <w:noProof/>
                <w:lang w:eastAsia="zh-CN"/>
              </w:rPr>
              <w:t xml:space="preserve">CSI-RS </w:t>
            </w:r>
            <w:r w:rsidR="000551EF">
              <w:rPr>
                <w:noProof/>
                <w:lang w:eastAsia="zh-CN"/>
              </w:rPr>
              <w:t>L3</w:t>
            </w:r>
            <w:r w:rsidR="005F1096">
              <w:rPr>
                <w:noProof/>
                <w:lang w:eastAsia="zh-CN"/>
              </w:rPr>
              <w:t xml:space="preserve"> </w:t>
            </w:r>
            <w:r w:rsidR="006612CF" w:rsidRPr="006612CF">
              <w:rPr>
                <w:rFonts w:hint="eastAsia"/>
                <w:noProof/>
                <w:lang w:eastAsia="zh-CN"/>
              </w:rPr>
              <w:t>measurement</w:t>
            </w:r>
            <w:r w:rsidR="00B714DD">
              <w:rPr>
                <w:noProof/>
                <w:lang w:eastAsia="zh-CN"/>
              </w:rPr>
              <w:t xml:space="preserve"> performance requirements</w:t>
            </w:r>
            <w:r>
              <w:rPr>
                <w:rFonts w:hint="eastAsia"/>
                <w:noProof/>
                <w:lang w:eastAsia="zh-CN"/>
              </w:rPr>
              <w:t xml:space="preserve"> w</w:t>
            </w:r>
            <w:r>
              <w:rPr>
                <w:noProof/>
                <w:lang w:eastAsia="zh-CN"/>
              </w:rPr>
              <w:t>ere</w:t>
            </w:r>
            <w:r w:rsidR="006612CF" w:rsidRPr="006612CF">
              <w:rPr>
                <w:rFonts w:hint="eastAsia"/>
                <w:noProof/>
                <w:lang w:eastAsia="zh-CN"/>
              </w:rPr>
              <w:t xml:space="preserve"> introduced</w:t>
            </w:r>
            <w:r w:rsidR="000551EF">
              <w:rPr>
                <w:noProof/>
                <w:lang w:eastAsia="zh-CN"/>
              </w:rPr>
              <w:t xml:space="preserve"> </w:t>
            </w:r>
            <w:r w:rsidR="00EA7B7A">
              <w:rPr>
                <w:noProof/>
                <w:lang w:eastAsia="zh-CN"/>
              </w:rPr>
              <w:t>in big CR R4-2017389</w:t>
            </w:r>
            <w:r w:rsidR="00EA7B7A">
              <w:rPr>
                <w:noProof/>
                <w:lang w:eastAsia="zh-CN"/>
              </w:rPr>
              <w:t xml:space="preserve"> </w:t>
            </w:r>
            <w:r w:rsidR="000551EF">
              <w:rPr>
                <w:noProof/>
                <w:lang w:eastAsia="zh-CN"/>
              </w:rPr>
              <w:t>in RAN4#97e meeting</w:t>
            </w:r>
            <w:r w:rsidR="00E1275D">
              <w:rPr>
                <w:noProof/>
                <w:lang w:eastAsia="zh-CN"/>
              </w:rPr>
              <w:t>.</w:t>
            </w:r>
            <w:r w:rsidR="000551EF">
              <w:rPr>
                <w:noProof/>
                <w:lang w:eastAsia="zh-CN"/>
              </w:rPr>
              <w:t>However, there are some paramers are TBD.</w:t>
            </w:r>
            <w:bookmarkStart w:id="2" w:name="_GoBack"/>
            <w:bookmarkEnd w:id="2"/>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1275D" w:rsidRPr="00E401A8" w:rsidRDefault="000551EF" w:rsidP="000551EF">
            <w:pPr>
              <w:pStyle w:val="CRCoverPage"/>
              <w:numPr>
                <w:ilvl w:val="0"/>
                <w:numId w:val="1"/>
              </w:numPr>
              <w:spacing w:after="0"/>
              <w:rPr>
                <w:noProof/>
                <w:lang w:eastAsia="zh-CN"/>
              </w:rPr>
            </w:pPr>
            <w:r>
              <w:rPr>
                <w:noProof/>
                <w:lang w:eastAsia="zh-CN"/>
              </w:rPr>
              <w:t>Fix the TBD in the test case</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865869"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1275D" w:rsidRPr="00E401A8" w:rsidRDefault="000551EF" w:rsidP="00E1275D">
            <w:pPr>
              <w:pStyle w:val="CRCoverPage"/>
              <w:spacing w:after="0"/>
              <w:rPr>
                <w:noProof/>
                <w:lang w:eastAsia="zh-CN"/>
              </w:rPr>
            </w:pPr>
            <w:r>
              <w:rPr>
                <w:noProof/>
                <w:lang w:eastAsia="zh-CN"/>
              </w:rPr>
              <w:t xml:space="preserve">The test case for </w:t>
            </w:r>
            <w:r w:rsidRPr="006612CF">
              <w:rPr>
                <w:rFonts w:hint="eastAsia"/>
                <w:noProof/>
                <w:lang w:eastAsia="zh-CN"/>
              </w:rPr>
              <w:t xml:space="preserve">CSI-RS </w:t>
            </w:r>
            <w:r w:rsidR="005F1096">
              <w:rPr>
                <w:noProof/>
                <w:lang w:eastAsia="zh-CN"/>
              </w:rPr>
              <w:t xml:space="preserve">L3 </w:t>
            </w:r>
            <w:r w:rsidR="00B714DD" w:rsidRPr="006612CF">
              <w:rPr>
                <w:rFonts w:hint="eastAsia"/>
                <w:noProof/>
                <w:lang w:eastAsia="zh-CN"/>
              </w:rPr>
              <w:t>measurement</w:t>
            </w:r>
            <w:r w:rsidR="00B714DD">
              <w:rPr>
                <w:noProof/>
                <w:lang w:eastAsia="zh-CN"/>
              </w:rPr>
              <w:t xml:space="preserve"> performance requirements</w:t>
            </w:r>
            <w:r>
              <w:rPr>
                <w:noProof/>
                <w:lang w:eastAsia="zh-CN"/>
              </w:rPr>
              <w:t xml:space="preserve"> is imcomplete</w:t>
            </w:r>
            <w:r w:rsidR="006612CF" w:rsidRPr="006612CF">
              <w:rPr>
                <w:noProof/>
                <w:lang w:eastAsia="zh-CN"/>
              </w:rPr>
              <w:t>.</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Pr="00011762"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816162">
            <w:pPr>
              <w:pStyle w:val="CRCoverPage"/>
              <w:spacing w:after="0"/>
              <w:rPr>
                <w:noProof/>
              </w:rPr>
            </w:pPr>
            <w:r>
              <w:rPr>
                <w:noProof/>
              </w:rPr>
              <w:t xml:space="preserve"> </w:t>
            </w:r>
            <w:r w:rsidRPr="008204B8">
              <w:rPr>
                <w:noProof/>
                <w:lang w:eastAsia="zh-CN"/>
              </w:rPr>
              <w:t xml:space="preserve">Section </w:t>
            </w:r>
            <w:r w:rsidR="00816162">
              <w:rPr>
                <w:noProof/>
                <w:lang w:eastAsia="zh-CN"/>
              </w:rPr>
              <w:t>A.6</w:t>
            </w:r>
            <w:r w:rsidR="00B75A07">
              <w:rPr>
                <w:noProof/>
                <w:lang w:eastAsia="zh-CN"/>
              </w:rPr>
              <w:t>.</w:t>
            </w:r>
            <w:r w:rsidR="00816162">
              <w:rPr>
                <w:noProof/>
                <w:lang w:eastAsia="zh-CN"/>
              </w:rPr>
              <w:t>7</w:t>
            </w:r>
            <w:r w:rsidR="00B75A07">
              <w:rPr>
                <w:noProof/>
                <w:lang w:eastAsia="zh-CN"/>
              </w:rPr>
              <w:t>.y</w:t>
            </w:r>
            <w:r w:rsidR="00816162">
              <w:rPr>
                <w:noProof/>
                <w:lang w:eastAsia="zh-CN"/>
              </w:rPr>
              <w:t xml:space="preserve"> and A.7.7.x</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82707A" w:rsidRPr="00FE2E37" w:rsidRDefault="0082707A" w:rsidP="0082707A">
      <w:pPr>
        <w:keepNext/>
        <w:keepLines/>
        <w:spacing w:before="120"/>
        <w:ind w:left="1134" w:hanging="1134"/>
        <w:outlineLvl w:val="2"/>
        <w:rPr>
          <w:ins w:id="3" w:author="Endorsed R4-2017389" w:date="2021-01-15T20:11:00Z"/>
          <w:rFonts w:ascii="Arial" w:hAnsi="Arial"/>
          <w:sz w:val="28"/>
          <w:lang w:eastAsia="zh-CN"/>
        </w:rPr>
      </w:pPr>
      <w:bookmarkStart w:id="4" w:name="_Toc526331907"/>
      <w:bookmarkStart w:id="5" w:name="_Toc535476634"/>
      <w:ins w:id="6" w:author="Endorsed R4-2017389" w:date="2021-01-15T20:11:00Z">
        <w:r>
          <w:rPr>
            <w:rFonts w:ascii="Arial" w:hAnsi="Arial"/>
            <w:sz w:val="28"/>
            <w:lang w:eastAsia="zh-CN"/>
          </w:rPr>
          <w:t>A.6.7.y</w:t>
        </w:r>
        <w:r w:rsidRPr="00FE2E37">
          <w:rPr>
            <w:rFonts w:ascii="Arial" w:hAnsi="Arial"/>
            <w:sz w:val="28"/>
            <w:lang w:eastAsia="zh-CN"/>
          </w:rPr>
          <w:tab/>
          <w:t>CSI-RSRQ</w:t>
        </w:r>
        <w:bookmarkEnd w:id="4"/>
      </w:ins>
    </w:p>
    <w:p w:rsidR="0082707A" w:rsidRPr="00FE2E37" w:rsidRDefault="0082707A" w:rsidP="0082707A">
      <w:pPr>
        <w:keepNext/>
        <w:keepLines/>
        <w:spacing w:before="120"/>
        <w:ind w:left="1418" w:hanging="1418"/>
        <w:outlineLvl w:val="3"/>
        <w:rPr>
          <w:ins w:id="7" w:author="Endorsed R4-2017389" w:date="2021-01-15T20:11:00Z"/>
          <w:rFonts w:ascii="Arial" w:hAnsi="Arial"/>
          <w:snapToGrid w:val="0"/>
          <w:sz w:val="24"/>
          <w:lang w:eastAsia="zh-CN"/>
        </w:rPr>
      </w:pPr>
      <w:ins w:id="8" w:author="Endorsed R4-2017389" w:date="2021-01-15T20:11:00Z">
        <w:r>
          <w:rPr>
            <w:rFonts w:ascii="Arial" w:hAnsi="Arial"/>
            <w:snapToGrid w:val="0"/>
            <w:sz w:val="24"/>
            <w:lang w:eastAsia="zh-CN"/>
          </w:rPr>
          <w:t>A.6.7.y</w:t>
        </w:r>
        <w:r w:rsidRPr="00FE2E37">
          <w:rPr>
            <w:rFonts w:ascii="Arial" w:hAnsi="Arial"/>
            <w:snapToGrid w:val="0"/>
            <w:sz w:val="24"/>
            <w:lang w:eastAsia="zh-CN"/>
          </w:rPr>
          <w:t>.1</w:t>
        </w:r>
        <w:r w:rsidRPr="00FE2E37">
          <w:rPr>
            <w:rFonts w:ascii="Arial" w:hAnsi="Arial"/>
            <w:snapToGrid w:val="0"/>
            <w:sz w:val="24"/>
            <w:lang w:eastAsia="zh-CN"/>
          </w:rPr>
          <w:tab/>
        </w:r>
        <w:r w:rsidRPr="00FE2E37">
          <w:rPr>
            <w:rFonts w:ascii="Arial" w:hAnsi="Arial"/>
            <w:sz w:val="24"/>
            <w:lang w:eastAsia="zh-CN"/>
          </w:rPr>
          <w:t>SA: Intra-frequency measurement accuracy with FR1 serving cell and FR1 target cell</w:t>
        </w:r>
        <w:bookmarkEnd w:id="5"/>
      </w:ins>
    </w:p>
    <w:p w:rsidR="0082707A" w:rsidRPr="00662A0F" w:rsidRDefault="0082707A" w:rsidP="0082707A">
      <w:pPr>
        <w:keepNext/>
        <w:keepLines/>
        <w:overflowPunct/>
        <w:autoSpaceDE/>
        <w:autoSpaceDN/>
        <w:adjustRightInd/>
        <w:spacing w:before="120"/>
        <w:ind w:left="1701" w:hanging="1701"/>
        <w:outlineLvl w:val="4"/>
        <w:rPr>
          <w:ins w:id="9" w:author="Endorsed R4-2017389" w:date="2021-01-15T20:11:00Z"/>
          <w:rFonts w:ascii="Arial" w:eastAsia="宋体" w:hAnsi="Arial"/>
          <w:sz w:val="22"/>
        </w:rPr>
      </w:pPr>
      <w:ins w:id="10" w:author="Endorsed R4-2017389" w:date="2021-01-15T20:11:00Z">
        <w:r>
          <w:rPr>
            <w:rFonts w:ascii="Arial" w:eastAsia="宋体" w:hAnsi="Arial"/>
            <w:sz w:val="22"/>
          </w:rPr>
          <w:t>A.6.7.y</w:t>
        </w:r>
        <w:r w:rsidRPr="00662A0F">
          <w:rPr>
            <w:rFonts w:ascii="Arial" w:eastAsia="宋体" w:hAnsi="Arial"/>
            <w:sz w:val="22"/>
          </w:rPr>
          <w:t>.1.1</w:t>
        </w:r>
        <w:r w:rsidRPr="00662A0F">
          <w:rPr>
            <w:rFonts w:ascii="Arial" w:eastAsia="宋体" w:hAnsi="Arial"/>
            <w:sz w:val="22"/>
          </w:rPr>
          <w:tab/>
          <w:t>Test Purpose and Environment</w:t>
        </w:r>
      </w:ins>
    </w:p>
    <w:p w:rsidR="0082707A" w:rsidRPr="00FE2E37" w:rsidRDefault="0082707A" w:rsidP="0082707A">
      <w:pPr>
        <w:rPr>
          <w:ins w:id="11" w:author="Endorsed R4-2017389" w:date="2021-01-15T20:11:00Z"/>
        </w:rPr>
      </w:pPr>
      <w:ins w:id="12" w:author="Endorsed R4-2017389" w:date="2021-01-15T20:11:00Z">
        <w:r w:rsidRPr="00FE2E37">
          <w:t>The purpose of this test is to verify that the CSI-RSRQ measurement accuracy is within the specified limits. This test will verify the requirements in Clause 10.1.7.2.</w:t>
        </w:r>
      </w:ins>
    </w:p>
    <w:p w:rsidR="0082707A" w:rsidRPr="00662A0F" w:rsidRDefault="0082707A" w:rsidP="0082707A">
      <w:pPr>
        <w:keepNext/>
        <w:keepLines/>
        <w:overflowPunct/>
        <w:autoSpaceDE/>
        <w:autoSpaceDN/>
        <w:adjustRightInd/>
        <w:spacing w:before="120"/>
        <w:ind w:left="1701" w:hanging="1701"/>
        <w:outlineLvl w:val="4"/>
        <w:rPr>
          <w:ins w:id="13" w:author="Endorsed R4-2017389" w:date="2021-01-15T20:11:00Z"/>
          <w:rFonts w:ascii="Arial" w:eastAsia="宋体" w:hAnsi="Arial"/>
          <w:sz w:val="22"/>
        </w:rPr>
      </w:pPr>
      <w:ins w:id="14" w:author="Endorsed R4-2017389" w:date="2021-01-15T20:11:00Z">
        <w:r>
          <w:rPr>
            <w:rFonts w:ascii="Arial" w:eastAsia="宋体" w:hAnsi="Arial"/>
            <w:sz w:val="22"/>
          </w:rPr>
          <w:t>A.6.7.y</w:t>
        </w:r>
        <w:r w:rsidRPr="00662A0F">
          <w:rPr>
            <w:rFonts w:ascii="Arial" w:eastAsia="宋体" w:hAnsi="Arial"/>
            <w:sz w:val="22"/>
          </w:rPr>
          <w:t>.1.2</w:t>
        </w:r>
        <w:r w:rsidRPr="00662A0F">
          <w:rPr>
            <w:rFonts w:ascii="Arial" w:eastAsia="宋体" w:hAnsi="Arial"/>
            <w:sz w:val="22"/>
          </w:rPr>
          <w:tab/>
          <w:t>Test Parameters</w:t>
        </w:r>
      </w:ins>
    </w:p>
    <w:p w:rsidR="0082707A" w:rsidRPr="00FE2E37" w:rsidRDefault="0082707A" w:rsidP="0082707A">
      <w:pPr>
        <w:rPr>
          <w:ins w:id="15" w:author="Endorsed R4-2017389" w:date="2021-01-15T20:11:00Z"/>
          <w:rFonts w:eastAsia="宋体"/>
        </w:rPr>
      </w:pPr>
      <w:ins w:id="16" w:author="Endorsed R4-2017389" w:date="2021-01-15T20:11:00Z">
        <w:r w:rsidRPr="00FE2E37">
          <w:rPr>
            <w:rFonts w:eastAsia="宋体"/>
          </w:rPr>
          <w:t xml:space="preserve">In this test case all cells are on the same carrier frequency. Supported test configuration are shown in Table </w:t>
        </w:r>
        <w:r>
          <w:rPr>
            <w:rFonts w:eastAsia="宋体"/>
          </w:rPr>
          <w:t>A.6.7.y</w:t>
        </w:r>
        <w:r w:rsidRPr="00FE2E37">
          <w:rPr>
            <w:rFonts w:eastAsia="宋体"/>
          </w:rPr>
          <w:t xml:space="preserve">.1.2-1. The absolute accuracy of CSI-RSRQ intra-frequency measurement is tested by using the parameters in Table </w:t>
        </w:r>
        <w:r>
          <w:rPr>
            <w:rFonts w:eastAsia="宋体"/>
          </w:rPr>
          <w:t>A.6.7.y</w:t>
        </w:r>
        <w:r w:rsidRPr="00FE2E37">
          <w:rPr>
            <w:rFonts w:eastAsia="宋体"/>
          </w:rPr>
          <w:t xml:space="preserve">.1.2-2. In all test cases, Cell 1 is the PCell and Cell 2 is the target cell. </w:t>
        </w:r>
      </w:ins>
    </w:p>
    <w:p w:rsidR="0082707A" w:rsidRPr="00FE2E37" w:rsidRDefault="0082707A" w:rsidP="0082707A">
      <w:pPr>
        <w:keepNext/>
        <w:keepLines/>
        <w:spacing w:before="60"/>
        <w:jc w:val="center"/>
        <w:rPr>
          <w:ins w:id="17" w:author="Endorsed R4-2017389" w:date="2021-01-15T20:11:00Z"/>
          <w:rFonts w:ascii="Arial" w:hAnsi="Arial"/>
          <w:b/>
        </w:rPr>
      </w:pPr>
      <w:ins w:id="18" w:author="Endorsed R4-2017389" w:date="2021-01-15T20:11:00Z">
        <w:r w:rsidRPr="00FE2E37">
          <w:rPr>
            <w:rFonts w:ascii="Arial" w:hAnsi="Arial"/>
            <w:b/>
          </w:rPr>
          <w:t xml:space="preserve">Table </w:t>
        </w:r>
        <w:r>
          <w:rPr>
            <w:rFonts w:ascii="Arial" w:eastAsia="宋体" w:hAnsi="Arial"/>
            <w:b/>
          </w:rPr>
          <w:t>A.6.7.y</w:t>
        </w:r>
        <w:r w:rsidRPr="00FE2E37">
          <w:rPr>
            <w:rFonts w:ascii="Arial" w:eastAsia="宋体" w:hAnsi="Arial"/>
            <w:b/>
          </w:rPr>
          <w:t>.1.2-1</w:t>
        </w:r>
        <w:r w:rsidRPr="00FE2E37">
          <w:rPr>
            <w:rFonts w:ascii="Arial" w:hAnsi="Arial"/>
            <w:b/>
          </w:rPr>
          <w:t>: Intra frequency CSI-RSRQ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300"/>
      </w:tblGrid>
      <w:tr w:rsidR="0082707A" w:rsidRPr="00FE2E37" w:rsidTr="000D133A">
        <w:trPr>
          <w:ins w:id="19" w:author="Endorsed R4-2017389" w:date="2021-01-15T20:11:00Z"/>
        </w:trPr>
        <w:tc>
          <w:tcPr>
            <w:tcW w:w="2376" w:type="dxa"/>
            <w:shd w:val="clear" w:color="auto" w:fill="auto"/>
          </w:tcPr>
          <w:p w:rsidR="0082707A" w:rsidRPr="00FE2E37" w:rsidRDefault="0082707A" w:rsidP="000D133A">
            <w:pPr>
              <w:keepNext/>
              <w:keepLines/>
              <w:spacing w:after="0"/>
              <w:jc w:val="center"/>
              <w:rPr>
                <w:ins w:id="20" w:author="Endorsed R4-2017389" w:date="2021-01-15T20:11:00Z"/>
                <w:rFonts w:ascii="Arial" w:hAnsi="Arial"/>
                <w:b/>
                <w:sz w:val="18"/>
              </w:rPr>
            </w:pPr>
            <w:proofErr w:type="spellStart"/>
            <w:ins w:id="21" w:author="Endorsed R4-2017389" w:date="2021-01-15T20:11:00Z">
              <w:r w:rsidRPr="00FE2E37">
                <w:rPr>
                  <w:rFonts w:ascii="Arial" w:hAnsi="Arial"/>
                  <w:b/>
                  <w:sz w:val="18"/>
                </w:rPr>
                <w:t>Config</w:t>
              </w:r>
              <w:proofErr w:type="spellEnd"/>
            </w:ins>
          </w:p>
        </w:tc>
        <w:tc>
          <w:tcPr>
            <w:tcW w:w="7481" w:type="dxa"/>
            <w:shd w:val="clear" w:color="auto" w:fill="auto"/>
          </w:tcPr>
          <w:p w:rsidR="0082707A" w:rsidRPr="00FE2E37" w:rsidRDefault="0082707A" w:rsidP="000D133A">
            <w:pPr>
              <w:keepNext/>
              <w:keepLines/>
              <w:spacing w:after="0"/>
              <w:jc w:val="center"/>
              <w:rPr>
                <w:ins w:id="22" w:author="Endorsed R4-2017389" w:date="2021-01-15T20:11:00Z"/>
                <w:rFonts w:ascii="Arial" w:hAnsi="Arial"/>
                <w:b/>
                <w:sz w:val="18"/>
              </w:rPr>
            </w:pPr>
            <w:ins w:id="23" w:author="Endorsed R4-2017389" w:date="2021-01-15T20:11:00Z">
              <w:r w:rsidRPr="00FE2E37">
                <w:rPr>
                  <w:rFonts w:ascii="Arial" w:hAnsi="Arial"/>
                  <w:b/>
                  <w:sz w:val="18"/>
                </w:rPr>
                <w:t>Description</w:t>
              </w:r>
            </w:ins>
          </w:p>
        </w:tc>
      </w:tr>
      <w:tr w:rsidR="0082707A" w:rsidRPr="00FE2E37" w:rsidTr="000D133A">
        <w:trPr>
          <w:ins w:id="24" w:author="Endorsed R4-2017389" w:date="2021-01-15T20:11:00Z"/>
        </w:trPr>
        <w:tc>
          <w:tcPr>
            <w:tcW w:w="2376" w:type="dxa"/>
            <w:shd w:val="clear" w:color="auto" w:fill="auto"/>
          </w:tcPr>
          <w:p w:rsidR="0082707A" w:rsidRPr="00FE2E37" w:rsidRDefault="0082707A" w:rsidP="000D133A">
            <w:pPr>
              <w:keepNext/>
              <w:keepLines/>
              <w:overflowPunct/>
              <w:autoSpaceDE/>
              <w:autoSpaceDN/>
              <w:adjustRightInd/>
              <w:spacing w:after="0"/>
              <w:rPr>
                <w:ins w:id="25" w:author="Endorsed R4-2017389" w:date="2021-01-15T20:11:00Z"/>
                <w:rFonts w:ascii="Arial" w:eastAsia="宋体" w:hAnsi="Arial" w:cs="Arial"/>
                <w:sz w:val="18"/>
                <w:szCs w:val="22"/>
                <w:lang w:val="en-US" w:eastAsia="en-US"/>
              </w:rPr>
            </w:pPr>
            <w:ins w:id="26" w:author="Endorsed R4-2017389" w:date="2021-01-15T20:11:00Z">
              <w:r w:rsidRPr="00FE2E37">
                <w:rPr>
                  <w:rFonts w:ascii="Arial" w:eastAsia="宋体" w:hAnsi="Arial" w:cs="Arial"/>
                  <w:sz w:val="18"/>
                  <w:szCs w:val="22"/>
                  <w:lang w:val="en-US" w:eastAsia="en-US"/>
                </w:rPr>
                <w:t>1</w:t>
              </w:r>
            </w:ins>
          </w:p>
        </w:tc>
        <w:tc>
          <w:tcPr>
            <w:tcW w:w="7481" w:type="dxa"/>
            <w:shd w:val="clear" w:color="auto" w:fill="auto"/>
          </w:tcPr>
          <w:p w:rsidR="0082707A" w:rsidRPr="00FE2E37" w:rsidRDefault="0082707A" w:rsidP="000D133A">
            <w:pPr>
              <w:keepNext/>
              <w:keepLines/>
              <w:overflowPunct/>
              <w:autoSpaceDE/>
              <w:autoSpaceDN/>
              <w:adjustRightInd/>
              <w:spacing w:after="0"/>
              <w:rPr>
                <w:ins w:id="27" w:author="Endorsed R4-2017389" w:date="2021-01-15T20:11:00Z"/>
                <w:rFonts w:ascii="Arial" w:eastAsia="宋体" w:hAnsi="Arial" w:cs="Arial"/>
                <w:sz w:val="18"/>
                <w:szCs w:val="22"/>
                <w:lang w:val="en-US" w:eastAsia="en-US"/>
              </w:rPr>
            </w:pPr>
            <w:ins w:id="28" w:author="Endorsed R4-2017389" w:date="2021-01-15T20:11:00Z">
              <w:r w:rsidRPr="00FE2E37">
                <w:rPr>
                  <w:rFonts w:ascii="Arial" w:eastAsia="宋体" w:hAnsi="Arial" w:cs="Arial"/>
                  <w:sz w:val="18"/>
                  <w:szCs w:val="22"/>
                  <w:lang w:val="en-US" w:eastAsia="en-US"/>
                </w:rPr>
                <w:t>NR 15 kHz CSI-RS SCS, 10 MHz bandwidth, FDD duplex mode</w:t>
              </w:r>
            </w:ins>
          </w:p>
        </w:tc>
      </w:tr>
      <w:tr w:rsidR="0082707A" w:rsidRPr="00FE2E37" w:rsidTr="000D133A">
        <w:trPr>
          <w:ins w:id="29" w:author="Endorsed R4-2017389" w:date="2021-01-15T20:11:00Z"/>
        </w:trPr>
        <w:tc>
          <w:tcPr>
            <w:tcW w:w="2376" w:type="dxa"/>
            <w:shd w:val="clear" w:color="auto" w:fill="auto"/>
          </w:tcPr>
          <w:p w:rsidR="0082707A" w:rsidRPr="00FE2E37" w:rsidRDefault="0082707A" w:rsidP="000D133A">
            <w:pPr>
              <w:keepNext/>
              <w:keepLines/>
              <w:overflowPunct/>
              <w:autoSpaceDE/>
              <w:autoSpaceDN/>
              <w:adjustRightInd/>
              <w:spacing w:after="0"/>
              <w:rPr>
                <w:ins w:id="30" w:author="Endorsed R4-2017389" w:date="2021-01-15T20:11:00Z"/>
                <w:rFonts w:ascii="Arial" w:eastAsia="宋体" w:hAnsi="Arial" w:cs="Arial"/>
                <w:sz w:val="18"/>
                <w:szCs w:val="22"/>
                <w:lang w:val="en-US" w:eastAsia="en-US"/>
              </w:rPr>
            </w:pPr>
            <w:ins w:id="31" w:author="Endorsed R4-2017389" w:date="2021-01-15T20:11:00Z">
              <w:r w:rsidRPr="00FE2E37">
                <w:rPr>
                  <w:rFonts w:ascii="Arial" w:eastAsia="宋体" w:hAnsi="Arial" w:cs="Arial"/>
                  <w:sz w:val="18"/>
                  <w:szCs w:val="22"/>
                  <w:lang w:val="en-US" w:eastAsia="en-US"/>
                </w:rPr>
                <w:t>2</w:t>
              </w:r>
            </w:ins>
          </w:p>
        </w:tc>
        <w:tc>
          <w:tcPr>
            <w:tcW w:w="7481" w:type="dxa"/>
            <w:shd w:val="clear" w:color="auto" w:fill="auto"/>
          </w:tcPr>
          <w:p w:rsidR="0082707A" w:rsidRPr="00FE2E37" w:rsidRDefault="0082707A" w:rsidP="000D133A">
            <w:pPr>
              <w:keepNext/>
              <w:keepLines/>
              <w:overflowPunct/>
              <w:autoSpaceDE/>
              <w:autoSpaceDN/>
              <w:adjustRightInd/>
              <w:spacing w:after="0"/>
              <w:rPr>
                <w:ins w:id="32" w:author="Endorsed R4-2017389" w:date="2021-01-15T20:11:00Z"/>
                <w:rFonts w:ascii="Arial" w:eastAsia="宋体" w:hAnsi="Arial" w:cs="Arial"/>
                <w:sz w:val="18"/>
                <w:szCs w:val="22"/>
                <w:lang w:val="en-US" w:eastAsia="en-US"/>
              </w:rPr>
            </w:pPr>
            <w:ins w:id="33" w:author="Endorsed R4-2017389" w:date="2021-01-15T20:11:00Z">
              <w:r w:rsidRPr="00FE2E37">
                <w:rPr>
                  <w:rFonts w:ascii="Arial" w:eastAsia="宋体" w:hAnsi="Arial" w:cs="Arial"/>
                  <w:sz w:val="18"/>
                  <w:szCs w:val="22"/>
                  <w:lang w:val="en-US" w:eastAsia="en-US"/>
                </w:rPr>
                <w:t xml:space="preserve">NR 15 kHz </w:t>
              </w:r>
              <w:r w:rsidRPr="00FE2E37">
                <w:rPr>
                  <w:rFonts w:ascii="Arial" w:eastAsia="宋体" w:hAnsi="Arial" w:cs="Arial" w:hint="eastAsia"/>
                  <w:sz w:val="18"/>
                  <w:szCs w:val="22"/>
                  <w:lang w:val="en-US" w:eastAsia="zh-CN"/>
                </w:rPr>
                <w:t>CSI-RS</w:t>
              </w:r>
              <w:r w:rsidRPr="00FE2E37">
                <w:rPr>
                  <w:rFonts w:ascii="Arial" w:eastAsia="宋体" w:hAnsi="Arial" w:cs="Arial"/>
                  <w:sz w:val="18"/>
                  <w:szCs w:val="22"/>
                  <w:lang w:val="en-US" w:eastAsia="en-US"/>
                </w:rPr>
                <w:t xml:space="preserve"> SCS, 10 MHz bandwidth, TDD duplex mode</w:t>
              </w:r>
            </w:ins>
          </w:p>
        </w:tc>
      </w:tr>
      <w:tr w:rsidR="0082707A" w:rsidRPr="00FE2E37" w:rsidTr="000D133A">
        <w:trPr>
          <w:ins w:id="34" w:author="Endorsed R4-2017389" w:date="2021-01-15T20:11:00Z"/>
        </w:trPr>
        <w:tc>
          <w:tcPr>
            <w:tcW w:w="2376" w:type="dxa"/>
            <w:shd w:val="clear" w:color="auto" w:fill="auto"/>
          </w:tcPr>
          <w:p w:rsidR="0082707A" w:rsidRPr="00FE2E37" w:rsidRDefault="0082707A" w:rsidP="000D133A">
            <w:pPr>
              <w:keepNext/>
              <w:keepLines/>
              <w:overflowPunct/>
              <w:autoSpaceDE/>
              <w:autoSpaceDN/>
              <w:adjustRightInd/>
              <w:spacing w:after="0"/>
              <w:rPr>
                <w:ins w:id="35" w:author="Endorsed R4-2017389" w:date="2021-01-15T20:11:00Z"/>
                <w:rFonts w:ascii="Arial" w:eastAsia="宋体" w:hAnsi="Arial" w:cs="Arial"/>
                <w:sz w:val="18"/>
                <w:szCs w:val="22"/>
                <w:lang w:val="en-US" w:eastAsia="en-US"/>
              </w:rPr>
            </w:pPr>
            <w:ins w:id="36" w:author="Endorsed R4-2017389" w:date="2021-01-15T20:11:00Z">
              <w:r w:rsidRPr="00FE2E37">
                <w:rPr>
                  <w:rFonts w:ascii="Arial" w:eastAsia="宋体" w:hAnsi="Arial" w:cs="Arial"/>
                  <w:sz w:val="18"/>
                  <w:szCs w:val="22"/>
                  <w:lang w:val="en-US" w:eastAsia="en-US"/>
                </w:rPr>
                <w:t>3</w:t>
              </w:r>
            </w:ins>
          </w:p>
        </w:tc>
        <w:tc>
          <w:tcPr>
            <w:tcW w:w="7481" w:type="dxa"/>
            <w:shd w:val="clear" w:color="auto" w:fill="auto"/>
          </w:tcPr>
          <w:p w:rsidR="0082707A" w:rsidRPr="00FE2E37" w:rsidRDefault="0082707A" w:rsidP="000D133A">
            <w:pPr>
              <w:keepNext/>
              <w:keepLines/>
              <w:overflowPunct/>
              <w:autoSpaceDE/>
              <w:autoSpaceDN/>
              <w:adjustRightInd/>
              <w:spacing w:after="0"/>
              <w:rPr>
                <w:ins w:id="37" w:author="Endorsed R4-2017389" w:date="2021-01-15T20:11:00Z"/>
                <w:rFonts w:ascii="Arial" w:eastAsia="宋体" w:hAnsi="Arial" w:cs="Arial"/>
                <w:sz w:val="18"/>
                <w:szCs w:val="22"/>
                <w:lang w:val="en-US" w:eastAsia="en-US"/>
              </w:rPr>
            </w:pPr>
            <w:ins w:id="38" w:author="Endorsed R4-2017389" w:date="2021-01-15T20:11:00Z">
              <w:r w:rsidRPr="00FE2E37">
                <w:rPr>
                  <w:rFonts w:ascii="Arial" w:eastAsia="宋体" w:hAnsi="Arial" w:cs="Arial"/>
                  <w:sz w:val="18"/>
                  <w:szCs w:val="22"/>
                  <w:lang w:val="en-US" w:eastAsia="en-US"/>
                </w:rPr>
                <w:t>NR 30 kHz CSI-RS SCS, 40 MHz bandwidth, TDD duplex mode</w:t>
              </w:r>
            </w:ins>
          </w:p>
        </w:tc>
      </w:tr>
      <w:tr w:rsidR="0082707A" w:rsidRPr="00FE2E37" w:rsidTr="000D133A">
        <w:trPr>
          <w:ins w:id="39" w:author="Endorsed R4-2017389" w:date="2021-01-15T20:11:00Z"/>
        </w:trPr>
        <w:tc>
          <w:tcPr>
            <w:tcW w:w="9857" w:type="dxa"/>
            <w:gridSpan w:val="2"/>
            <w:shd w:val="clear" w:color="auto" w:fill="auto"/>
          </w:tcPr>
          <w:p w:rsidR="0082707A" w:rsidRPr="00FE2E37" w:rsidRDefault="0082707A" w:rsidP="000D133A">
            <w:pPr>
              <w:keepNext/>
              <w:keepLines/>
              <w:spacing w:after="0"/>
              <w:ind w:left="851" w:hanging="851"/>
              <w:rPr>
                <w:ins w:id="40" w:author="Endorsed R4-2017389" w:date="2021-01-15T20:11:00Z"/>
                <w:rFonts w:ascii="Arial" w:hAnsi="Arial"/>
                <w:sz w:val="18"/>
              </w:rPr>
            </w:pPr>
            <w:ins w:id="41" w:author="Endorsed R4-2017389" w:date="2021-01-15T20:11:00Z">
              <w:r w:rsidRPr="00FE2E37">
                <w:rPr>
                  <w:rFonts w:ascii="Arial" w:hAnsi="Arial"/>
                  <w:sz w:val="18"/>
                </w:rPr>
                <w:t>Note:</w:t>
              </w:r>
              <w:r w:rsidRPr="00FE2E37">
                <w:rPr>
                  <w:rFonts w:ascii="Arial" w:hAnsi="Arial"/>
                  <w:sz w:val="18"/>
                </w:rPr>
                <w:tab/>
                <w:t>The UE is only required to be tested in one of the supported test configurations</w:t>
              </w:r>
            </w:ins>
          </w:p>
        </w:tc>
      </w:tr>
    </w:tbl>
    <w:p w:rsidR="0082707A" w:rsidRPr="00FE2E37" w:rsidRDefault="0082707A" w:rsidP="008C2389">
      <w:pPr>
        <w:rPr>
          <w:ins w:id="42" w:author="Endorsed R4-2017389" w:date="2021-01-15T20:11:00Z"/>
          <w:rFonts w:eastAsia="Malgun Gothic"/>
        </w:rPr>
      </w:pPr>
    </w:p>
    <w:p w:rsidR="0082707A" w:rsidRPr="00FE2E37" w:rsidRDefault="0082707A" w:rsidP="0082707A">
      <w:pPr>
        <w:keepNext/>
        <w:keepLines/>
        <w:spacing w:before="60"/>
        <w:jc w:val="center"/>
        <w:rPr>
          <w:ins w:id="43" w:author="Endorsed R4-2017389" w:date="2021-01-15T20:11:00Z"/>
          <w:rFonts w:ascii="Arial" w:hAnsi="Arial"/>
          <w:b/>
        </w:rPr>
      </w:pPr>
      <w:ins w:id="44" w:author="Endorsed R4-2017389" w:date="2021-01-15T20:11:00Z">
        <w:r w:rsidRPr="00FE2E37">
          <w:rPr>
            <w:rFonts w:ascii="Arial" w:hAnsi="Arial"/>
            <w:b/>
          </w:rPr>
          <w:lastRenderedPageBreak/>
          <w:t xml:space="preserve">Table </w:t>
        </w:r>
        <w:r>
          <w:rPr>
            <w:rFonts w:ascii="Arial" w:eastAsia="宋体" w:hAnsi="Arial"/>
            <w:b/>
          </w:rPr>
          <w:t>A.6.7.y</w:t>
        </w:r>
        <w:r w:rsidRPr="00FE2E37">
          <w:rPr>
            <w:rFonts w:ascii="Arial" w:eastAsia="宋体" w:hAnsi="Arial"/>
            <w:b/>
          </w:rPr>
          <w:t>.1.2-2</w:t>
        </w:r>
        <w:r w:rsidRPr="00FE2E37">
          <w:rPr>
            <w:rFonts w:ascii="Arial" w:hAnsi="Arial"/>
            <w:b/>
          </w:rPr>
          <w:t>: CSI-RSRQ Intra frequency test parameters</w:t>
        </w:r>
      </w:ins>
    </w:p>
    <w:tbl>
      <w:tblPr>
        <w:tblW w:w="9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35"/>
        <w:gridCol w:w="157"/>
        <w:gridCol w:w="24"/>
        <w:gridCol w:w="1721"/>
        <w:gridCol w:w="723"/>
        <w:gridCol w:w="993"/>
        <w:gridCol w:w="850"/>
        <w:gridCol w:w="116"/>
        <w:gridCol w:w="777"/>
        <w:gridCol w:w="82"/>
        <w:gridCol w:w="695"/>
        <w:gridCol w:w="31"/>
        <w:gridCol w:w="746"/>
        <w:gridCol w:w="40"/>
        <w:gridCol w:w="738"/>
      </w:tblGrid>
      <w:tr w:rsidR="0082707A" w:rsidRPr="00FE2E37" w:rsidTr="000D133A">
        <w:trPr>
          <w:jc w:val="center"/>
          <w:ins w:id="45" w:author="Endorsed R4-2017389" w:date="2021-01-15T20:11:00Z"/>
        </w:trPr>
        <w:tc>
          <w:tcPr>
            <w:tcW w:w="3241" w:type="dxa"/>
            <w:gridSpan w:val="5"/>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46" w:author="Endorsed R4-2017389" w:date="2021-01-15T20:11:00Z"/>
                <w:rFonts w:ascii="Arial" w:hAnsi="Arial"/>
                <w:b/>
                <w:sz w:val="18"/>
                <w:lang w:val="en-US"/>
              </w:rPr>
            </w:pPr>
            <w:ins w:id="47" w:author="Endorsed R4-2017389" w:date="2021-01-15T20:11:00Z">
              <w:r w:rsidRPr="00FE2E37">
                <w:rPr>
                  <w:rFonts w:ascii="Arial" w:hAnsi="Arial"/>
                  <w:b/>
                  <w:sz w:val="18"/>
                  <w:lang w:val="en-US"/>
                </w:rPr>
                <w:lastRenderedPageBreak/>
                <w:t>Parameter</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48" w:author="Endorsed R4-2017389" w:date="2021-01-15T20:11:00Z"/>
                <w:rFonts w:ascii="Arial" w:hAnsi="Arial"/>
                <w:b/>
                <w:sz w:val="18"/>
                <w:lang w:val="en-US"/>
              </w:rPr>
            </w:pPr>
            <w:ins w:id="49" w:author="Endorsed R4-2017389" w:date="2021-01-15T20:11:00Z">
              <w:r w:rsidRPr="00FE2E37">
                <w:rPr>
                  <w:rFonts w:ascii="Arial" w:hAnsi="Arial"/>
                  <w:b/>
                  <w:sz w:val="18"/>
                  <w:lang w:val="en-US"/>
                </w:rPr>
                <w:t>Unit</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50" w:author="Endorsed R4-2017389" w:date="2021-01-15T20:11:00Z"/>
                <w:rFonts w:ascii="Arial" w:hAnsi="Arial"/>
                <w:b/>
                <w:sz w:val="18"/>
                <w:lang w:val="en-US"/>
              </w:rPr>
            </w:pPr>
            <w:ins w:id="51" w:author="Endorsed R4-2017389" w:date="2021-01-15T20:11:00Z">
              <w:r w:rsidRPr="00FE2E37">
                <w:rPr>
                  <w:rFonts w:ascii="Arial" w:hAnsi="Arial"/>
                  <w:b/>
                  <w:sz w:val="18"/>
                  <w:lang w:val="en-US"/>
                </w:rPr>
                <w:t>Test 1</w:t>
              </w:r>
            </w:ins>
          </w:p>
        </w:tc>
        <w:tc>
          <w:tcPr>
            <w:tcW w:w="1701" w:type="dxa"/>
            <w:gridSpan w:val="5"/>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52" w:author="Endorsed R4-2017389" w:date="2021-01-15T20:11:00Z"/>
                <w:rFonts w:ascii="Arial" w:hAnsi="Arial"/>
                <w:b/>
                <w:sz w:val="18"/>
                <w:lang w:val="en-US"/>
              </w:rPr>
            </w:pPr>
            <w:ins w:id="53" w:author="Endorsed R4-2017389" w:date="2021-01-15T20:11:00Z">
              <w:r w:rsidRPr="00FE2E37">
                <w:rPr>
                  <w:rFonts w:ascii="Arial" w:hAnsi="Arial"/>
                  <w:b/>
                  <w:sz w:val="18"/>
                  <w:lang w:val="en-US"/>
                </w:rPr>
                <w:t>Test 2</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54" w:author="Endorsed R4-2017389" w:date="2021-01-15T20:11:00Z"/>
                <w:rFonts w:ascii="Arial" w:hAnsi="Arial"/>
                <w:b/>
                <w:sz w:val="18"/>
                <w:lang w:val="en-US"/>
              </w:rPr>
            </w:pPr>
            <w:ins w:id="55" w:author="Endorsed R4-2017389" w:date="2021-01-15T20:11:00Z">
              <w:r w:rsidRPr="00FE2E37">
                <w:rPr>
                  <w:rFonts w:ascii="Arial" w:hAnsi="Arial"/>
                  <w:b/>
                  <w:sz w:val="18"/>
                  <w:lang w:val="en-US"/>
                </w:rPr>
                <w:t>Test 3</w:t>
              </w:r>
            </w:ins>
          </w:p>
        </w:tc>
      </w:tr>
      <w:tr w:rsidR="0082707A" w:rsidRPr="00FE2E37" w:rsidTr="000D133A">
        <w:trPr>
          <w:jc w:val="center"/>
          <w:ins w:id="56" w:author="Endorsed R4-2017389" w:date="2021-01-15T20:11:00Z"/>
        </w:trPr>
        <w:tc>
          <w:tcPr>
            <w:tcW w:w="3241" w:type="dxa"/>
            <w:gridSpan w:val="5"/>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57" w:author="Endorsed R4-2017389" w:date="2021-01-15T20:11:00Z"/>
                <w:rFonts w:ascii="Arial" w:hAnsi="Arial"/>
                <w:b/>
                <w:sz w:val="18"/>
                <w:lang w:val="en-US"/>
              </w:rPr>
            </w:pPr>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58" w:author="Endorsed R4-2017389" w:date="2021-01-15T20:11:00Z"/>
                <w:rFonts w:ascii="Arial" w:hAnsi="Arial"/>
                <w:b/>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59" w:author="Endorsed R4-2017389" w:date="2021-01-15T20:11:00Z"/>
                <w:rFonts w:ascii="Arial" w:hAnsi="Arial"/>
                <w:b/>
                <w:sz w:val="18"/>
                <w:lang w:val="en-US"/>
              </w:rPr>
            </w:pPr>
            <w:ins w:id="60" w:author="Endorsed R4-2017389" w:date="2021-01-15T20:11:00Z">
              <w:r w:rsidRPr="00FE2E37">
                <w:rPr>
                  <w:rFonts w:ascii="Arial" w:hAnsi="Arial"/>
                  <w:b/>
                  <w:sz w:val="18"/>
                  <w:lang w:val="en-US"/>
                </w:rPr>
                <w:t>Cell 1</w:t>
              </w:r>
            </w:ins>
          </w:p>
        </w:tc>
        <w:tc>
          <w:tcPr>
            <w:tcW w:w="850"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61" w:author="Endorsed R4-2017389" w:date="2021-01-15T20:11:00Z"/>
                <w:rFonts w:ascii="Arial" w:hAnsi="Arial"/>
                <w:b/>
                <w:sz w:val="18"/>
                <w:lang w:val="en-US"/>
              </w:rPr>
            </w:pPr>
            <w:ins w:id="62" w:author="Endorsed R4-2017389" w:date="2021-01-15T20:11:00Z">
              <w:r w:rsidRPr="00FE2E37">
                <w:rPr>
                  <w:rFonts w:ascii="Arial" w:hAnsi="Arial"/>
                  <w:b/>
                  <w:sz w:val="18"/>
                  <w:lang w:val="en-US"/>
                </w:rPr>
                <w:t>Cell 2</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63" w:author="Endorsed R4-2017389" w:date="2021-01-15T20:11:00Z"/>
                <w:rFonts w:ascii="Arial" w:hAnsi="Arial"/>
                <w:b/>
                <w:sz w:val="18"/>
                <w:lang w:val="en-US"/>
              </w:rPr>
            </w:pPr>
            <w:ins w:id="64" w:author="Endorsed R4-2017389" w:date="2021-01-15T20:11:00Z">
              <w:r w:rsidRPr="00FE2E37">
                <w:rPr>
                  <w:rFonts w:ascii="Arial" w:hAnsi="Arial"/>
                  <w:b/>
                  <w:sz w:val="18"/>
                  <w:lang w:val="en-US"/>
                </w:rPr>
                <w:t>Cell 1</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65" w:author="Endorsed R4-2017389" w:date="2021-01-15T20:11:00Z"/>
                <w:rFonts w:ascii="Arial" w:hAnsi="Arial"/>
                <w:b/>
                <w:sz w:val="18"/>
                <w:lang w:val="en-US"/>
              </w:rPr>
            </w:pPr>
            <w:ins w:id="66" w:author="Endorsed R4-2017389" w:date="2021-01-15T20:11:00Z">
              <w:r w:rsidRPr="00FE2E37">
                <w:rPr>
                  <w:rFonts w:ascii="Arial" w:hAnsi="Arial"/>
                  <w:b/>
                  <w:sz w:val="18"/>
                  <w:lang w:val="en-US"/>
                </w:rPr>
                <w:t>Cell 2</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67" w:author="Endorsed R4-2017389" w:date="2021-01-15T20:11:00Z"/>
                <w:rFonts w:ascii="Arial" w:hAnsi="Arial"/>
                <w:b/>
                <w:sz w:val="18"/>
                <w:lang w:val="en-US"/>
              </w:rPr>
            </w:pPr>
            <w:ins w:id="68" w:author="Endorsed R4-2017389" w:date="2021-01-15T20:11:00Z">
              <w:r w:rsidRPr="00FE2E37">
                <w:rPr>
                  <w:rFonts w:ascii="Arial" w:hAnsi="Arial"/>
                  <w:b/>
                  <w:sz w:val="18"/>
                  <w:lang w:val="en-US"/>
                </w:rPr>
                <w:t>Cell 1</w:t>
              </w:r>
            </w:ins>
          </w:p>
        </w:tc>
        <w:tc>
          <w:tcPr>
            <w:tcW w:w="73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69" w:author="Endorsed R4-2017389" w:date="2021-01-15T20:11:00Z"/>
                <w:rFonts w:ascii="Arial" w:hAnsi="Arial"/>
                <w:b/>
                <w:sz w:val="18"/>
                <w:lang w:val="en-US"/>
              </w:rPr>
            </w:pPr>
            <w:ins w:id="70" w:author="Endorsed R4-2017389" w:date="2021-01-15T20:11:00Z">
              <w:r w:rsidRPr="00FE2E37">
                <w:rPr>
                  <w:rFonts w:ascii="Arial" w:hAnsi="Arial"/>
                  <w:b/>
                  <w:sz w:val="18"/>
                  <w:lang w:val="en-US"/>
                </w:rPr>
                <w:t>Cell 2</w:t>
              </w:r>
            </w:ins>
          </w:p>
        </w:tc>
      </w:tr>
      <w:tr w:rsidR="0082707A" w:rsidRPr="00FE2E37" w:rsidTr="000D133A">
        <w:trPr>
          <w:trHeight w:val="105"/>
          <w:jc w:val="center"/>
          <w:ins w:id="71" w:author="Endorsed R4-2017389" w:date="2021-01-15T20:11:00Z"/>
        </w:trPr>
        <w:tc>
          <w:tcPr>
            <w:tcW w:w="1520" w:type="dxa"/>
            <w:gridSpan w:val="4"/>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2" w:author="Endorsed R4-2017389" w:date="2021-01-15T20:11:00Z"/>
                <w:rFonts w:ascii="Arial" w:eastAsia="宋体" w:hAnsi="Arial" w:cs="Arial"/>
                <w:sz w:val="18"/>
                <w:szCs w:val="22"/>
                <w:lang w:val="en-US" w:eastAsia="en-US"/>
              </w:rPr>
            </w:pPr>
            <w:ins w:id="73" w:author="Endorsed R4-2017389" w:date="2021-01-15T20:11:00Z">
              <w:r w:rsidRPr="00FE2E37">
                <w:rPr>
                  <w:rFonts w:ascii="Arial" w:eastAsia="宋体" w:hAnsi="Arial" w:cs="Arial"/>
                  <w:sz w:val="18"/>
                  <w:szCs w:val="22"/>
                  <w:lang w:val="en-US" w:eastAsia="en-US"/>
                </w:rPr>
                <w:t>Duplex mode</w:t>
              </w:r>
            </w:ins>
          </w:p>
        </w:tc>
        <w:tc>
          <w:tcPr>
            <w:tcW w:w="1721"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4" w:author="Endorsed R4-2017389" w:date="2021-01-15T20:11:00Z"/>
                <w:rFonts w:ascii="Arial" w:eastAsia="宋体" w:hAnsi="Arial" w:cs="Arial"/>
                <w:sz w:val="18"/>
                <w:szCs w:val="22"/>
                <w:lang w:val="en-US" w:eastAsia="en-US"/>
              </w:rPr>
            </w:pPr>
            <w:proofErr w:type="spellStart"/>
            <w:ins w:id="7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22"/>
                  <w:lang w:val="en-US" w:eastAsia="en-US"/>
                </w:rPr>
                <w:t xml:space="preserve"> 1</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76" w:author="Endorsed R4-2017389" w:date="2021-01-15T20:11:00Z"/>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tcPr>
          <w:p w:rsidR="0082707A" w:rsidRPr="00FE2E37" w:rsidRDefault="0082707A" w:rsidP="000D133A">
            <w:pPr>
              <w:keepNext/>
              <w:keepLines/>
              <w:spacing w:after="0"/>
              <w:jc w:val="center"/>
              <w:rPr>
                <w:ins w:id="77" w:author="Endorsed R4-2017389" w:date="2021-01-15T20:11:00Z"/>
                <w:rFonts w:ascii="Arial" w:hAnsi="Arial"/>
                <w:sz w:val="18"/>
                <w:lang w:val="en-US"/>
              </w:rPr>
            </w:pPr>
            <w:ins w:id="78" w:author="Endorsed R4-2017389" w:date="2021-01-15T20:11:00Z">
              <w:r w:rsidRPr="00FE2E37">
                <w:rPr>
                  <w:rFonts w:ascii="Arial" w:hAnsi="Arial"/>
                  <w:sz w:val="18"/>
                  <w:lang w:val="en-US"/>
                </w:rPr>
                <w:t>FDD</w:t>
              </w:r>
            </w:ins>
          </w:p>
        </w:tc>
      </w:tr>
      <w:tr w:rsidR="0082707A" w:rsidRPr="00FE2E37" w:rsidTr="000D133A">
        <w:trPr>
          <w:trHeight w:val="105"/>
          <w:jc w:val="center"/>
          <w:ins w:id="79" w:author="Endorsed R4-2017389" w:date="2021-01-15T20:11:00Z"/>
        </w:trPr>
        <w:tc>
          <w:tcPr>
            <w:tcW w:w="1520" w:type="dxa"/>
            <w:gridSpan w:val="4"/>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0"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1" w:author="Endorsed R4-2017389" w:date="2021-01-15T20:11:00Z"/>
                <w:rFonts w:ascii="Arial" w:eastAsia="宋体" w:hAnsi="Arial" w:cs="Arial"/>
                <w:sz w:val="18"/>
                <w:szCs w:val="22"/>
                <w:lang w:val="en-US" w:eastAsia="en-US"/>
              </w:rPr>
            </w:pPr>
            <w:proofErr w:type="spellStart"/>
            <w:ins w:id="82"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22"/>
                  <w:lang w:val="en-US" w:eastAsia="en-US"/>
                </w:rPr>
                <w:t xml:space="preserve"> 2,3</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83" w:author="Endorsed R4-2017389" w:date="2021-01-15T20:11:00Z"/>
                <w:rFonts w:ascii="Arial" w:hAnsi="Arial"/>
                <w:sz w:val="18"/>
                <w:lang w:val="en-US"/>
              </w:rPr>
            </w:pPr>
          </w:p>
        </w:tc>
        <w:tc>
          <w:tcPr>
            <w:tcW w:w="5068" w:type="dxa"/>
            <w:gridSpan w:val="10"/>
            <w:tcBorders>
              <w:top w:val="single" w:sz="4" w:space="0" w:color="auto"/>
              <w:left w:val="single" w:sz="4" w:space="0" w:color="auto"/>
              <w:bottom w:val="single" w:sz="4" w:space="0" w:color="auto"/>
              <w:right w:val="single" w:sz="4" w:space="0" w:color="auto"/>
            </w:tcBorders>
          </w:tcPr>
          <w:p w:rsidR="0082707A" w:rsidRPr="00FE2E37" w:rsidRDefault="0082707A" w:rsidP="000D133A">
            <w:pPr>
              <w:keepNext/>
              <w:keepLines/>
              <w:spacing w:after="0"/>
              <w:jc w:val="center"/>
              <w:rPr>
                <w:ins w:id="84" w:author="Endorsed R4-2017389" w:date="2021-01-15T20:11:00Z"/>
                <w:rFonts w:ascii="Arial" w:hAnsi="Arial"/>
                <w:sz w:val="18"/>
                <w:lang w:val="en-US"/>
              </w:rPr>
            </w:pPr>
            <w:ins w:id="85" w:author="Endorsed R4-2017389" w:date="2021-01-15T20:11:00Z">
              <w:r w:rsidRPr="00FE2E37">
                <w:rPr>
                  <w:rFonts w:ascii="Arial" w:hAnsi="Arial"/>
                  <w:sz w:val="18"/>
                  <w:lang w:val="en-US"/>
                </w:rPr>
                <w:t>TDD</w:t>
              </w:r>
            </w:ins>
          </w:p>
        </w:tc>
      </w:tr>
      <w:tr w:rsidR="0082707A" w:rsidRPr="00FE2E37" w:rsidTr="000D133A">
        <w:trPr>
          <w:trHeight w:val="283"/>
          <w:jc w:val="center"/>
          <w:ins w:id="86" w:author="Endorsed R4-2017389" w:date="2021-01-15T20:11:00Z"/>
        </w:trPr>
        <w:tc>
          <w:tcPr>
            <w:tcW w:w="1520" w:type="dxa"/>
            <w:gridSpan w:val="4"/>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7" w:author="Endorsed R4-2017389" w:date="2021-01-15T20:11:00Z"/>
                <w:rFonts w:ascii="Arial" w:eastAsia="宋体" w:hAnsi="Arial" w:cs="Arial"/>
                <w:sz w:val="18"/>
                <w:szCs w:val="22"/>
                <w:lang w:val="en-US" w:eastAsia="en-US"/>
              </w:rPr>
            </w:pPr>
            <w:ins w:id="88" w:author="Endorsed R4-2017389" w:date="2021-01-15T20:11:00Z">
              <w:r w:rsidRPr="00FE2E37">
                <w:rPr>
                  <w:rFonts w:ascii="Arial" w:eastAsia="宋体" w:hAnsi="Arial" w:cs="Arial"/>
                  <w:sz w:val="18"/>
                  <w:szCs w:val="22"/>
                  <w:lang w:val="en-US" w:eastAsia="en-US"/>
                </w:rPr>
                <w:t>TDD configuration</w:t>
              </w:r>
            </w:ins>
          </w:p>
        </w:tc>
        <w:tc>
          <w:tcPr>
            <w:tcW w:w="1721"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9" w:author="Endorsed R4-2017389" w:date="2021-01-15T20:11:00Z"/>
                <w:rFonts w:ascii="Arial" w:eastAsia="宋体" w:hAnsi="Arial" w:cs="Arial"/>
                <w:sz w:val="18"/>
                <w:szCs w:val="22"/>
                <w:lang w:val="en-US" w:eastAsia="en-US"/>
              </w:rPr>
            </w:pPr>
            <w:proofErr w:type="spellStart"/>
            <w:ins w:id="90"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91" w:author="Endorsed R4-2017389" w:date="2021-01-15T20:11:00Z"/>
                <w:rFonts w:ascii="Arial" w:hAnsi="Arial"/>
                <w:sz w:val="18"/>
                <w:lang w:val="en-US"/>
              </w:rPr>
            </w:pPr>
          </w:p>
        </w:tc>
        <w:tc>
          <w:tcPr>
            <w:tcW w:w="5068" w:type="dxa"/>
            <w:gridSpan w:val="10"/>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92" w:author="Endorsed R4-2017389" w:date="2021-01-15T20:11:00Z"/>
                <w:rFonts w:ascii="Arial" w:hAnsi="Arial"/>
                <w:sz w:val="18"/>
                <w:lang w:val="en-US"/>
              </w:rPr>
            </w:pPr>
            <w:ins w:id="93" w:author="Endorsed R4-2017389" w:date="2021-01-15T20:11:00Z">
              <w:r w:rsidRPr="00FE2E37">
                <w:rPr>
                  <w:rFonts w:ascii="Arial" w:hAnsi="Arial"/>
                  <w:sz w:val="18"/>
                  <w:lang w:val="en-US"/>
                </w:rPr>
                <w:t>Not Applicable</w:t>
              </w:r>
            </w:ins>
          </w:p>
        </w:tc>
      </w:tr>
      <w:tr w:rsidR="0082707A" w:rsidRPr="00FE2E37" w:rsidTr="000D133A">
        <w:trPr>
          <w:trHeight w:val="283"/>
          <w:jc w:val="center"/>
          <w:ins w:id="94"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95"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96" w:author="Endorsed R4-2017389" w:date="2021-01-15T20:11:00Z"/>
                <w:rFonts w:ascii="Arial" w:eastAsia="宋体" w:hAnsi="Arial" w:cs="Arial"/>
                <w:sz w:val="18"/>
                <w:szCs w:val="22"/>
                <w:lang w:val="en-US" w:eastAsia="en-US"/>
              </w:rPr>
            </w:pPr>
            <w:proofErr w:type="spellStart"/>
            <w:ins w:id="97"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98" w:author="Endorsed R4-2017389" w:date="2021-01-15T20:11:00Z"/>
                <w:rFonts w:ascii="Arial" w:hAnsi="Arial"/>
                <w:sz w:val="18"/>
                <w:lang w:val="en-US"/>
              </w:rPr>
            </w:pPr>
          </w:p>
        </w:tc>
        <w:tc>
          <w:tcPr>
            <w:tcW w:w="5068" w:type="dxa"/>
            <w:gridSpan w:val="10"/>
            <w:tcBorders>
              <w:left w:val="single" w:sz="4" w:space="0" w:color="auto"/>
              <w:right w:val="single" w:sz="4" w:space="0" w:color="auto"/>
            </w:tcBorders>
            <w:vAlign w:val="center"/>
          </w:tcPr>
          <w:p w:rsidR="0082707A" w:rsidRPr="00FE2E37" w:rsidRDefault="0082707A" w:rsidP="000D133A">
            <w:pPr>
              <w:keepNext/>
              <w:keepLines/>
              <w:spacing w:after="0"/>
              <w:jc w:val="center"/>
              <w:rPr>
                <w:ins w:id="99" w:author="Endorsed R4-2017389" w:date="2021-01-15T20:11:00Z"/>
                <w:rFonts w:ascii="Arial" w:hAnsi="Arial"/>
                <w:sz w:val="18"/>
                <w:lang w:val="en-US"/>
              </w:rPr>
            </w:pPr>
            <w:ins w:id="100" w:author="Endorsed R4-2017389" w:date="2021-01-15T20:11:00Z">
              <w:r w:rsidRPr="00FE2E37">
                <w:rPr>
                  <w:rFonts w:ascii="Arial" w:hAnsi="Arial"/>
                  <w:sz w:val="18"/>
                  <w:lang w:val="en-US"/>
                </w:rPr>
                <w:t>TDDConf.1.1</w:t>
              </w:r>
            </w:ins>
          </w:p>
        </w:tc>
      </w:tr>
      <w:tr w:rsidR="0082707A" w:rsidRPr="00FE2E37" w:rsidTr="000D133A">
        <w:trPr>
          <w:trHeight w:val="283"/>
          <w:jc w:val="center"/>
          <w:ins w:id="101" w:author="Endorsed R4-2017389" w:date="2021-01-15T20:11:00Z"/>
        </w:trPr>
        <w:tc>
          <w:tcPr>
            <w:tcW w:w="1520" w:type="dxa"/>
            <w:gridSpan w:val="4"/>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2"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3" w:author="Endorsed R4-2017389" w:date="2021-01-15T20:11:00Z"/>
                <w:rFonts w:ascii="Arial" w:eastAsia="宋体" w:hAnsi="Arial" w:cs="Arial"/>
                <w:sz w:val="18"/>
                <w:szCs w:val="22"/>
                <w:lang w:val="en-US" w:eastAsia="en-US"/>
              </w:rPr>
            </w:pPr>
            <w:proofErr w:type="spellStart"/>
            <w:ins w:id="104"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05" w:author="Endorsed R4-2017389" w:date="2021-01-15T20:11: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06" w:author="Endorsed R4-2017389" w:date="2021-01-15T20:11:00Z"/>
                <w:rFonts w:ascii="Arial" w:hAnsi="Arial"/>
                <w:sz w:val="18"/>
                <w:lang w:val="en-US"/>
              </w:rPr>
            </w:pPr>
            <w:ins w:id="107" w:author="Endorsed R4-2017389" w:date="2021-01-15T20:11:00Z">
              <w:r w:rsidRPr="00FE2E37">
                <w:rPr>
                  <w:rFonts w:ascii="Arial" w:hAnsi="Arial"/>
                  <w:sz w:val="18"/>
                  <w:lang w:val="en-US"/>
                </w:rPr>
                <w:t>TDDConf.2.1</w:t>
              </w:r>
            </w:ins>
          </w:p>
        </w:tc>
      </w:tr>
      <w:tr w:rsidR="0082707A" w:rsidRPr="00FE2E37" w:rsidTr="000D133A">
        <w:trPr>
          <w:trHeight w:val="283"/>
          <w:jc w:val="center"/>
          <w:ins w:id="108" w:author="Endorsed R4-2017389" w:date="2021-01-15T20:11:00Z"/>
        </w:trPr>
        <w:tc>
          <w:tcPr>
            <w:tcW w:w="1520" w:type="dxa"/>
            <w:gridSpan w:val="4"/>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9" w:author="Endorsed R4-2017389" w:date="2021-01-15T20:11:00Z"/>
                <w:rFonts w:ascii="Arial" w:eastAsia="宋体" w:hAnsi="Arial" w:cs="Arial"/>
                <w:sz w:val="18"/>
                <w:szCs w:val="22"/>
                <w:lang w:val="en-US" w:eastAsia="en-US"/>
              </w:rPr>
            </w:pPr>
            <w:proofErr w:type="spellStart"/>
            <w:ins w:id="110" w:author="Endorsed R4-2017389" w:date="2021-01-15T20:11:00Z">
              <w:r w:rsidRPr="00FE2E37">
                <w:rPr>
                  <w:rFonts w:ascii="Arial" w:eastAsia="宋体" w:hAnsi="Arial" w:cs="Arial"/>
                  <w:sz w:val="18"/>
                  <w:szCs w:val="22"/>
                  <w:lang w:val="en-US" w:eastAsia="en-US"/>
                </w:rPr>
                <w:t>BW</w:t>
              </w:r>
              <w:r w:rsidRPr="00FE2E37">
                <w:rPr>
                  <w:rFonts w:ascii="Arial" w:eastAsia="宋体" w:hAnsi="Arial" w:cs="Arial"/>
                  <w:sz w:val="18"/>
                  <w:szCs w:val="22"/>
                  <w:vertAlign w:val="subscript"/>
                  <w:lang w:val="en-US" w:eastAsia="en-US"/>
                </w:rPr>
                <w:t>channel</w:t>
              </w:r>
              <w:proofErr w:type="spellEnd"/>
            </w:ins>
          </w:p>
        </w:tc>
        <w:tc>
          <w:tcPr>
            <w:tcW w:w="1721"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11" w:author="Endorsed R4-2017389" w:date="2021-01-15T20:11:00Z"/>
                <w:rFonts w:ascii="Arial" w:eastAsia="宋体" w:hAnsi="Arial" w:cs="Arial"/>
                <w:sz w:val="18"/>
                <w:szCs w:val="22"/>
                <w:lang w:val="en-US" w:eastAsia="en-US"/>
              </w:rPr>
            </w:pPr>
            <w:proofErr w:type="spellStart"/>
            <w:ins w:id="112"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13" w:author="Endorsed R4-2017389" w:date="2021-01-15T20:11:00Z"/>
                <w:rFonts w:ascii="Arial" w:hAnsi="Arial"/>
                <w:sz w:val="18"/>
                <w:lang w:val="en-US"/>
              </w:rPr>
            </w:pPr>
            <w:ins w:id="114" w:author="Endorsed R4-2017389" w:date="2021-01-15T20:11:00Z">
              <w:r w:rsidRPr="00FE2E37">
                <w:rPr>
                  <w:rFonts w:ascii="Arial" w:hAnsi="Arial"/>
                  <w:sz w:val="18"/>
                  <w:lang w:val="en-US"/>
                </w:rPr>
                <w:t>MHz</w:t>
              </w:r>
            </w:ins>
          </w:p>
        </w:tc>
        <w:tc>
          <w:tcPr>
            <w:tcW w:w="5068" w:type="dxa"/>
            <w:gridSpan w:val="10"/>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15" w:author="Endorsed R4-2017389" w:date="2021-01-15T20:11:00Z"/>
                <w:rFonts w:ascii="Arial" w:eastAsia="Malgun Gothic" w:hAnsi="Arial"/>
                <w:sz w:val="18"/>
                <w:szCs w:val="18"/>
                <w:lang w:val="de-DE"/>
              </w:rPr>
            </w:pPr>
            <w:ins w:id="116" w:author="Endorsed R4-2017389" w:date="2021-01-15T20:11: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82707A" w:rsidRPr="00FE2E37" w:rsidTr="000D133A">
        <w:trPr>
          <w:trHeight w:val="283"/>
          <w:jc w:val="center"/>
          <w:ins w:id="117"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18"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19" w:author="Endorsed R4-2017389" w:date="2021-01-15T20:11:00Z"/>
                <w:rFonts w:ascii="Arial" w:eastAsia="宋体" w:hAnsi="Arial" w:cs="Arial"/>
                <w:sz w:val="18"/>
                <w:szCs w:val="22"/>
                <w:lang w:val="en-US" w:eastAsia="en-US"/>
              </w:rPr>
            </w:pPr>
            <w:proofErr w:type="spellStart"/>
            <w:ins w:id="120"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1" w:author="Endorsed R4-2017389" w:date="2021-01-15T20:11:00Z"/>
                <w:rFonts w:ascii="Arial" w:hAnsi="Arial"/>
                <w:sz w:val="18"/>
                <w:lang w:val="en-US"/>
              </w:rPr>
            </w:pPr>
          </w:p>
        </w:tc>
        <w:tc>
          <w:tcPr>
            <w:tcW w:w="5068" w:type="dxa"/>
            <w:gridSpan w:val="10"/>
            <w:tcBorders>
              <w:left w:val="single" w:sz="4" w:space="0" w:color="auto"/>
              <w:right w:val="single" w:sz="4" w:space="0" w:color="auto"/>
            </w:tcBorders>
            <w:vAlign w:val="center"/>
          </w:tcPr>
          <w:p w:rsidR="0082707A" w:rsidRPr="00FE2E37" w:rsidRDefault="0082707A" w:rsidP="000D133A">
            <w:pPr>
              <w:keepNext/>
              <w:keepLines/>
              <w:spacing w:after="0"/>
              <w:jc w:val="center"/>
              <w:rPr>
                <w:ins w:id="122" w:author="Endorsed R4-2017389" w:date="2021-01-15T20:11:00Z"/>
                <w:rFonts w:ascii="Arial" w:eastAsia="Malgun Gothic" w:hAnsi="Arial"/>
                <w:sz w:val="18"/>
                <w:szCs w:val="18"/>
              </w:rPr>
            </w:pPr>
            <w:ins w:id="123" w:author="Endorsed R4-2017389" w:date="2021-01-15T20:11: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82707A" w:rsidRPr="00FE2E37" w:rsidTr="000D133A">
        <w:trPr>
          <w:trHeight w:val="283"/>
          <w:jc w:val="center"/>
          <w:ins w:id="124" w:author="Endorsed R4-2017389" w:date="2021-01-15T20:11:00Z"/>
        </w:trPr>
        <w:tc>
          <w:tcPr>
            <w:tcW w:w="1520" w:type="dxa"/>
            <w:gridSpan w:val="4"/>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5"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6" w:author="Endorsed R4-2017389" w:date="2021-01-15T20:11:00Z"/>
                <w:rFonts w:ascii="Arial" w:eastAsia="宋体" w:hAnsi="Arial" w:cs="Arial"/>
                <w:sz w:val="18"/>
                <w:szCs w:val="22"/>
                <w:lang w:val="en-US" w:eastAsia="en-US"/>
              </w:rPr>
            </w:pPr>
            <w:proofErr w:type="spellStart"/>
            <w:ins w:id="127"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28" w:author="Endorsed R4-2017389" w:date="2021-01-15T20:11: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29" w:author="Endorsed R4-2017389" w:date="2021-01-15T20:11:00Z"/>
                <w:rFonts w:ascii="Arial" w:eastAsia="Malgun Gothic" w:hAnsi="Arial"/>
                <w:sz w:val="18"/>
                <w:szCs w:val="18"/>
              </w:rPr>
            </w:pPr>
            <w:ins w:id="130" w:author="Endorsed R4-2017389" w:date="2021-01-15T20:11:00Z">
              <w:r w:rsidRPr="00FE2E37">
                <w:rPr>
                  <w:rFonts w:ascii="Arial" w:eastAsia="Malgun Gothic" w:hAnsi="Arial"/>
                  <w:sz w:val="18"/>
                  <w:szCs w:val="18"/>
                </w:rPr>
                <w:t xml:space="preserve">40: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106 </w:t>
              </w:r>
            </w:ins>
          </w:p>
        </w:tc>
      </w:tr>
      <w:tr w:rsidR="0082707A" w:rsidRPr="00FE2E37" w:rsidTr="000D133A">
        <w:trPr>
          <w:trHeight w:val="283"/>
          <w:jc w:val="center"/>
          <w:ins w:id="131" w:author="Endorsed R4-2017389" w:date="2021-01-15T20:11:00Z"/>
        </w:trPr>
        <w:tc>
          <w:tcPr>
            <w:tcW w:w="1520" w:type="dxa"/>
            <w:gridSpan w:val="4"/>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2" w:author="Endorsed R4-2017389" w:date="2021-01-15T20:11:00Z"/>
                <w:rFonts w:ascii="Arial" w:eastAsia="宋体" w:hAnsi="Arial" w:cs="Arial"/>
                <w:sz w:val="18"/>
                <w:szCs w:val="22"/>
                <w:lang w:val="en-US" w:eastAsia="en-US"/>
              </w:rPr>
            </w:pPr>
            <w:ins w:id="133" w:author="Endorsed R4-2017389" w:date="2021-01-15T20:11:00Z">
              <w:r w:rsidRPr="00FE2E37">
                <w:rPr>
                  <w:rFonts w:ascii="Arial" w:eastAsia="宋体" w:hAnsi="Arial" w:cs="Arial"/>
                  <w:sz w:val="18"/>
                  <w:szCs w:val="22"/>
                  <w:lang w:val="en-US" w:eastAsia="en-US"/>
                </w:rPr>
                <w:t>Gap Pattern ID</w:t>
              </w:r>
            </w:ins>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4" w:author="Endorsed R4-2017389" w:date="2021-01-15T20:11:00Z"/>
                <w:rFonts w:ascii="Arial" w:eastAsia="宋体" w:hAnsi="Arial" w:cs="Arial"/>
                <w:sz w:val="18"/>
                <w:szCs w:val="22"/>
                <w:lang w:val="en-US" w:eastAsia="en-US"/>
              </w:rPr>
            </w:pPr>
          </w:p>
        </w:tc>
        <w:tc>
          <w:tcPr>
            <w:tcW w:w="723"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35" w:author="Endorsed R4-2017389" w:date="2021-01-15T20:11: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36" w:author="Endorsed R4-2017389" w:date="2021-01-15T20:11:00Z"/>
                <w:rFonts w:ascii="Arial" w:eastAsia="Malgun Gothic" w:hAnsi="Arial"/>
                <w:sz w:val="18"/>
                <w:szCs w:val="18"/>
              </w:rPr>
            </w:pPr>
            <w:ins w:id="137" w:author="Endorsed R4-2017389" w:date="2021-01-15T20:11:00Z">
              <w:r w:rsidRPr="00FE2E37">
                <w:rPr>
                  <w:rFonts w:ascii="Arial" w:eastAsia="Malgun Gothic" w:hAnsi="Arial"/>
                  <w:sz w:val="18"/>
                  <w:szCs w:val="18"/>
                </w:rPr>
                <w:t>0</w:t>
              </w:r>
            </w:ins>
          </w:p>
        </w:tc>
      </w:tr>
      <w:tr w:rsidR="0082707A" w:rsidRPr="00FE2E37" w:rsidTr="000D133A">
        <w:trPr>
          <w:trHeight w:val="283"/>
          <w:jc w:val="center"/>
          <w:ins w:id="138" w:author="Endorsed R4-2017389" w:date="2021-01-15T20:11:00Z"/>
        </w:trPr>
        <w:tc>
          <w:tcPr>
            <w:tcW w:w="1520" w:type="dxa"/>
            <w:gridSpan w:val="4"/>
            <w:vMerge w:val="restart"/>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9" w:author="Endorsed R4-2017389" w:date="2021-01-15T20:11:00Z"/>
                <w:rFonts w:ascii="Arial" w:eastAsia="宋体" w:hAnsi="Arial" w:cs="Arial"/>
                <w:sz w:val="18"/>
                <w:szCs w:val="22"/>
                <w:lang w:val="en-US" w:eastAsia="en-US"/>
              </w:rPr>
            </w:pPr>
            <w:ins w:id="140" w:author="Endorsed R4-2017389" w:date="2021-01-15T20:11:00Z">
              <w:r w:rsidRPr="00FE2E37">
                <w:rPr>
                  <w:rFonts w:ascii="Arial" w:eastAsia="宋体" w:hAnsi="Arial" w:cs="Arial"/>
                  <w:sz w:val="18"/>
                  <w:szCs w:val="22"/>
                  <w:lang w:val="en-US" w:eastAsia="en-US"/>
                </w:rPr>
                <w:t>BWP configuration</w:t>
              </w:r>
            </w:ins>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41" w:author="Endorsed R4-2017389" w:date="2021-01-15T20:11:00Z"/>
                <w:rFonts w:ascii="Arial" w:eastAsia="宋体" w:hAnsi="Arial" w:cs="Arial"/>
                <w:sz w:val="18"/>
                <w:szCs w:val="22"/>
                <w:lang w:val="en-US" w:eastAsia="en-US"/>
              </w:rPr>
            </w:pPr>
            <w:ins w:id="142" w:author="Endorsed R4-2017389" w:date="2021-01-15T20:11:00Z">
              <w:r w:rsidRPr="00FE2E37">
                <w:rPr>
                  <w:rFonts w:ascii="Arial" w:eastAsia="宋体" w:hAnsi="Arial" w:cs="Arial"/>
                  <w:sz w:val="18"/>
                  <w:szCs w:val="22"/>
                  <w:lang w:val="en-US" w:eastAsia="en-US"/>
                </w:rPr>
                <w:t>Initial DL BWP</w:t>
              </w:r>
            </w:ins>
          </w:p>
        </w:tc>
        <w:tc>
          <w:tcPr>
            <w:tcW w:w="723" w:type="dxa"/>
            <w:vMerge w:val="restart"/>
            <w:tcBorders>
              <w:left w:val="single" w:sz="4" w:space="0" w:color="auto"/>
              <w:right w:val="single" w:sz="4" w:space="0" w:color="auto"/>
            </w:tcBorders>
            <w:vAlign w:val="center"/>
          </w:tcPr>
          <w:p w:rsidR="0082707A" w:rsidRPr="00FE2E37" w:rsidRDefault="0082707A" w:rsidP="000D133A">
            <w:pPr>
              <w:keepNext/>
              <w:keepLines/>
              <w:spacing w:after="0"/>
              <w:jc w:val="center"/>
              <w:rPr>
                <w:ins w:id="143" w:author="Endorsed R4-2017389" w:date="2021-01-15T20:11: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4" w:author="Endorsed R4-2017389" w:date="2021-01-15T20:11:00Z"/>
                <w:rFonts w:ascii="Arial" w:eastAsia="Malgun Gothic" w:hAnsi="Arial"/>
                <w:sz w:val="18"/>
                <w:szCs w:val="18"/>
              </w:rPr>
            </w:pPr>
            <w:ins w:id="145" w:author="Endorsed R4-2017389" w:date="2021-01-15T20:11:00Z">
              <w:r w:rsidRPr="00FE2E37">
                <w:rPr>
                  <w:rFonts w:ascii="Arial" w:eastAsia="Malgun Gothic" w:hAnsi="Arial"/>
                  <w:sz w:val="18"/>
                  <w:szCs w:val="18"/>
                </w:rPr>
                <w:t>DLBWP.0.1</w:t>
              </w:r>
            </w:ins>
          </w:p>
        </w:tc>
      </w:tr>
      <w:tr w:rsidR="0082707A" w:rsidRPr="00FE2E37" w:rsidTr="000D133A">
        <w:trPr>
          <w:trHeight w:val="283"/>
          <w:jc w:val="center"/>
          <w:ins w:id="146"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47"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48" w:author="Endorsed R4-2017389" w:date="2021-01-15T20:11:00Z"/>
                <w:rFonts w:ascii="Arial" w:eastAsia="宋体" w:hAnsi="Arial" w:cs="Arial"/>
                <w:sz w:val="18"/>
                <w:szCs w:val="22"/>
                <w:lang w:val="en-US" w:eastAsia="en-US"/>
              </w:rPr>
            </w:pPr>
            <w:ins w:id="149" w:author="Endorsed R4-2017389" w:date="2021-01-15T20:11:00Z">
              <w:r w:rsidRPr="00FE2E37">
                <w:rPr>
                  <w:rFonts w:ascii="Arial" w:eastAsia="宋体" w:hAnsi="Arial" w:cs="Arial"/>
                  <w:sz w:val="18"/>
                  <w:szCs w:val="22"/>
                  <w:lang w:val="en-US" w:eastAsia="en-US"/>
                </w:rPr>
                <w:t>Dedicated DL BWP</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50" w:author="Endorsed R4-2017389" w:date="2021-01-15T20:11: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51" w:author="Endorsed R4-2017389" w:date="2021-01-15T20:11:00Z"/>
                <w:rFonts w:ascii="Arial" w:eastAsia="Malgun Gothic" w:hAnsi="Arial"/>
                <w:sz w:val="18"/>
                <w:szCs w:val="18"/>
              </w:rPr>
            </w:pPr>
            <w:ins w:id="152" w:author="Endorsed R4-2017389" w:date="2021-01-15T20:11:00Z">
              <w:r w:rsidRPr="00FE2E37">
                <w:rPr>
                  <w:rFonts w:ascii="Arial" w:eastAsia="Malgun Gothic" w:hAnsi="Arial"/>
                  <w:sz w:val="18"/>
                  <w:szCs w:val="18"/>
                </w:rPr>
                <w:t>DLBWP.1.1</w:t>
              </w:r>
            </w:ins>
          </w:p>
        </w:tc>
      </w:tr>
      <w:tr w:rsidR="0082707A" w:rsidRPr="00FE2E37" w:rsidTr="000D133A">
        <w:trPr>
          <w:trHeight w:val="430"/>
          <w:jc w:val="center"/>
          <w:ins w:id="153"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54"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55" w:author="Endorsed R4-2017389" w:date="2021-01-15T20:11:00Z"/>
                <w:rFonts w:ascii="Arial" w:eastAsia="宋体" w:hAnsi="Arial" w:cs="Arial"/>
                <w:sz w:val="18"/>
                <w:szCs w:val="22"/>
                <w:lang w:val="en-US" w:eastAsia="en-US"/>
              </w:rPr>
            </w:pPr>
            <w:ins w:id="156" w:author="Endorsed R4-2017389" w:date="2021-01-15T20:11:00Z">
              <w:r w:rsidRPr="00FE2E37">
                <w:rPr>
                  <w:rFonts w:ascii="Arial" w:eastAsia="宋体" w:hAnsi="Arial" w:cs="Arial"/>
                  <w:sz w:val="18"/>
                  <w:szCs w:val="22"/>
                  <w:lang w:val="en-US" w:eastAsia="en-US"/>
                </w:rPr>
                <w:t>Initial UL BWP</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57" w:author="Endorsed R4-2017389" w:date="2021-01-15T20:11: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58" w:author="Endorsed R4-2017389" w:date="2021-01-15T20:11:00Z"/>
                <w:rFonts w:ascii="Arial" w:eastAsia="Malgun Gothic" w:hAnsi="Arial"/>
                <w:sz w:val="18"/>
                <w:szCs w:val="18"/>
              </w:rPr>
            </w:pPr>
            <w:ins w:id="159" w:author="Endorsed R4-2017389" w:date="2021-01-15T20:11:00Z">
              <w:r w:rsidRPr="00FE2E37">
                <w:rPr>
                  <w:rFonts w:ascii="Arial" w:eastAsia="Malgun Gothic" w:hAnsi="Arial"/>
                  <w:sz w:val="18"/>
                  <w:szCs w:val="18"/>
                </w:rPr>
                <w:t>ULBWP.0.1</w:t>
              </w:r>
            </w:ins>
          </w:p>
        </w:tc>
      </w:tr>
      <w:tr w:rsidR="0082707A" w:rsidRPr="00FE2E37" w:rsidTr="000D133A">
        <w:trPr>
          <w:trHeight w:val="183"/>
          <w:jc w:val="center"/>
          <w:ins w:id="160" w:author="Endorsed R4-2017389" w:date="2021-01-15T20:11:00Z"/>
        </w:trPr>
        <w:tc>
          <w:tcPr>
            <w:tcW w:w="1520" w:type="dxa"/>
            <w:gridSpan w:val="4"/>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1"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Del="00201469" w:rsidRDefault="0082707A" w:rsidP="000D133A">
            <w:pPr>
              <w:keepNext/>
              <w:keepLines/>
              <w:overflowPunct/>
              <w:autoSpaceDE/>
              <w:autoSpaceDN/>
              <w:adjustRightInd/>
              <w:spacing w:after="0"/>
              <w:rPr>
                <w:ins w:id="162" w:author="Endorsed R4-2017389" w:date="2021-01-15T20:11:00Z"/>
                <w:rFonts w:ascii="Arial" w:eastAsia="宋体" w:hAnsi="Arial" w:cs="Arial"/>
                <w:sz w:val="18"/>
                <w:szCs w:val="22"/>
                <w:lang w:val="en-US"/>
              </w:rPr>
            </w:pPr>
            <w:ins w:id="163" w:author="Endorsed R4-2017389" w:date="2021-01-15T20:11:00Z">
              <w:r w:rsidRPr="00FE2E37">
                <w:rPr>
                  <w:rFonts w:ascii="Arial" w:eastAsia="宋体" w:hAnsi="Arial" w:cs="Arial"/>
                  <w:sz w:val="18"/>
                  <w:szCs w:val="22"/>
                  <w:lang w:val="en-US"/>
                </w:rPr>
                <w:t>Dedicated UL BWP</w:t>
              </w:r>
            </w:ins>
          </w:p>
        </w:tc>
        <w:tc>
          <w:tcPr>
            <w:tcW w:w="723"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64" w:author="Endorsed R4-2017389" w:date="2021-01-15T20:11:00Z"/>
                <w:rFonts w:ascii="Arial" w:hAnsi="Arial"/>
                <w:sz w:val="18"/>
                <w:lang w:val="en-US"/>
              </w:rPr>
            </w:pPr>
          </w:p>
        </w:tc>
        <w:tc>
          <w:tcPr>
            <w:tcW w:w="5068" w:type="dxa"/>
            <w:gridSpan w:val="10"/>
            <w:tcBorders>
              <w:left w:val="single" w:sz="4" w:space="0" w:color="auto"/>
              <w:bottom w:val="single" w:sz="4" w:space="0" w:color="auto"/>
              <w:right w:val="single" w:sz="4" w:space="0" w:color="auto"/>
            </w:tcBorders>
            <w:vAlign w:val="center"/>
          </w:tcPr>
          <w:p w:rsidR="0082707A" w:rsidRPr="00FE2E37" w:rsidDel="00201469" w:rsidRDefault="0082707A" w:rsidP="000D133A">
            <w:pPr>
              <w:keepNext/>
              <w:keepLines/>
              <w:spacing w:after="0"/>
              <w:jc w:val="center"/>
              <w:rPr>
                <w:ins w:id="165" w:author="Endorsed R4-2017389" w:date="2021-01-15T20:11:00Z"/>
                <w:rFonts w:ascii="Arial" w:eastAsia="Malgun Gothic" w:hAnsi="Arial"/>
                <w:sz w:val="18"/>
                <w:szCs w:val="18"/>
              </w:rPr>
            </w:pPr>
            <w:ins w:id="166" w:author="Endorsed R4-2017389" w:date="2021-01-15T20:11:00Z">
              <w:r w:rsidRPr="00FE2E37">
                <w:rPr>
                  <w:rFonts w:ascii="Arial" w:eastAsia="Malgun Gothic" w:hAnsi="Arial"/>
                  <w:sz w:val="18"/>
                  <w:szCs w:val="18"/>
                </w:rPr>
                <w:t>ULBWP.1.1</w:t>
              </w:r>
            </w:ins>
          </w:p>
        </w:tc>
      </w:tr>
      <w:tr w:rsidR="0082707A" w:rsidRPr="00FE2E37" w:rsidTr="000D133A">
        <w:trPr>
          <w:trHeight w:val="283"/>
          <w:jc w:val="center"/>
          <w:ins w:id="167" w:author="Endorsed R4-2017389" w:date="2021-01-15T20:11:00Z"/>
        </w:trPr>
        <w:tc>
          <w:tcPr>
            <w:tcW w:w="3241" w:type="dxa"/>
            <w:gridSpan w:val="5"/>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8" w:author="Endorsed R4-2017389" w:date="2021-01-15T20:11:00Z"/>
                <w:rFonts w:ascii="Arial" w:eastAsia="宋体" w:hAnsi="Arial" w:cs="Arial"/>
                <w:sz w:val="18"/>
                <w:szCs w:val="22"/>
                <w:lang w:val="en-US" w:eastAsia="en-US"/>
              </w:rPr>
            </w:pPr>
            <w:ins w:id="169" w:author="Endorsed R4-2017389" w:date="2021-01-15T20:11:00Z">
              <w:r w:rsidRPr="00FE2E37">
                <w:rPr>
                  <w:rFonts w:ascii="Arial" w:eastAsia="宋体" w:hAnsi="Arial" w:cs="Arial"/>
                  <w:sz w:val="18"/>
                  <w:szCs w:val="22"/>
                  <w:lang w:val="en-US" w:eastAsia="en-US"/>
                </w:rPr>
                <w:t>DRX Cycle</w:t>
              </w:r>
            </w:ins>
          </w:p>
        </w:tc>
        <w:tc>
          <w:tcPr>
            <w:tcW w:w="723"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70" w:author="Endorsed R4-2017389" w:date="2021-01-15T20:11:00Z"/>
                <w:rFonts w:ascii="Arial" w:hAnsi="Arial"/>
                <w:sz w:val="18"/>
                <w:lang w:val="en-US"/>
              </w:rPr>
            </w:pPr>
            <w:proofErr w:type="spellStart"/>
            <w:ins w:id="171" w:author="Endorsed R4-2017389" w:date="2021-01-15T20:11:00Z">
              <w:r w:rsidRPr="00FE2E37">
                <w:rPr>
                  <w:rFonts w:ascii="Arial" w:hAnsi="Arial"/>
                  <w:sz w:val="18"/>
                  <w:lang w:val="en-US"/>
                </w:rPr>
                <w:t>ms</w:t>
              </w:r>
              <w:proofErr w:type="spellEnd"/>
            </w:ins>
          </w:p>
        </w:tc>
        <w:tc>
          <w:tcPr>
            <w:tcW w:w="5068" w:type="dxa"/>
            <w:gridSpan w:val="10"/>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72" w:author="Endorsed R4-2017389" w:date="2021-01-15T20:11:00Z"/>
                <w:rFonts w:ascii="Arial" w:hAnsi="Arial"/>
                <w:sz w:val="18"/>
                <w:lang w:val="en-US"/>
              </w:rPr>
            </w:pPr>
            <w:ins w:id="173" w:author="Endorsed R4-2017389" w:date="2021-01-15T20:11:00Z">
              <w:r w:rsidRPr="00FE2E37">
                <w:rPr>
                  <w:rFonts w:ascii="Arial" w:hAnsi="Arial"/>
                  <w:sz w:val="18"/>
                  <w:lang w:val="en-US"/>
                </w:rPr>
                <w:t>Not Applicable</w:t>
              </w:r>
            </w:ins>
          </w:p>
        </w:tc>
      </w:tr>
      <w:tr w:rsidR="0082707A" w:rsidRPr="00FE2E37" w:rsidTr="000D133A">
        <w:trPr>
          <w:trHeight w:val="510"/>
          <w:jc w:val="center"/>
          <w:ins w:id="174" w:author="Endorsed R4-2017389" w:date="2021-01-15T20:11:00Z"/>
        </w:trPr>
        <w:tc>
          <w:tcPr>
            <w:tcW w:w="1520" w:type="dxa"/>
            <w:gridSpan w:val="4"/>
            <w:vMerge w:val="restart"/>
            <w:tcBorders>
              <w:top w:val="single" w:sz="4" w:space="0" w:color="auto"/>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175" w:author="Endorsed R4-2017389" w:date="2021-01-15T20:11:00Z"/>
                <w:rFonts w:ascii="Arial" w:eastAsia="宋体" w:hAnsi="Arial" w:cs="Arial"/>
                <w:sz w:val="18"/>
                <w:szCs w:val="22"/>
                <w:lang w:val="en-US" w:eastAsia="en-US"/>
              </w:rPr>
            </w:pPr>
            <w:ins w:id="176" w:author="Endorsed R4-2017389" w:date="2021-01-15T20:11:00Z">
              <w:r w:rsidRPr="00FE2E37">
                <w:rPr>
                  <w:rFonts w:ascii="Arial" w:eastAsia="宋体" w:hAnsi="Arial" w:cs="Arial"/>
                  <w:sz w:val="18"/>
                  <w:szCs w:val="22"/>
                  <w:lang w:val="en-US" w:eastAsia="en-US"/>
                </w:rPr>
                <w:t xml:space="preserve">PDSCH Reference measurement channel </w:t>
              </w:r>
            </w:ins>
          </w:p>
        </w:tc>
        <w:tc>
          <w:tcPr>
            <w:tcW w:w="1721"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77" w:author="Endorsed R4-2017389" w:date="2021-01-15T20:11:00Z"/>
                <w:rFonts w:ascii="Arial" w:eastAsia="宋体" w:hAnsi="Arial" w:cs="Arial"/>
                <w:sz w:val="18"/>
                <w:szCs w:val="22"/>
                <w:lang w:val="en-US" w:eastAsia="en-US"/>
              </w:rPr>
            </w:pPr>
            <w:proofErr w:type="spellStart"/>
            <w:ins w:id="178"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79" w:author="Endorsed R4-2017389" w:date="2021-01-15T20:11:00Z"/>
                <w:rFonts w:ascii="Arial" w:hAnsi="Arial"/>
                <w:sz w:val="18"/>
                <w:lang w:val="en-US"/>
              </w:rPr>
            </w:pPr>
          </w:p>
        </w:tc>
        <w:tc>
          <w:tcPr>
            <w:tcW w:w="993" w:type="dxa"/>
            <w:tcBorders>
              <w:top w:val="single" w:sz="4" w:space="0" w:color="auto"/>
              <w:left w:val="single" w:sz="4" w:space="0" w:color="auto"/>
              <w:right w:val="single" w:sz="4" w:space="0" w:color="auto"/>
            </w:tcBorders>
            <w:vAlign w:val="center"/>
            <w:hideMark/>
          </w:tcPr>
          <w:p w:rsidR="0082707A" w:rsidRPr="00F521D0" w:rsidRDefault="0082707A" w:rsidP="000D133A">
            <w:pPr>
              <w:keepNext/>
              <w:keepLines/>
              <w:overflowPunct/>
              <w:autoSpaceDE/>
              <w:autoSpaceDN/>
              <w:adjustRightInd/>
              <w:spacing w:after="0"/>
              <w:rPr>
                <w:ins w:id="180" w:author="Endorsed R4-2017389" w:date="2021-01-15T20:11:00Z"/>
                <w:rFonts w:ascii="Arial" w:eastAsia="宋体" w:hAnsi="Arial" w:cs="Arial"/>
                <w:sz w:val="18"/>
                <w:szCs w:val="22"/>
                <w:lang w:val="en-US" w:eastAsia="en-US"/>
              </w:rPr>
            </w:pPr>
            <w:ins w:id="181" w:author="Endorsed R4-2017389" w:date="2021-01-15T20:11:00Z">
              <w:r w:rsidRPr="00F521D0">
                <w:rPr>
                  <w:rFonts w:ascii="Arial" w:eastAsia="宋体" w:hAnsi="Arial" w:cs="Arial"/>
                  <w:sz w:val="18"/>
                  <w:szCs w:val="22"/>
                  <w:lang w:val="en-US" w:eastAsia="en-US"/>
                </w:rPr>
                <w:t xml:space="preserve">SR.1.1 FDD </w:t>
              </w:r>
            </w:ins>
          </w:p>
        </w:tc>
        <w:tc>
          <w:tcPr>
            <w:tcW w:w="850" w:type="dxa"/>
            <w:vMerge w:val="restart"/>
            <w:tcBorders>
              <w:top w:val="single" w:sz="4" w:space="0" w:color="auto"/>
              <w:left w:val="single" w:sz="4" w:space="0" w:color="auto"/>
              <w:right w:val="single" w:sz="4" w:space="0" w:color="auto"/>
            </w:tcBorders>
            <w:vAlign w:val="center"/>
            <w:hideMark/>
          </w:tcPr>
          <w:p w:rsidR="0082707A" w:rsidRPr="00F521D0" w:rsidRDefault="0082707A" w:rsidP="000D133A">
            <w:pPr>
              <w:keepNext/>
              <w:keepLines/>
              <w:spacing w:after="0"/>
              <w:jc w:val="center"/>
              <w:rPr>
                <w:ins w:id="182" w:author="Endorsed R4-2017389" w:date="2021-01-15T20:11:00Z"/>
                <w:rFonts w:ascii="Arial" w:eastAsia="宋体" w:hAnsi="Arial" w:cs="Arial"/>
                <w:sz w:val="18"/>
                <w:szCs w:val="22"/>
                <w:lang w:val="en-US" w:eastAsia="en-US"/>
              </w:rPr>
            </w:pPr>
            <w:ins w:id="183" w:author="Endorsed R4-2017389" w:date="2021-01-15T20:11:00Z">
              <w:r w:rsidRPr="00F521D0">
                <w:rPr>
                  <w:rFonts w:ascii="Arial" w:eastAsia="宋体" w:hAnsi="Arial" w:cs="Arial"/>
                  <w:sz w:val="18"/>
                  <w:szCs w:val="22"/>
                  <w:lang w:val="en-US" w:eastAsia="en-US"/>
                </w:rPr>
                <w:t>-</w:t>
              </w:r>
            </w:ins>
          </w:p>
        </w:tc>
        <w:tc>
          <w:tcPr>
            <w:tcW w:w="975" w:type="dxa"/>
            <w:gridSpan w:val="3"/>
            <w:tcBorders>
              <w:top w:val="single" w:sz="4" w:space="0" w:color="auto"/>
              <w:left w:val="single" w:sz="4" w:space="0" w:color="auto"/>
              <w:right w:val="single" w:sz="4" w:space="0" w:color="auto"/>
            </w:tcBorders>
            <w:vAlign w:val="center"/>
            <w:hideMark/>
          </w:tcPr>
          <w:p w:rsidR="0082707A" w:rsidRPr="00F521D0" w:rsidRDefault="0082707A" w:rsidP="000D133A">
            <w:pPr>
              <w:keepNext/>
              <w:keepLines/>
              <w:spacing w:after="0"/>
              <w:rPr>
                <w:ins w:id="184" w:author="Endorsed R4-2017389" w:date="2021-01-15T20:11:00Z"/>
                <w:rFonts w:ascii="Arial" w:eastAsia="宋体" w:hAnsi="Arial" w:cs="Arial"/>
                <w:sz w:val="18"/>
                <w:szCs w:val="22"/>
                <w:lang w:val="en-US" w:eastAsia="en-US"/>
              </w:rPr>
            </w:pPr>
            <w:ins w:id="185" w:author="Endorsed R4-2017389" w:date="2021-01-15T20:11:00Z">
              <w:r w:rsidRPr="00F521D0">
                <w:rPr>
                  <w:rFonts w:ascii="Arial" w:eastAsia="宋体" w:hAnsi="Arial" w:cs="Arial"/>
                  <w:sz w:val="18"/>
                  <w:szCs w:val="22"/>
                  <w:lang w:val="en-US" w:eastAsia="en-US"/>
                </w:rPr>
                <w:t xml:space="preserve">SR.1.1 FDD </w:t>
              </w:r>
            </w:ins>
          </w:p>
        </w:tc>
        <w:tc>
          <w:tcPr>
            <w:tcW w:w="726" w:type="dxa"/>
            <w:gridSpan w:val="2"/>
            <w:vMerge w:val="restart"/>
            <w:tcBorders>
              <w:top w:val="single" w:sz="4" w:space="0" w:color="auto"/>
              <w:left w:val="single" w:sz="4" w:space="0" w:color="auto"/>
              <w:right w:val="single" w:sz="4" w:space="0" w:color="auto"/>
            </w:tcBorders>
            <w:vAlign w:val="center"/>
            <w:hideMark/>
          </w:tcPr>
          <w:p w:rsidR="0082707A" w:rsidRPr="00F521D0" w:rsidRDefault="0082707A" w:rsidP="000D133A">
            <w:pPr>
              <w:keepNext/>
              <w:keepLines/>
              <w:spacing w:after="0"/>
              <w:jc w:val="center"/>
              <w:rPr>
                <w:ins w:id="186" w:author="Endorsed R4-2017389" w:date="2021-01-15T20:11:00Z"/>
                <w:rFonts w:ascii="Arial" w:eastAsia="宋体" w:hAnsi="Arial" w:cs="Arial"/>
                <w:sz w:val="18"/>
                <w:szCs w:val="22"/>
                <w:lang w:val="en-US" w:eastAsia="en-US"/>
              </w:rPr>
            </w:pPr>
            <w:ins w:id="187" w:author="Endorsed R4-2017389" w:date="2021-01-15T20:11:00Z">
              <w:r w:rsidRPr="00F521D0">
                <w:rPr>
                  <w:rFonts w:ascii="Arial" w:eastAsia="宋体" w:hAnsi="Arial" w:cs="Arial"/>
                  <w:sz w:val="18"/>
                  <w:szCs w:val="22"/>
                  <w:lang w:val="en-US" w:eastAsia="en-US"/>
                </w:rPr>
                <w:t>-</w:t>
              </w:r>
            </w:ins>
          </w:p>
        </w:tc>
        <w:tc>
          <w:tcPr>
            <w:tcW w:w="786" w:type="dxa"/>
            <w:gridSpan w:val="2"/>
            <w:tcBorders>
              <w:top w:val="single" w:sz="4" w:space="0" w:color="auto"/>
              <w:left w:val="single" w:sz="4" w:space="0" w:color="auto"/>
              <w:right w:val="single" w:sz="4" w:space="0" w:color="auto"/>
            </w:tcBorders>
            <w:vAlign w:val="center"/>
            <w:hideMark/>
          </w:tcPr>
          <w:p w:rsidR="0082707A" w:rsidRPr="00F521D0" w:rsidRDefault="0082707A" w:rsidP="000D133A">
            <w:pPr>
              <w:keepNext/>
              <w:keepLines/>
              <w:spacing w:after="0"/>
              <w:rPr>
                <w:ins w:id="188" w:author="Endorsed R4-2017389" w:date="2021-01-15T20:11:00Z"/>
                <w:rFonts w:ascii="Arial" w:eastAsia="宋体" w:hAnsi="Arial" w:cs="Arial"/>
                <w:sz w:val="18"/>
                <w:szCs w:val="22"/>
                <w:lang w:val="en-US" w:eastAsia="en-US"/>
              </w:rPr>
            </w:pPr>
            <w:ins w:id="189" w:author="Endorsed R4-2017389" w:date="2021-01-15T20:11:00Z">
              <w:r w:rsidRPr="00F521D0">
                <w:rPr>
                  <w:rFonts w:ascii="Arial" w:eastAsia="宋体" w:hAnsi="Arial" w:cs="Arial"/>
                  <w:sz w:val="18"/>
                  <w:szCs w:val="22"/>
                  <w:lang w:val="en-US" w:eastAsia="en-US"/>
                </w:rPr>
                <w:t xml:space="preserve">SR.1.1 FDD </w:t>
              </w:r>
            </w:ins>
          </w:p>
        </w:tc>
        <w:tc>
          <w:tcPr>
            <w:tcW w:w="738" w:type="dxa"/>
            <w:vMerge w:val="restart"/>
            <w:tcBorders>
              <w:top w:val="single" w:sz="4" w:space="0" w:color="auto"/>
              <w:left w:val="single" w:sz="4" w:space="0" w:color="auto"/>
              <w:right w:val="single" w:sz="4" w:space="0" w:color="auto"/>
            </w:tcBorders>
            <w:vAlign w:val="center"/>
            <w:hideMark/>
          </w:tcPr>
          <w:p w:rsidR="0082707A" w:rsidRPr="00F521D0" w:rsidRDefault="0082707A" w:rsidP="000D133A">
            <w:pPr>
              <w:keepNext/>
              <w:keepLines/>
              <w:spacing w:after="0"/>
              <w:jc w:val="center"/>
              <w:rPr>
                <w:ins w:id="190" w:author="Endorsed R4-2017389" w:date="2021-01-15T20:11:00Z"/>
                <w:rFonts w:ascii="Arial" w:eastAsia="宋体" w:hAnsi="Arial" w:cs="Arial"/>
                <w:sz w:val="18"/>
                <w:szCs w:val="22"/>
                <w:lang w:val="en-US" w:eastAsia="en-US"/>
              </w:rPr>
            </w:pPr>
            <w:ins w:id="191" w:author="Endorsed R4-2017389" w:date="2021-01-15T20:11:00Z">
              <w:r w:rsidRPr="00F521D0">
                <w:rPr>
                  <w:rFonts w:ascii="Arial" w:eastAsia="宋体" w:hAnsi="Arial" w:cs="Arial"/>
                  <w:sz w:val="18"/>
                  <w:szCs w:val="22"/>
                  <w:lang w:val="en-US" w:eastAsia="en-US"/>
                </w:rPr>
                <w:t>-</w:t>
              </w:r>
            </w:ins>
          </w:p>
        </w:tc>
      </w:tr>
      <w:tr w:rsidR="0082707A" w:rsidRPr="00FE2E37" w:rsidTr="000D133A">
        <w:trPr>
          <w:trHeight w:val="510"/>
          <w:jc w:val="center"/>
          <w:ins w:id="192"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93"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94" w:author="Endorsed R4-2017389" w:date="2021-01-15T20:11:00Z"/>
                <w:rFonts w:ascii="Arial" w:eastAsia="宋体" w:hAnsi="Arial" w:cs="Arial"/>
                <w:sz w:val="18"/>
                <w:szCs w:val="22"/>
                <w:lang w:val="en-US" w:eastAsia="en-US"/>
              </w:rPr>
            </w:pPr>
            <w:proofErr w:type="spellStart"/>
            <w:ins w:id="19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96" w:author="Endorsed R4-2017389" w:date="2021-01-15T20:11:00Z"/>
                <w:rFonts w:ascii="Arial" w:hAnsi="Arial"/>
                <w:sz w:val="18"/>
                <w:lang w:val="en-US"/>
              </w:rPr>
            </w:pPr>
          </w:p>
        </w:tc>
        <w:tc>
          <w:tcPr>
            <w:tcW w:w="993" w:type="dxa"/>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97" w:author="Endorsed R4-2017389" w:date="2021-01-15T20:11:00Z"/>
                <w:rFonts w:ascii="Arial" w:eastAsia="宋体" w:hAnsi="Arial" w:cs="Arial"/>
                <w:sz w:val="18"/>
                <w:szCs w:val="22"/>
                <w:lang w:val="en-US" w:eastAsia="en-US"/>
              </w:rPr>
            </w:pPr>
            <w:ins w:id="198" w:author="Endorsed R4-2017389" w:date="2021-01-15T20:11:00Z">
              <w:r w:rsidRPr="00F521D0">
                <w:rPr>
                  <w:rFonts w:ascii="Arial" w:eastAsia="宋体" w:hAnsi="Arial" w:cs="Arial"/>
                  <w:sz w:val="18"/>
                  <w:szCs w:val="22"/>
                  <w:lang w:val="en-US" w:eastAsia="en-US"/>
                </w:rPr>
                <w:t>SR.1.1 TDD</w:t>
              </w:r>
            </w:ins>
          </w:p>
        </w:tc>
        <w:tc>
          <w:tcPr>
            <w:tcW w:w="850" w:type="dxa"/>
            <w:vMerge/>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99" w:author="Endorsed R4-2017389" w:date="2021-01-15T20:11:00Z"/>
                <w:rFonts w:ascii="Arial" w:eastAsia="宋体" w:hAnsi="Arial" w:cs="Arial"/>
                <w:sz w:val="18"/>
                <w:szCs w:val="22"/>
                <w:lang w:val="en-US" w:eastAsia="en-US"/>
              </w:rPr>
            </w:pPr>
          </w:p>
        </w:tc>
        <w:tc>
          <w:tcPr>
            <w:tcW w:w="975" w:type="dxa"/>
            <w:gridSpan w:val="3"/>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00" w:author="Endorsed R4-2017389" w:date="2021-01-15T20:11:00Z"/>
                <w:rFonts w:ascii="Arial" w:eastAsia="宋体" w:hAnsi="Arial" w:cs="Arial"/>
                <w:sz w:val="18"/>
                <w:szCs w:val="22"/>
                <w:lang w:val="en-US" w:eastAsia="en-US"/>
              </w:rPr>
            </w:pPr>
            <w:ins w:id="201" w:author="Endorsed R4-2017389" w:date="2021-01-15T20:11:00Z">
              <w:r w:rsidRPr="00F521D0">
                <w:rPr>
                  <w:rFonts w:ascii="Arial" w:eastAsia="宋体" w:hAnsi="Arial" w:cs="Arial"/>
                  <w:sz w:val="18"/>
                  <w:szCs w:val="22"/>
                  <w:lang w:val="en-US" w:eastAsia="en-US"/>
                </w:rPr>
                <w:t>SR.1.1 TDD</w:t>
              </w:r>
            </w:ins>
          </w:p>
        </w:tc>
        <w:tc>
          <w:tcPr>
            <w:tcW w:w="726" w:type="dxa"/>
            <w:gridSpan w:val="2"/>
            <w:vMerge/>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02" w:author="Endorsed R4-2017389" w:date="2021-01-15T20:11:00Z"/>
                <w:rFonts w:ascii="Arial" w:eastAsia="宋体" w:hAnsi="Arial" w:cs="Arial"/>
                <w:sz w:val="18"/>
                <w:szCs w:val="22"/>
                <w:lang w:val="en-US" w:eastAsia="en-US"/>
              </w:rPr>
            </w:pPr>
          </w:p>
        </w:tc>
        <w:tc>
          <w:tcPr>
            <w:tcW w:w="786" w:type="dxa"/>
            <w:gridSpan w:val="2"/>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03" w:author="Endorsed R4-2017389" w:date="2021-01-15T20:11:00Z"/>
                <w:rFonts w:ascii="Arial" w:eastAsia="宋体" w:hAnsi="Arial" w:cs="Arial"/>
                <w:sz w:val="18"/>
                <w:szCs w:val="22"/>
                <w:lang w:val="en-US" w:eastAsia="en-US"/>
              </w:rPr>
            </w:pPr>
            <w:ins w:id="204" w:author="Endorsed R4-2017389" w:date="2021-01-15T20:11:00Z">
              <w:r w:rsidRPr="00F521D0">
                <w:rPr>
                  <w:rFonts w:ascii="Arial" w:eastAsia="宋体" w:hAnsi="Arial" w:cs="Arial"/>
                  <w:sz w:val="18"/>
                  <w:szCs w:val="22"/>
                  <w:lang w:val="en-US" w:eastAsia="en-US"/>
                </w:rPr>
                <w:t>SR.1.1 TDD</w:t>
              </w:r>
            </w:ins>
          </w:p>
        </w:tc>
        <w:tc>
          <w:tcPr>
            <w:tcW w:w="738" w:type="dxa"/>
            <w:vMerge/>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05" w:author="Endorsed R4-2017389" w:date="2021-01-15T20:11:00Z"/>
                <w:rFonts w:ascii="Arial" w:eastAsia="宋体" w:hAnsi="Arial" w:cs="Arial"/>
                <w:sz w:val="18"/>
                <w:szCs w:val="22"/>
                <w:lang w:val="en-US" w:eastAsia="en-US"/>
              </w:rPr>
            </w:pPr>
          </w:p>
        </w:tc>
      </w:tr>
      <w:tr w:rsidR="0082707A" w:rsidRPr="00FE2E37" w:rsidTr="000D133A">
        <w:trPr>
          <w:trHeight w:val="510"/>
          <w:jc w:val="center"/>
          <w:ins w:id="206" w:author="Endorsed R4-2017389" w:date="2021-01-15T20:11:00Z"/>
        </w:trPr>
        <w:tc>
          <w:tcPr>
            <w:tcW w:w="1520" w:type="dxa"/>
            <w:gridSpan w:val="4"/>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07"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08" w:author="Endorsed R4-2017389" w:date="2021-01-15T20:11:00Z"/>
                <w:rFonts w:ascii="Arial" w:eastAsia="宋体" w:hAnsi="Arial" w:cs="Arial"/>
                <w:sz w:val="18"/>
                <w:szCs w:val="22"/>
                <w:lang w:val="en-US" w:eastAsia="en-US"/>
              </w:rPr>
            </w:pPr>
            <w:proofErr w:type="spellStart"/>
            <w:ins w:id="209"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10" w:author="Endorsed R4-2017389" w:date="2021-01-15T20:11: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11" w:author="Endorsed R4-2017389" w:date="2021-01-15T20:11:00Z"/>
                <w:rFonts w:ascii="Arial" w:eastAsia="宋体" w:hAnsi="Arial" w:cs="Arial"/>
                <w:sz w:val="18"/>
                <w:szCs w:val="22"/>
                <w:lang w:val="en-US" w:eastAsia="en-US"/>
              </w:rPr>
            </w:pPr>
            <w:ins w:id="212" w:author="Endorsed R4-2017389" w:date="2021-01-15T20:11:00Z">
              <w:r w:rsidRPr="00F521D0">
                <w:rPr>
                  <w:rFonts w:ascii="Arial" w:eastAsia="宋体" w:hAnsi="Arial" w:cs="Arial"/>
                  <w:sz w:val="18"/>
                  <w:szCs w:val="22"/>
                  <w:lang w:val="en-US" w:eastAsia="en-US"/>
                </w:rPr>
                <w:t>SR2.1 TDD</w:t>
              </w:r>
            </w:ins>
          </w:p>
        </w:tc>
        <w:tc>
          <w:tcPr>
            <w:tcW w:w="850" w:type="dxa"/>
            <w:vMerge/>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13" w:author="Endorsed R4-2017389" w:date="2021-01-15T20:11: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14" w:author="Endorsed R4-2017389" w:date="2021-01-15T20:11:00Z"/>
                <w:rFonts w:ascii="Arial" w:eastAsia="宋体" w:hAnsi="Arial" w:cs="Arial"/>
                <w:sz w:val="18"/>
                <w:szCs w:val="22"/>
                <w:lang w:val="en-US" w:eastAsia="en-US"/>
              </w:rPr>
            </w:pPr>
            <w:ins w:id="215" w:author="Endorsed R4-2017389" w:date="2021-01-15T20:11:00Z">
              <w:r w:rsidRPr="00F521D0">
                <w:rPr>
                  <w:rFonts w:ascii="Arial" w:eastAsia="宋体" w:hAnsi="Arial" w:cs="Arial"/>
                  <w:sz w:val="18"/>
                  <w:szCs w:val="22"/>
                  <w:lang w:val="en-US" w:eastAsia="en-US"/>
                </w:rPr>
                <w:t>SR2.1 TDD</w:t>
              </w:r>
            </w:ins>
          </w:p>
        </w:tc>
        <w:tc>
          <w:tcPr>
            <w:tcW w:w="726" w:type="dxa"/>
            <w:gridSpan w:val="2"/>
            <w:vMerge/>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16" w:author="Endorsed R4-2017389" w:date="2021-01-15T20:11: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17" w:author="Endorsed R4-2017389" w:date="2021-01-15T20:11:00Z"/>
                <w:rFonts w:ascii="Arial" w:eastAsia="宋体" w:hAnsi="Arial" w:cs="Arial"/>
                <w:sz w:val="18"/>
                <w:szCs w:val="22"/>
                <w:lang w:val="en-US" w:eastAsia="en-US"/>
              </w:rPr>
            </w:pPr>
            <w:ins w:id="218" w:author="Endorsed R4-2017389" w:date="2021-01-15T20:11:00Z">
              <w:r w:rsidRPr="00F521D0">
                <w:rPr>
                  <w:rFonts w:ascii="Arial" w:eastAsia="宋体" w:hAnsi="Arial" w:cs="Arial"/>
                  <w:sz w:val="18"/>
                  <w:szCs w:val="22"/>
                  <w:lang w:val="en-US" w:eastAsia="en-US"/>
                </w:rPr>
                <w:t>SR2.1 TDD</w:t>
              </w:r>
            </w:ins>
          </w:p>
        </w:tc>
        <w:tc>
          <w:tcPr>
            <w:tcW w:w="738" w:type="dxa"/>
            <w:vMerge/>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19" w:author="Endorsed R4-2017389" w:date="2021-01-15T20:11:00Z"/>
                <w:rFonts w:ascii="Arial" w:eastAsia="宋体" w:hAnsi="Arial" w:cs="Arial"/>
                <w:sz w:val="18"/>
                <w:szCs w:val="22"/>
                <w:lang w:val="en-US" w:eastAsia="en-US"/>
              </w:rPr>
            </w:pPr>
          </w:p>
        </w:tc>
      </w:tr>
      <w:tr w:rsidR="0082707A" w:rsidRPr="00FE2E37" w:rsidTr="000D133A">
        <w:trPr>
          <w:trHeight w:val="510"/>
          <w:jc w:val="center"/>
          <w:ins w:id="220" w:author="Endorsed R4-2017389" w:date="2021-01-15T20:11:00Z"/>
        </w:trPr>
        <w:tc>
          <w:tcPr>
            <w:tcW w:w="1520" w:type="dxa"/>
            <w:gridSpan w:val="4"/>
            <w:vMerge w:val="restart"/>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1" w:author="Endorsed R4-2017389" w:date="2021-01-15T20:11:00Z"/>
                <w:rFonts w:ascii="Arial" w:eastAsia="宋体" w:hAnsi="Arial" w:cs="Arial"/>
                <w:sz w:val="18"/>
                <w:szCs w:val="22"/>
                <w:lang w:val="en-US" w:eastAsia="en-US"/>
              </w:rPr>
            </w:pPr>
            <w:ins w:id="222" w:author="Endorsed R4-2017389" w:date="2021-01-15T20:11:00Z">
              <w:r w:rsidRPr="00FE2E37">
                <w:rPr>
                  <w:rFonts w:ascii="Arial" w:eastAsia="宋体" w:hAnsi="Arial" w:cs="v5.0.0"/>
                  <w:sz w:val="18"/>
                  <w:szCs w:val="22"/>
                  <w:lang w:val="en-US" w:eastAsia="en-US"/>
                </w:rPr>
                <w:t>RMSI CORESET Reference Channel</w:t>
              </w:r>
            </w:ins>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3" w:author="Endorsed R4-2017389" w:date="2021-01-15T20:11:00Z"/>
                <w:rFonts w:ascii="Arial" w:eastAsia="宋体" w:hAnsi="Arial" w:cs="Arial"/>
                <w:sz w:val="18"/>
                <w:szCs w:val="22"/>
                <w:lang w:val="en-US" w:eastAsia="en-US"/>
              </w:rPr>
            </w:pPr>
            <w:proofErr w:type="spellStart"/>
            <w:ins w:id="224"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18"/>
                  <w:lang w:val="en-US" w:eastAsia="en-US"/>
                </w:rPr>
                <w:t xml:space="preserve"> 1</w:t>
              </w:r>
            </w:ins>
          </w:p>
        </w:tc>
        <w:tc>
          <w:tcPr>
            <w:tcW w:w="723" w:type="dxa"/>
            <w:vMerge w:val="restart"/>
            <w:tcBorders>
              <w:left w:val="single" w:sz="4" w:space="0" w:color="auto"/>
              <w:right w:val="single" w:sz="4" w:space="0" w:color="auto"/>
            </w:tcBorders>
            <w:vAlign w:val="center"/>
          </w:tcPr>
          <w:p w:rsidR="0082707A" w:rsidRPr="00FE2E37" w:rsidRDefault="0082707A" w:rsidP="000D133A">
            <w:pPr>
              <w:keepNext/>
              <w:keepLines/>
              <w:spacing w:after="0"/>
              <w:jc w:val="center"/>
              <w:rPr>
                <w:ins w:id="225" w:author="Endorsed R4-2017389" w:date="2021-01-15T20:11: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26" w:author="Endorsed R4-2017389" w:date="2021-01-15T20:11:00Z"/>
                <w:rFonts w:ascii="Arial" w:eastAsia="宋体" w:hAnsi="Arial" w:cs="Arial"/>
                <w:sz w:val="18"/>
                <w:szCs w:val="22"/>
                <w:lang w:val="en-US" w:eastAsia="en-US"/>
              </w:rPr>
            </w:pPr>
            <w:ins w:id="227" w:author="Endorsed R4-2017389" w:date="2021-01-15T20:11:00Z">
              <w:r w:rsidRPr="00F521D0">
                <w:rPr>
                  <w:rFonts w:ascii="Arial" w:eastAsia="宋体" w:hAnsi="Arial" w:cs="Arial"/>
                  <w:sz w:val="18"/>
                  <w:szCs w:val="22"/>
                  <w:lang w:val="en-US" w:eastAsia="en-US"/>
                </w:rPr>
                <w:t xml:space="preserve">CR.1.1 FDD  </w:t>
              </w:r>
            </w:ins>
          </w:p>
        </w:tc>
        <w:tc>
          <w:tcPr>
            <w:tcW w:w="850" w:type="dxa"/>
            <w:vMerge w:val="restart"/>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28" w:author="Endorsed R4-2017389" w:date="2021-01-15T20:11:00Z"/>
                <w:rFonts w:ascii="Arial" w:eastAsia="宋体" w:hAnsi="Arial" w:cs="Arial"/>
                <w:sz w:val="18"/>
                <w:szCs w:val="22"/>
                <w:lang w:val="en-US" w:eastAsia="en-US"/>
              </w:rPr>
            </w:pPr>
            <w:ins w:id="229" w:author="Endorsed R4-2017389" w:date="2021-01-15T20:11:00Z">
              <w:r w:rsidRPr="00F521D0">
                <w:rPr>
                  <w:rFonts w:ascii="Arial" w:eastAsia="宋体" w:hAnsi="Arial" w:cs="Arial"/>
                  <w:sz w:val="18"/>
                  <w:szCs w:val="22"/>
                  <w:lang w:val="en-US" w:eastAsia="en-US"/>
                </w:rPr>
                <w:t>-</w:t>
              </w:r>
            </w:ins>
          </w:p>
        </w:tc>
        <w:tc>
          <w:tcPr>
            <w:tcW w:w="975" w:type="dxa"/>
            <w:gridSpan w:val="3"/>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30" w:author="Endorsed R4-2017389" w:date="2021-01-15T20:11:00Z"/>
                <w:rFonts w:ascii="Arial" w:eastAsia="宋体" w:hAnsi="Arial" w:cs="Arial"/>
                <w:sz w:val="18"/>
                <w:szCs w:val="22"/>
                <w:lang w:val="en-US" w:eastAsia="en-US"/>
              </w:rPr>
            </w:pPr>
            <w:ins w:id="231" w:author="Endorsed R4-2017389" w:date="2021-01-15T20:11:00Z">
              <w:r w:rsidRPr="00F521D0">
                <w:rPr>
                  <w:rFonts w:ascii="Arial" w:eastAsia="宋体" w:hAnsi="Arial" w:cs="Arial"/>
                  <w:sz w:val="18"/>
                  <w:szCs w:val="22"/>
                  <w:lang w:val="en-US" w:eastAsia="en-US"/>
                </w:rPr>
                <w:t xml:space="preserve">CR.1.1 FDD  </w:t>
              </w:r>
            </w:ins>
          </w:p>
        </w:tc>
        <w:tc>
          <w:tcPr>
            <w:tcW w:w="726" w:type="dxa"/>
            <w:gridSpan w:val="2"/>
            <w:vMerge w:val="restart"/>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32" w:author="Endorsed R4-2017389" w:date="2021-01-15T20:11:00Z"/>
                <w:rFonts w:ascii="Arial" w:eastAsia="宋体" w:hAnsi="Arial" w:cs="Arial"/>
                <w:sz w:val="18"/>
                <w:szCs w:val="22"/>
                <w:lang w:val="en-US" w:eastAsia="en-US"/>
              </w:rPr>
            </w:pPr>
            <w:ins w:id="233" w:author="Endorsed R4-2017389" w:date="2021-01-15T20:11:00Z">
              <w:r w:rsidRPr="00F521D0">
                <w:rPr>
                  <w:rFonts w:ascii="Arial" w:eastAsia="宋体" w:hAnsi="Arial" w:cs="Arial"/>
                  <w:sz w:val="18"/>
                  <w:szCs w:val="22"/>
                  <w:lang w:val="en-US" w:eastAsia="en-US"/>
                </w:rPr>
                <w:t>-</w:t>
              </w:r>
            </w:ins>
          </w:p>
        </w:tc>
        <w:tc>
          <w:tcPr>
            <w:tcW w:w="786" w:type="dxa"/>
            <w:gridSpan w:val="2"/>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34" w:author="Endorsed R4-2017389" w:date="2021-01-15T20:11:00Z"/>
                <w:rFonts w:ascii="Arial" w:eastAsia="宋体" w:hAnsi="Arial" w:cs="Arial"/>
                <w:sz w:val="18"/>
                <w:szCs w:val="22"/>
                <w:lang w:val="en-US" w:eastAsia="en-US"/>
              </w:rPr>
            </w:pPr>
            <w:ins w:id="235" w:author="Endorsed R4-2017389" w:date="2021-01-15T20:11:00Z">
              <w:r w:rsidRPr="00F521D0">
                <w:rPr>
                  <w:rFonts w:ascii="Arial" w:eastAsia="宋体" w:hAnsi="Arial" w:cs="Arial"/>
                  <w:sz w:val="18"/>
                  <w:szCs w:val="22"/>
                  <w:lang w:val="en-US" w:eastAsia="en-US"/>
                </w:rPr>
                <w:t xml:space="preserve">CR.1.1 FDD  </w:t>
              </w:r>
            </w:ins>
          </w:p>
        </w:tc>
        <w:tc>
          <w:tcPr>
            <w:tcW w:w="738" w:type="dxa"/>
            <w:vMerge w:val="restart"/>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36" w:author="Endorsed R4-2017389" w:date="2021-01-15T20:11:00Z"/>
                <w:rFonts w:ascii="Arial" w:eastAsia="宋体" w:hAnsi="Arial" w:cs="Arial"/>
                <w:sz w:val="18"/>
                <w:szCs w:val="22"/>
                <w:lang w:val="en-US" w:eastAsia="en-US"/>
              </w:rPr>
            </w:pPr>
          </w:p>
        </w:tc>
      </w:tr>
      <w:tr w:rsidR="0082707A" w:rsidRPr="00FE2E37" w:rsidTr="000D133A">
        <w:trPr>
          <w:trHeight w:val="510"/>
          <w:jc w:val="center"/>
          <w:ins w:id="237"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8"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9" w:author="Endorsed R4-2017389" w:date="2021-01-15T20:11:00Z"/>
                <w:rFonts w:ascii="Arial" w:eastAsia="宋体" w:hAnsi="Arial" w:cs="Arial"/>
                <w:sz w:val="18"/>
                <w:szCs w:val="22"/>
                <w:lang w:val="en-US" w:eastAsia="en-US"/>
              </w:rPr>
            </w:pPr>
            <w:proofErr w:type="spellStart"/>
            <w:ins w:id="240"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41" w:author="Endorsed R4-2017389" w:date="2021-01-15T20:11: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42" w:author="Endorsed R4-2017389" w:date="2021-01-15T20:11:00Z"/>
                <w:rFonts w:ascii="Arial" w:eastAsia="宋体" w:hAnsi="Arial" w:cs="Arial"/>
                <w:sz w:val="18"/>
                <w:szCs w:val="22"/>
                <w:lang w:val="en-US" w:eastAsia="en-US"/>
              </w:rPr>
            </w:pPr>
            <w:ins w:id="243" w:author="Endorsed R4-2017389" w:date="2021-01-15T20:11:00Z">
              <w:r w:rsidRPr="00F521D0">
                <w:rPr>
                  <w:rFonts w:ascii="Arial" w:eastAsia="宋体" w:hAnsi="Arial" w:cs="Arial"/>
                  <w:sz w:val="18"/>
                  <w:szCs w:val="22"/>
                  <w:lang w:val="en-US" w:eastAsia="en-US"/>
                </w:rPr>
                <w:t>CR.1.1 TDD</w:t>
              </w:r>
            </w:ins>
          </w:p>
        </w:tc>
        <w:tc>
          <w:tcPr>
            <w:tcW w:w="850" w:type="dxa"/>
            <w:vMerge/>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44" w:author="Endorsed R4-2017389" w:date="2021-01-15T20:11: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45" w:author="Endorsed R4-2017389" w:date="2021-01-15T20:11:00Z"/>
                <w:rFonts w:ascii="Arial" w:eastAsia="宋体" w:hAnsi="Arial" w:cs="Arial"/>
                <w:sz w:val="18"/>
                <w:szCs w:val="22"/>
                <w:lang w:val="en-US" w:eastAsia="en-US"/>
              </w:rPr>
            </w:pPr>
            <w:ins w:id="246" w:author="Endorsed R4-2017389" w:date="2021-01-15T20:11:00Z">
              <w:r w:rsidRPr="00F521D0">
                <w:rPr>
                  <w:rFonts w:ascii="Arial" w:eastAsia="宋体" w:hAnsi="Arial" w:cs="Arial"/>
                  <w:sz w:val="18"/>
                  <w:szCs w:val="22"/>
                  <w:lang w:val="en-US" w:eastAsia="en-US"/>
                </w:rPr>
                <w:t>CR.1.1 TDD</w:t>
              </w:r>
            </w:ins>
          </w:p>
        </w:tc>
        <w:tc>
          <w:tcPr>
            <w:tcW w:w="726" w:type="dxa"/>
            <w:gridSpan w:val="2"/>
            <w:vMerge/>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47" w:author="Endorsed R4-2017389" w:date="2021-01-15T20:11: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48" w:author="Endorsed R4-2017389" w:date="2021-01-15T20:11:00Z"/>
                <w:rFonts w:ascii="Arial" w:eastAsia="宋体" w:hAnsi="Arial" w:cs="Arial"/>
                <w:sz w:val="18"/>
                <w:szCs w:val="22"/>
                <w:lang w:val="en-US" w:eastAsia="en-US"/>
              </w:rPr>
            </w:pPr>
            <w:ins w:id="249" w:author="Endorsed R4-2017389" w:date="2021-01-15T20:11:00Z">
              <w:r w:rsidRPr="00F521D0">
                <w:rPr>
                  <w:rFonts w:ascii="Arial" w:eastAsia="宋体" w:hAnsi="Arial" w:cs="Arial"/>
                  <w:sz w:val="18"/>
                  <w:szCs w:val="22"/>
                  <w:lang w:val="en-US" w:eastAsia="en-US"/>
                </w:rPr>
                <w:t>CR.1.1 TDD</w:t>
              </w:r>
            </w:ins>
          </w:p>
        </w:tc>
        <w:tc>
          <w:tcPr>
            <w:tcW w:w="738" w:type="dxa"/>
            <w:vMerge/>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50" w:author="Endorsed R4-2017389" w:date="2021-01-15T20:11:00Z"/>
                <w:rFonts w:ascii="Arial" w:eastAsia="宋体" w:hAnsi="Arial" w:cs="Arial"/>
                <w:sz w:val="18"/>
                <w:szCs w:val="22"/>
                <w:lang w:val="en-US" w:eastAsia="en-US"/>
              </w:rPr>
            </w:pPr>
          </w:p>
        </w:tc>
      </w:tr>
      <w:tr w:rsidR="0082707A" w:rsidRPr="00FE2E37" w:rsidTr="000D133A">
        <w:trPr>
          <w:trHeight w:val="510"/>
          <w:jc w:val="center"/>
          <w:ins w:id="251" w:author="Endorsed R4-2017389" w:date="2021-01-15T20:11:00Z"/>
        </w:trPr>
        <w:tc>
          <w:tcPr>
            <w:tcW w:w="1520" w:type="dxa"/>
            <w:gridSpan w:val="4"/>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2"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3" w:author="Endorsed R4-2017389" w:date="2021-01-15T20:11:00Z"/>
                <w:rFonts w:ascii="Arial" w:eastAsia="宋体" w:hAnsi="Arial" w:cs="Arial"/>
                <w:sz w:val="18"/>
                <w:szCs w:val="22"/>
                <w:lang w:val="en-US" w:eastAsia="en-US"/>
              </w:rPr>
            </w:pPr>
            <w:proofErr w:type="spellStart"/>
            <w:ins w:id="254"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55" w:author="Endorsed R4-2017389" w:date="2021-01-15T20:11:00Z"/>
                <w:rFonts w:ascii="Arial" w:hAnsi="Arial"/>
                <w:sz w:val="18"/>
                <w:lang w:val="en-US"/>
              </w:rPr>
            </w:pPr>
          </w:p>
        </w:tc>
        <w:tc>
          <w:tcPr>
            <w:tcW w:w="993" w:type="dxa"/>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56" w:author="Endorsed R4-2017389" w:date="2021-01-15T20:11:00Z"/>
                <w:rFonts w:ascii="Arial" w:eastAsia="宋体" w:hAnsi="Arial" w:cs="Arial"/>
                <w:sz w:val="18"/>
                <w:szCs w:val="22"/>
                <w:lang w:val="en-US" w:eastAsia="en-US"/>
              </w:rPr>
            </w:pPr>
            <w:ins w:id="257" w:author="Endorsed R4-2017389" w:date="2021-01-15T20:11:00Z">
              <w:r w:rsidRPr="00F521D0">
                <w:rPr>
                  <w:rFonts w:ascii="Arial" w:eastAsia="宋体" w:hAnsi="Arial" w:cs="Arial"/>
                  <w:sz w:val="18"/>
                  <w:szCs w:val="22"/>
                  <w:lang w:val="en-US" w:eastAsia="en-US"/>
                </w:rPr>
                <w:t>CR.2.1 TDD</w:t>
              </w:r>
            </w:ins>
          </w:p>
        </w:tc>
        <w:tc>
          <w:tcPr>
            <w:tcW w:w="850" w:type="dxa"/>
            <w:vMerge/>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58" w:author="Endorsed R4-2017389" w:date="2021-01-15T20:11: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59" w:author="Endorsed R4-2017389" w:date="2021-01-15T20:11:00Z"/>
                <w:rFonts w:ascii="Arial" w:eastAsia="宋体" w:hAnsi="Arial" w:cs="Arial"/>
                <w:sz w:val="18"/>
                <w:szCs w:val="22"/>
                <w:lang w:val="en-US" w:eastAsia="en-US"/>
              </w:rPr>
            </w:pPr>
            <w:ins w:id="260" w:author="Endorsed R4-2017389" w:date="2021-01-15T20:11:00Z">
              <w:r w:rsidRPr="00F521D0">
                <w:rPr>
                  <w:rFonts w:ascii="Arial" w:eastAsia="宋体" w:hAnsi="Arial" w:cs="Arial"/>
                  <w:sz w:val="18"/>
                  <w:szCs w:val="22"/>
                  <w:lang w:val="en-US" w:eastAsia="en-US"/>
                </w:rPr>
                <w:t>CR.2.1 TDD</w:t>
              </w:r>
            </w:ins>
          </w:p>
        </w:tc>
        <w:tc>
          <w:tcPr>
            <w:tcW w:w="726" w:type="dxa"/>
            <w:gridSpan w:val="2"/>
            <w:vMerge/>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61" w:author="Endorsed R4-2017389" w:date="2021-01-15T20:11: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62" w:author="Endorsed R4-2017389" w:date="2021-01-15T20:11:00Z"/>
                <w:rFonts w:ascii="Arial" w:eastAsia="宋体" w:hAnsi="Arial" w:cs="Arial"/>
                <w:sz w:val="18"/>
                <w:szCs w:val="22"/>
                <w:lang w:val="en-US" w:eastAsia="en-US"/>
              </w:rPr>
            </w:pPr>
            <w:ins w:id="263" w:author="Endorsed R4-2017389" w:date="2021-01-15T20:11:00Z">
              <w:r w:rsidRPr="00F521D0">
                <w:rPr>
                  <w:rFonts w:ascii="Arial" w:eastAsia="宋体" w:hAnsi="Arial" w:cs="Arial"/>
                  <w:sz w:val="18"/>
                  <w:szCs w:val="22"/>
                  <w:lang w:val="en-US" w:eastAsia="en-US"/>
                </w:rPr>
                <w:t>CR.2.1 TDD</w:t>
              </w:r>
            </w:ins>
          </w:p>
        </w:tc>
        <w:tc>
          <w:tcPr>
            <w:tcW w:w="738" w:type="dxa"/>
            <w:vMerge/>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64" w:author="Endorsed R4-2017389" w:date="2021-01-15T20:11:00Z"/>
                <w:rFonts w:ascii="Arial" w:eastAsia="宋体" w:hAnsi="Arial" w:cs="Arial"/>
                <w:sz w:val="18"/>
                <w:szCs w:val="22"/>
                <w:lang w:val="en-US" w:eastAsia="en-US"/>
              </w:rPr>
            </w:pPr>
          </w:p>
        </w:tc>
      </w:tr>
      <w:tr w:rsidR="0082707A" w:rsidRPr="00FE2E37" w:rsidTr="000D133A">
        <w:trPr>
          <w:trHeight w:val="510"/>
          <w:jc w:val="center"/>
          <w:ins w:id="265" w:author="Endorsed R4-2017389" w:date="2021-01-15T20:11:00Z"/>
        </w:trPr>
        <w:tc>
          <w:tcPr>
            <w:tcW w:w="1520" w:type="dxa"/>
            <w:gridSpan w:val="4"/>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6" w:author="Endorsed R4-2017389" w:date="2021-01-15T20:11:00Z"/>
                <w:rFonts w:ascii="Arial" w:eastAsia="宋体" w:hAnsi="Arial" w:cs="Arial"/>
                <w:sz w:val="18"/>
                <w:szCs w:val="22"/>
                <w:lang w:val="en-US" w:eastAsia="en-US"/>
              </w:rPr>
            </w:pPr>
            <w:ins w:id="267" w:author="Endorsed R4-2017389" w:date="2021-01-15T20:11:00Z">
              <w:r w:rsidRPr="00FE2E37">
                <w:rPr>
                  <w:rFonts w:ascii="Arial" w:eastAsia="宋体" w:hAnsi="Arial" w:cs="v5.0.0"/>
                  <w:sz w:val="18"/>
                  <w:szCs w:val="22"/>
                  <w:lang w:val="en-US" w:eastAsia="en-US"/>
                </w:rPr>
                <w:t>Control Channel RMC</w:t>
              </w:r>
            </w:ins>
          </w:p>
        </w:tc>
        <w:tc>
          <w:tcPr>
            <w:tcW w:w="1721"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8" w:author="Endorsed R4-2017389" w:date="2021-01-15T20:11:00Z"/>
                <w:rFonts w:ascii="Arial" w:eastAsia="宋体" w:hAnsi="Arial" w:cs="Arial"/>
                <w:sz w:val="18"/>
                <w:szCs w:val="22"/>
                <w:lang w:val="en-US" w:eastAsia="en-US"/>
              </w:rPr>
            </w:pPr>
            <w:proofErr w:type="spellStart"/>
            <w:ins w:id="269"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70" w:author="Endorsed R4-2017389" w:date="2021-01-15T20:11: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71" w:author="Endorsed R4-2017389" w:date="2021-01-15T20:11:00Z"/>
                <w:rFonts w:ascii="Arial" w:eastAsia="宋体" w:hAnsi="Arial" w:cs="Arial"/>
                <w:sz w:val="18"/>
                <w:szCs w:val="22"/>
                <w:lang w:val="en-US" w:eastAsia="en-US"/>
              </w:rPr>
            </w:pPr>
            <w:ins w:id="272" w:author="Endorsed R4-2017389" w:date="2021-01-15T20:11:00Z">
              <w:r w:rsidRPr="00F521D0">
                <w:rPr>
                  <w:rFonts w:ascii="Arial" w:eastAsia="宋体" w:hAnsi="Arial" w:cs="Arial"/>
                  <w:sz w:val="18"/>
                  <w:szCs w:val="22"/>
                  <w:lang w:val="en-US" w:eastAsia="en-US"/>
                </w:rPr>
                <w:t xml:space="preserve">CCR.1.1 FDD  </w:t>
              </w:r>
            </w:ins>
          </w:p>
        </w:tc>
        <w:tc>
          <w:tcPr>
            <w:tcW w:w="850" w:type="dxa"/>
            <w:vMerge w:val="restart"/>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73" w:author="Endorsed R4-2017389" w:date="2021-01-15T20:11:00Z"/>
                <w:rFonts w:ascii="Arial" w:eastAsia="宋体" w:hAnsi="Arial" w:cs="Arial"/>
                <w:sz w:val="18"/>
                <w:szCs w:val="22"/>
                <w:lang w:val="en-US" w:eastAsia="en-US"/>
              </w:rPr>
            </w:pPr>
            <w:ins w:id="274" w:author="Endorsed R4-2017389" w:date="2021-01-15T20:11:00Z">
              <w:r w:rsidRPr="00F521D0">
                <w:rPr>
                  <w:rFonts w:ascii="Arial" w:eastAsia="宋体" w:hAnsi="Arial" w:cs="Arial"/>
                  <w:sz w:val="18"/>
                  <w:szCs w:val="22"/>
                  <w:lang w:val="en-US" w:eastAsia="en-US"/>
                </w:rPr>
                <w:t>-</w:t>
              </w:r>
            </w:ins>
          </w:p>
        </w:tc>
        <w:tc>
          <w:tcPr>
            <w:tcW w:w="975" w:type="dxa"/>
            <w:gridSpan w:val="3"/>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75" w:author="Endorsed R4-2017389" w:date="2021-01-15T20:11:00Z"/>
                <w:rFonts w:ascii="Arial" w:eastAsia="宋体" w:hAnsi="Arial" w:cs="Arial"/>
                <w:sz w:val="18"/>
                <w:szCs w:val="22"/>
                <w:lang w:val="en-US" w:eastAsia="en-US"/>
              </w:rPr>
            </w:pPr>
            <w:ins w:id="276" w:author="Endorsed R4-2017389" w:date="2021-01-15T20:11:00Z">
              <w:r w:rsidRPr="00F521D0">
                <w:rPr>
                  <w:rFonts w:ascii="Arial" w:eastAsia="宋体" w:hAnsi="Arial" w:cs="Arial"/>
                  <w:sz w:val="18"/>
                  <w:szCs w:val="22"/>
                  <w:lang w:val="en-US" w:eastAsia="en-US"/>
                </w:rPr>
                <w:t xml:space="preserve">CCR.1.1 FDD  </w:t>
              </w:r>
            </w:ins>
          </w:p>
        </w:tc>
        <w:tc>
          <w:tcPr>
            <w:tcW w:w="726" w:type="dxa"/>
            <w:gridSpan w:val="2"/>
            <w:vMerge w:val="restart"/>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77" w:author="Endorsed R4-2017389" w:date="2021-01-15T20:11:00Z"/>
                <w:rFonts w:ascii="Arial" w:eastAsia="宋体" w:hAnsi="Arial" w:cs="Arial"/>
                <w:sz w:val="18"/>
                <w:szCs w:val="22"/>
                <w:lang w:val="en-US" w:eastAsia="en-US"/>
              </w:rPr>
            </w:pPr>
            <w:ins w:id="278" w:author="Endorsed R4-2017389" w:date="2021-01-15T20:11:00Z">
              <w:r w:rsidRPr="00F521D0">
                <w:rPr>
                  <w:rFonts w:ascii="Arial" w:eastAsia="宋体" w:hAnsi="Arial" w:cs="Arial"/>
                  <w:sz w:val="18"/>
                  <w:szCs w:val="22"/>
                  <w:lang w:val="en-US" w:eastAsia="en-US"/>
                </w:rPr>
                <w:t>-</w:t>
              </w:r>
            </w:ins>
          </w:p>
        </w:tc>
        <w:tc>
          <w:tcPr>
            <w:tcW w:w="786" w:type="dxa"/>
            <w:gridSpan w:val="2"/>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79" w:author="Endorsed R4-2017389" w:date="2021-01-15T20:11:00Z"/>
                <w:rFonts w:ascii="Arial" w:eastAsia="宋体" w:hAnsi="Arial" w:cs="Arial"/>
                <w:sz w:val="18"/>
                <w:szCs w:val="22"/>
                <w:lang w:val="en-US" w:eastAsia="en-US"/>
              </w:rPr>
            </w:pPr>
            <w:ins w:id="280" w:author="Endorsed R4-2017389" w:date="2021-01-15T20:11:00Z">
              <w:r w:rsidRPr="00F521D0">
                <w:rPr>
                  <w:rFonts w:ascii="Arial" w:eastAsia="宋体" w:hAnsi="Arial" w:cs="Arial"/>
                  <w:sz w:val="18"/>
                  <w:szCs w:val="22"/>
                  <w:lang w:val="en-US" w:eastAsia="en-US"/>
                </w:rPr>
                <w:t xml:space="preserve">CCR.1.1 FDD  </w:t>
              </w:r>
            </w:ins>
          </w:p>
        </w:tc>
        <w:tc>
          <w:tcPr>
            <w:tcW w:w="738" w:type="dxa"/>
            <w:vMerge w:val="restart"/>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81" w:author="Endorsed R4-2017389" w:date="2021-01-15T20:11:00Z"/>
                <w:rFonts w:ascii="Arial" w:eastAsia="宋体" w:hAnsi="Arial" w:cs="Arial"/>
                <w:sz w:val="18"/>
                <w:szCs w:val="22"/>
                <w:lang w:val="en-US" w:eastAsia="en-US"/>
              </w:rPr>
            </w:pPr>
            <w:ins w:id="282" w:author="Endorsed R4-2017389" w:date="2021-01-15T20:11:00Z">
              <w:r w:rsidRPr="00F521D0">
                <w:rPr>
                  <w:rFonts w:ascii="Arial" w:eastAsia="宋体" w:hAnsi="Arial" w:cs="Arial"/>
                  <w:sz w:val="18"/>
                  <w:szCs w:val="22"/>
                  <w:lang w:val="en-US" w:eastAsia="en-US"/>
                </w:rPr>
                <w:t>-</w:t>
              </w:r>
            </w:ins>
          </w:p>
        </w:tc>
      </w:tr>
      <w:tr w:rsidR="0082707A" w:rsidRPr="00FE2E37" w:rsidTr="000D133A">
        <w:trPr>
          <w:trHeight w:val="510"/>
          <w:jc w:val="center"/>
          <w:ins w:id="283"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4" w:author="Endorsed R4-2017389" w:date="2021-01-15T20:11:00Z"/>
                <w:rFonts w:ascii="Arial" w:eastAsia="宋体" w:hAnsi="Arial" w:cs="v5.0.0"/>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5" w:author="Endorsed R4-2017389" w:date="2021-01-15T20:11:00Z"/>
                <w:rFonts w:ascii="Arial" w:eastAsia="宋体" w:hAnsi="Arial" w:cs="v5.0.0"/>
                <w:sz w:val="18"/>
                <w:szCs w:val="22"/>
                <w:lang w:val="en-US" w:eastAsia="en-US"/>
              </w:rPr>
            </w:pPr>
            <w:proofErr w:type="spellStart"/>
            <w:ins w:id="286"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87" w:author="Endorsed R4-2017389" w:date="2021-01-15T20:11: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88" w:author="Endorsed R4-2017389" w:date="2021-01-15T20:11:00Z"/>
                <w:rFonts w:ascii="Arial" w:eastAsia="宋体" w:hAnsi="Arial" w:cs="Arial"/>
                <w:sz w:val="18"/>
                <w:szCs w:val="22"/>
                <w:lang w:val="en-US" w:eastAsia="en-US"/>
              </w:rPr>
            </w:pPr>
            <w:ins w:id="289" w:author="Endorsed R4-2017389" w:date="2021-01-15T20:11:00Z">
              <w:r w:rsidRPr="00F521D0">
                <w:rPr>
                  <w:rFonts w:ascii="Arial" w:eastAsia="宋体" w:hAnsi="Arial" w:cs="Arial"/>
                  <w:sz w:val="18"/>
                  <w:szCs w:val="22"/>
                  <w:lang w:val="en-US" w:eastAsia="en-US"/>
                </w:rPr>
                <w:t>CCR.1.1 TDD</w:t>
              </w:r>
            </w:ins>
          </w:p>
        </w:tc>
        <w:tc>
          <w:tcPr>
            <w:tcW w:w="850" w:type="dxa"/>
            <w:vMerge/>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90" w:author="Endorsed R4-2017389" w:date="2021-01-15T20:11:00Z"/>
                <w:rFonts w:ascii="Arial" w:eastAsia="宋体" w:hAnsi="Arial" w:cs="Arial"/>
                <w:sz w:val="18"/>
                <w:szCs w:val="22"/>
                <w:lang w:val="en-US" w:eastAsia="en-US"/>
              </w:rPr>
            </w:pPr>
          </w:p>
        </w:tc>
        <w:tc>
          <w:tcPr>
            <w:tcW w:w="975" w:type="dxa"/>
            <w:gridSpan w:val="3"/>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91" w:author="Endorsed R4-2017389" w:date="2021-01-15T20:11:00Z"/>
                <w:rFonts w:ascii="Arial" w:eastAsia="宋体" w:hAnsi="Arial" w:cs="Arial"/>
                <w:sz w:val="18"/>
                <w:szCs w:val="22"/>
                <w:lang w:val="en-US" w:eastAsia="en-US"/>
              </w:rPr>
            </w:pPr>
            <w:ins w:id="292" w:author="Endorsed R4-2017389" w:date="2021-01-15T20:11:00Z">
              <w:r w:rsidRPr="00F521D0">
                <w:rPr>
                  <w:rFonts w:ascii="Arial" w:eastAsia="宋体" w:hAnsi="Arial" w:cs="Arial"/>
                  <w:sz w:val="18"/>
                  <w:szCs w:val="22"/>
                  <w:lang w:val="en-US" w:eastAsia="en-US"/>
                </w:rPr>
                <w:t>CCR.1.1 TDD</w:t>
              </w:r>
            </w:ins>
          </w:p>
        </w:tc>
        <w:tc>
          <w:tcPr>
            <w:tcW w:w="726" w:type="dxa"/>
            <w:gridSpan w:val="2"/>
            <w:vMerge/>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93" w:author="Endorsed R4-2017389" w:date="2021-01-15T20:11:00Z"/>
                <w:rFonts w:ascii="Arial" w:eastAsia="宋体" w:hAnsi="Arial" w:cs="Arial"/>
                <w:sz w:val="18"/>
                <w:szCs w:val="22"/>
                <w:lang w:val="en-US" w:eastAsia="en-US"/>
              </w:rPr>
            </w:pPr>
          </w:p>
        </w:tc>
        <w:tc>
          <w:tcPr>
            <w:tcW w:w="786" w:type="dxa"/>
            <w:gridSpan w:val="2"/>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94" w:author="Endorsed R4-2017389" w:date="2021-01-15T20:11:00Z"/>
                <w:rFonts w:ascii="Arial" w:eastAsia="宋体" w:hAnsi="Arial" w:cs="Arial"/>
                <w:sz w:val="18"/>
                <w:szCs w:val="22"/>
                <w:lang w:val="en-US" w:eastAsia="en-US"/>
              </w:rPr>
            </w:pPr>
            <w:ins w:id="295" w:author="Endorsed R4-2017389" w:date="2021-01-15T20:11:00Z">
              <w:r w:rsidRPr="00F521D0">
                <w:rPr>
                  <w:rFonts w:ascii="Arial" w:eastAsia="宋体" w:hAnsi="Arial" w:cs="Arial"/>
                  <w:sz w:val="18"/>
                  <w:szCs w:val="22"/>
                  <w:lang w:val="en-US" w:eastAsia="en-US"/>
                </w:rPr>
                <w:t>CCR.1.1 TDD</w:t>
              </w:r>
            </w:ins>
          </w:p>
        </w:tc>
        <w:tc>
          <w:tcPr>
            <w:tcW w:w="738" w:type="dxa"/>
            <w:vMerge/>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296" w:author="Endorsed R4-2017389" w:date="2021-01-15T20:11:00Z"/>
                <w:rFonts w:ascii="Arial" w:eastAsia="宋体" w:hAnsi="Arial" w:cs="Arial"/>
                <w:sz w:val="18"/>
                <w:szCs w:val="22"/>
                <w:lang w:val="en-US" w:eastAsia="en-US"/>
              </w:rPr>
            </w:pPr>
          </w:p>
        </w:tc>
      </w:tr>
      <w:tr w:rsidR="0082707A" w:rsidRPr="00FE2E37" w:rsidTr="000D133A">
        <w:trPr>
          <w:trHeight w:val="510"/>
          <w:jc w:val="center"/>
          <w:ins w:id="297" w:author="Endorsed R4-2017389" w:date="2021-01-15T20:11:00Z"/>
        </w:trPr>
        <w:tc>
          <w:tcPr>
            <w:tcW w:w="1520" w:type="dxa"/>
            <w:gridSpan w:val="4"/>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8" w:author="Endorsed R4-2017389" w:date="2021-01-15T20:11:00Z"/>
                <w:rFonts w:ascii="Arial" w:eastAsia="宋体" w:hAnsi="Arial" w:cs="v5.0.0"/>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9" w:author="Endorsed R4-2017389" w:date="2021-01-15T20:11:00Z"/>
                <w:rFonts w:ascii="Arial" w:eastAsia="宋体" w:hAnsi="Arial" w:cs="v5.0.0"/>
                <w:sz w:val="18"/>
                <w:szCs w:val="22"/>
                <w:lang w:val="en-US" w:eastAsia="en-US"/>
              </w:rPr>
            </w:pPr>
            <w:proofErr w:type="spellStart"/>
            <w:ins w:id="300"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01" w:author="Endorsed R4-2017389" w:date="2021-01-15T20:11: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02" w:author="Endorsed R4-2017389" w:date="2021-01-15T20:11:00Z"/>
                <w:rFonts w:ascii="Arial" w:eastAsia="宋体" w:hAnsi="Arial" w:cs="Arial"/>
                <w:sz w:val="18"/>
                <w:szCs w:val="22"/>
                <w:lang w:val="en-US" w:eastAsia="en-US"/>
              </w:rPr>
            </w:pPr>
            <w:ins w:id="303" w:author="Endorsed R4-2017389" w:date="2021-01-15T20:11:00Z">
              <w:r w:rsidRPr="00F521D0">
                <w:rPr>
                  <w:rFonts w:ascii="Arial" w:eastAsia="宋体" w:hAnsi="Arial" w:cs="Arial"/>
                  <w:sz w:val="18"/>
                  <w:szCs w:val="22"/>
                  <w:lang w:val="en-US" w:eastAsia="en-US"/>
                </w:rPr>
                <w:t>CCR.2.1 TDD</w:t>
              </w:r>
            </w:ins>
          </w:p>
        </w:tc>
        <w:tc>
          <w:tcPr>
            <w:tcW w:w="850" w:type="dxa"/>
            <w:vMerge/>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04" w:author="Endorsed R4-2017389" w:date="2021-01-15T20:11: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05" w:author="Endorsed R4-2017389" w:date="2021-01-15T20:11:00Z"/>
                <w:rFonts w:ascii="Arial" w:eastAsia="宋体" w:hAnsi="Arial" w:cs="Arial"/>
                <w:sz w:val="18"/>
                <w:szCs w:val="22"/>
                <w:lang w:val="en-US" w:eastAsia="en-US"/>
              </w:rPr>
            </w:pPr>
            <w:ins w:id="306" w:author="Endorsed R4-2017389" w:date="2021-01-15T20:11:00Z">
              <w:r w:rsidRPr="00F521D0">
                <w:rPr>
                  <w:rFonts w:ascii="Arial" w:eastAsia="宋体" w:hAnsi="Arial" w:cs="Arial"/>
                  <w:sz w:val="18"/>
                  <w:szCs w:val="22"/>
                  <w:lang w:val="en-US" w:eastAsia="en-US"/>
                </w:rPr>
                <w:t>CCR.2.1 TDD</w:t>
              </w:r>
            </w:ins>
          </w:p>
        </w:tc>
        <w:tc>
          <w:tcPr>
            <w:tcW w:w="726" w:type="dxa"/>
            <w:gridSpan w:val="2"/>
            <w:vMerge/>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07" w:author="Endorsed R4-2017389" w:date="2021-01-15T20:11: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08" w:author="Endorsed R4-2017389" w:date="2021-01-15T20:11:00Z"/>
                <w:rFonts w:ascii="Arial" w:eastAsia="宋体" w:hAnsi="Arial" w:cs="Arial"/>
                <w:sz w:val="18"/>
                <w:szCs w:val="22"/>
                <w:lang w:val="en-US" w:eastAsia="en-US"/>
              </w:rPr>
            </w:pPr>
            <w:ins w:id="309" w:author="Endorsed R4-2017389" w:date="2021-01-15T20:11:00Z">
              <w:r w:rsidRPr="00F521D0">
                <w:rPr>
                  <w:rFonts w:ascii="Arial" w:eastAsia="宋体" w:hAnsi="Arial" w:cs="Arial"/>
                  <w:sz w:val="18"/>
                  <w:szCs w:val="22"/>
                  <w:lang w:val="en-US" w:eastAsia="en-US"/>
                </w:rPr>
                <w:t>CCR.2.1 TDD</w:t>
              </w:r>
            </w:ins>
          </w:p>
        </w:tc>
        <w:tc>
          <w:tcPr>
            <w:tcW w:w="738" w:type="dxa"/>
            <w:vMerge/>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10" w:author="Endorsed R4-2017389" w:date="2021-01-15T20:11:00Z"/>
                <w:rFonts w:ascii="Arial" w:eastAsia="宋体" w:hAnsi="Arial" w:cs="Arial"/>
                <w:sz w:val="18"/>
                <w:szCs w:val="22"/>
                <w:lang w:val="en-US" w:eastAsia="en-US"/>
              </w:rPr>
            </w:pPr>
          </w:p>
        </w:tc>
      </w:tr>
      <w:tr w:rsidR="0082707A" w:rsidRPr="00FE2E37" w:rsidTr="000D133A">
        <w:trPr>
          <w:trHeight w:val="510"/>
          <w:jc w:val="center"/>
          <w:ins w:id="311" w:author="Endorsed R4-2017389" w:date="2021-01-15T20:11:00Z"/>
        </w:trPr>
        <w:tc>
          <w:tcPr>
            <w:tcW w:w="1520" w:type="dxa"/>
            <w:gridSpan w:val="4"/>
            <w:vMerge w:val="restart"/>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312" w:author="Endorsed R4-2017389" w:date="2021-01-15T20:11:00Z"/>
                <w:rFonts w:ascii="Arial" w:eastAsia="宋体" w:hAnsi="Arial" w:cs="v5.0.0"/>
                <w:sz w:val="18"/>
                <w:szCs w:val="22"/>
                <w:lang w:val="en-US" w:eastAsia="en-US"/>
              </w:rPr>
            </w:pPr>
            <w:ins w:id="313" w:author="Endorsed R4-2017389" w:date="2021-01-15T20:11:00Z">
              <w:r w:rsidRPr="00FE2E37">
                <w:rPr>
                  <w:rFonts w:ascii="Arial" w:eastAsia="宋体" w:hAnsi="Arial" w:cs="Arial"/>
                  <w:sz w:val="18"/>
                  <w:szCs w:val="22"/>
                  <w:lang w:val="en-US" w:eastAsia="en-US"/>
                </w:rPr>
                <w:t xml:space="preserve">TRS Configuration </w:t>
              </w:r>
            </w:ins>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314" w:author="Endorsed R4-2017389" w:date="2021-01-15T20:11:00Z"/>
                <w:rFonts w:ascii="Arial" w:eastAsia="宋体" w:hAnsi="Arial" w:cs="Arial"/>
                <w:sz w:val="18"/>
                <w:szCs w:val="22"/>
                <w:lang w:val="en-US" w:eastAsia="en-US"/>
              </w:rPr>
            </w:pPr>
            <w:proofErr w:type="spellStart"/>
            <w:ins w:id="31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18"/>
                  <w:lang w:val="en-US" w:eastAsia="en-US"/>
                </w:rPr>
                <w:t xml:space="preserve"> 1</w:t>
              </w:r>
            </w:ins>
          </w:p>
        </w:tc>
        <w:tc>
          <w:tcPr>
            <w:tcW w:w="723" w:type="dxa"/>
            <w:vMerge w:val="restart"/>
            <w:tcBorders>
              <w:left w:val="single" w:sz="4" w:space="0" w:color="auto"/>
              <w:right w:val="single" w:sz="4" w:space="0" w:color="auto"/>
            </w:tcBorders>
            <w:vAlign w:val="center"/>
          </w:tcPr>
          <w:p w:rsidR="0082707A" w:rsidRPr="00FE2E37" w:rsidRDefault="0082707A" w:rsidP="000D133A">
            <w:pPr>
              <w:keepNext/>
              <w:keepLines/>
              <w:spacing w:after="0"/>
              <w:jc w:val="center"/>
              <w:rPr>
                <w:ins w:id="316" w:author="Endorsed R4-2017389" w:date="2021-01-15T20:11: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17" w:author="Endorsed R4-2017389" w:date="2021-01-15T20:11:00Z"/>
                <w:rFonts w:ascii="Arial" w:eastAsia="宋体" w:hAnsi="Arial" w:cs="Arial"/>
                <w:sz w:val="18"/>
                <w:szCs w:val="22"/>
                <w:lang w:val="en-US" w:eastAsia="en-US"/>
              </w:rPr>
            </w:pPr>
            <w:ins w:id="318" w:author="Endorsed R4-2017389" w:date="2021-01-15T20:11:00Z">
              <w:r w:rsidRPr="00F521D0">
                <w:rPr>
                  <w:rFonts w:ascii="Arial" w:eastAsia="宋体" w:hAnsi="Arial" w:cs="Arial"/>
                  <w:sz w:val="18"/>
                  <w:szCs w:val="22"/>
                  <w:lang w:val="en-US" w:eastAsia="en-US"/>
                </w:rPr>
                <w:t xml:space="preserve">TRS.1.1 FDD </w:t>
              </w:r>
            </w:ins>
          </w:p>
        </w:tc>
        <w:tc>
          <w:tcPr>
            <w:tcW w:w="850" w:type="dxa"/>
            <w:vMerge w:val="restart"/>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19" w:author="Endorsed R4-2017389" w:date="2021-01-15T20:11:00Z"/>
                <w:rFonts w:ascii="Arial" w:eastAsia="宋体" w:hAnsi="Arial" w:cs="Arial"/>
                <w:sz w:val="18"/>
                <w:szCs w:val="22"/>
                <w:lang w:val="en-US" w:eastAsia="en-US"/>
              </w:rPr>
            </w:pPr>
            <w:ins w:id="320" w:author="Endorsed R4-2017389" w:date="2021-01-15T20:11:00Z">
              <w:r w:rsidRPr="00F521D0">
                <w:rPr>
                  <w:rFonts w:ascii="Arial" w:eastAsia="宋体" w:hAnsi="Arial" w:cs="Arial"/>
                  <w:sz w:val="18"/>
                  <w:szCs w:val="22"/>
                  <w:lang w:val="en-US" w:eastAsia="en-US"/>
                </w:rPr>
                <w:t>-</w:t>
              </w:r>
            </w:ins>
          </w:p>
        </w:tc>
        <w:tc>
          <w:tcPr>
            <w:tcW w:w="975" w:type="dxa"/>
            <w:gridSpan w:val="3"/>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21" w:author="Endorsed R4-2017389" w:date="2021-01-15T20:11:00Z"/>
                <w:rFonts w:ascii="Arial" w:eastAsia="宋体" w:hAnsi="Arial" w:cs="Arial"/>
                <w:sz w:val="18"/>
                <w:szCs w:val="22"/>
                <w:lang w:val="en-US" w:eastAsia="en-US"/>
              </w:rPr>
            </w:pPr>
            <w:ins w:id="322" w:author="Endorsed R4-2017389" w:date="2021-01-15T20:11:00Z">
              <w:r w:rsidRPr="00F521D0">
                <w:rPr>
                  <w:rFonts w:ascii="Arial" w:eastAsia="宋体" w:hAnsi="Arial" w:cs="Arial"/>
                  <w:sz w:val="18"/>
                  <w:szCs w:val="22"/>
                  <w:lang w:val="en-US" w:eastAsia="en-US"/>
                </w:rPr>
                <w:t xml:space="preserve">TRS.1.1 FDD </w:t>
              </w:r>
            </w:ins>
          </w:p>
        </w:tc>
        <w:tc>
          <w:tcPr>
            <w:tcW w:w="726" w:type="dxa"/>
            <w:gridSpan w:val="2"/>
            <w:vMerge w:val="restart"/>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23" w:author="Endorsed R4-2017389" w:date="2021-01-15T20:11:00Z"/>
                <w:rFonts w:ascii="Arial" w:eastAsia="宋体" w:hAnsi="Arial" w:cs="Arial"/>
                <w:sz w:val="18"/>
                <w:szCs w:val="22"/>
                <w:lang w:val="en-US" w:eastAsia="en-US"/>
              </w:rPr>
            </w:pPr>
            <w:ins w:id="324" w:author="Endorsed R4-2017389" w:date="2021-01-15T20:11:00Z">
              <w:r w:rsidRPr="00F521D0">
                <w:rPr>
                  <w:rFonts w:ascii="Arial" w:eastAsia="宋体" w:hAnsi="Arial" w:cs="Arial"/>
                  <w:sz w:val="18"/>
                  <w:szCs w:val="22"/>
                  <w:lang w:val="en-US" w:eastAsia="en-US"/>
                </w:rPr>
                <w:t>-</w:t>
              </w:r>
            </w:ins>
          </w:p>
        </w:tc>
        <w:tc>
          <w:tcPr>
            <w:tcW w:w="786" w:type="dxa"/>
            <w:gridSpan w:val="2"/>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25" w:author="Endorsed R4-2017389" w:date="2021-01-15T20:11:00Z"/>
                <w:rFonts w:ascii="Arial" w:eastAsia="宋体" w:hAnsi="Arial" w:cs="Arial"/>
                <w:sz w:val="18"/>
                <w:szCs w:val="22"/>
                <w:lang w:val="en-US" w:eastAsia="en-US"/>
              </w:rPr>
            </w:pPr>
            <w:ins w:id="326" w:author="Endorsed R4-2017389" w:date="2021-01-15T20:11:00Z">
              <w:r w:rsidRPr="00F521D0">
                <w:rPr>
                  <w:rFonts w:ascii="Arial" w:eastAsia="宋体" w:hAnsi="Arial" w:cs="Arial"/>
                  <w:sz w:val="18"/>
                  <w:szCs w:val="22"/>
                  <w:lang w:val="en-US" w:eastAsia="en-US"/>
                </w:rPr>
                <w:t xml:space="preserve">TRS.1.1 FDD </w:t>
              </w:r>
            </w:ins>
          </w:p>
        </w:tc>
        <w:tc>
          <w:tcPr>
            <w:tcW w:w="738" w:type="dxa"/>
            <w:vMerge w:val="restart"/>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27" w:author="Endorsed R4-2017389" w:date="2021-01-15T20:11:00Z"/>
                <w:rFonts w:ascii="Arial" w:eastAsia="宋体" w:hAnsi="Arial" w:cs="Arial"/>
                <w:sz w:val="18"/>
                <w:szCs w:val="22"/>
                <w:lang w:val="en-US" w:eastAsia="en-US"/>
              </w:rPr>
            </w:pPr>
            <w:ins w:id="328" w:author="Endorsed R4-2017389" w:date="2021-01-15T20:11:00Z">
              <w:r w:rsidRPr="00F521D0">
                <w:rPr>
                  <w:rFonts w:ascii="Arial" w:eastAsia="宋体" w:hAnsi="Arial" w:cs="Arial"/>
                  <w:sz w:val="18"/>
                  <w:szCs w:val="22"/>
                  <w:lang w:val="en-US" w:eastAsia="en-US"/>
                </w:rPr>
                <w:t>-</w:t>
              </w:r>
            </w:ins>
          </w:p>
        </w:tc>
      </w:tr>
      <w:tr w:rsidR="0082707A" w:rsidRPr="00FE2E37" w:rsidTr="000D133A">
        <w:trPr>
          <w:trHeight w:val="510"/>
          <w:jc w:val="center"/>
          <w:ins w:id="329"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330" w:author="Endorsed R4-2017389" w:date="2021-01-15T20:11:00Z"/>
                <w:rFonts w:ascii="Arial" w:eastAsia="宋体" w:hAnsi="Arial" w:cs="v5.0.0"/>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331" w:author="Endorsed R4-2017389" w:date="2021-01-15T20:11:00Z"/>
                <w:rFonts w:ascii="Arial" w:eastAsia="宋体" w:hAnsi="Arial" w:cs="Arial"/>
                <w:sz w:val="18"/>
                <w:szCs w:val="22"/>
                <w:lang w:val="en-US" w:eastAsia="en-US"/>
              </w:rPr>
            </w:pPr>
            <w:proofErr w:type="spellStart"/>
            <w:ins w:id="332"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18"/>
                  <w:lang w:val="en-US" w:eastAsia="en-US"/>
                </w:rPr>
                <w:t xml:space="preserve"> 2</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333" w:author="Endorsed R4-2017389" w:date="2021-01-15T20:11: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34" w:author="Endorsed R4-2017389" w:date="2021-01-15T20:11:00Z"/>
                <w:rFonts w:ascii="Arial" w:eastAsia="宋体" w:hAnsi="Arial" w:cs="Arial"/>
                <w:sz w:val="18"/>
                <w:szCs w:val="22"/>
                <w:lang w:val="en-US" w:eastAsia="en-US"/>
              </w:rPr>
            </w:pPr>
            <w:ins w:id="335" w:author="Endorsed R4-2017389" w:date="2021-01-15T20:11:00Z">
              <w:r w:rsidRPr="00F521D0">
                <w:rPr>
                  <w:rFonts w:ascii="Arial" w:eastAsia="宋体" w:hAnsi="Arial" w:cs="Arial"/>
                  <w:sz w:val="18"/>
                  <w:szCs w:val="22"/>
                  <w:lang w:val="en-US" w:eastAsia="en-US"/>
                </w:rPr>
                <w:t>TRS.1.1 TDD</w:t>
              </w:r>
            </w:ins>
          </w:p>
        </w:tc>
        <w:tc>
          <w:tcPr>
            <w:tcW w:w="850" w:type="dxa"/>
            <w:vMerge/>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36" w:author="Endorsed R4-2017389" w:date="2021-01-15T20:11: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37" w:author="Endorsed R4-2017389" w:date="2021-01-15T20:11:00Z"/>
                <w:rFonts w:ascii="Arial" w:eastAsia="宋体" w:hAnsi="Arial" w:cs="Arial"/>
                <w:sz w:val="18"/>
                <w:szCs w:val="22"/>
                <w:lang w:val="en-US" w:eastAsia="en-US"/>
              </w:rPr>
            </w:pPr>
            <w:ins w:id="338" w:author="Endorsed R4-2017389" w:date="2021-01-15T20:11:00Z">
              <w:r w:rsidRPr="00F521D0">
                <w:rPr>
                  <w:rFonts w:ascii="Arial" w:eastAsia="宋体" w:hAnsi="Arial" w:cs="Arial"/>
                  <w:sz w:val="18"/>
                  <w:szCs w:val="22"/>
                  <w:lang w:val="en-US" w:eastAsia="en-US"/>
                </w:rPr>
                <w:t>TRS.1.1 TDD</w:t>
              </w:r>
            </w:ins>
          </w:p>
        </w:tc>
        <w:tc>
          <w:tcPr>
            <w:tcW w:w="726" w:type="dxa"/>
            <w:gridSpan w:val="2"/>
            <w:vMerge/>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39" w:author="Endorsed R4-2017389" w:date="2021-01-15T20:11: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40" w:author="Endorsed R4-2017389" w:date="2021-01-15T20:11:00Z"/>
                <w:rFonts w:ascii="Arial" w:eastAsia="宋体" w:hAnsi="Arial" w:cs="Arial"/>
                <w:sz w:val="18"/>
                <w:szCs w:val="22"/>
                <w:lang w:val="en-US" w:eastAsia="en-US"/>
              </w:rPr>
            </w:pPr>
            <w:ins w:id="341" w:author="Endorsed R4-2017389" w:date="2021-01-15T20:11:00Z">
              <w:r w:rsidRPr="00F521D0">
                <w:rPr>
                  <w:rFonts w:ascii="Arial" w:eastAsia="宋体" w:hAnsi="Arial" w:cs="Arial"/>
                  <w:sz w:val="18"/>
                  <w:szCs w:val="22"/>
                  <w:lang w:val="en-US" w:eastAsia="en-US"/>
                </w:rPr>
                <w:t>TRS.1.1 TDD</w:t>
              </w:r>
            </w:ins>
          </w:p>
        </w:tc>
        <w:tc>
          <w:tcPr>
            <w:tcW w:w="738" w:type="dxa"/>
            <w:vMerge/>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42" w:author="Endorsed R4-2017389" w:date="2021-01-15T20:11:00Z"/>
                <w:rFonts w:ascii="Arial" w:eastAsia="宋体" w:hAnsi="Arial" w:cs="Arial"/>
                <w:sz w:val="18"/>
                <w:szCs w:val="22"/>
                <w:lang w:val="en-US" w:eastAsia="en-US"/>
              </w:rPr>
            </w:pPr>
          </w:p>
        </w:tc>
      </w:tr>
      <w:tr w:rsidR="0082707A" w:rsidRPr="00FE2E37" w:rsidTr="000D133A">
        <w:trPr>
          <w:trHeight w:val="510"/>
          <w:jc w:val="center"/>
          <w:ins w:id="343" w:author="Endorsed R4-2017389" w:date="2021-01-15T20:11:00Z"/>
        </w:trPr>
        <w:tc>
          <w:tcPr>
            <w:tcW w:w="1520" w:type="dxa"/>
            <w:gridSpan w:val="4"/>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344" w:author="Endorsed R4-2017389" w:date="2021-01-15T20:11:00Z"/>
                <w:rFonts w:ascii="Arial" w:eastAsia="宋体" w:hAnsi="Arial" w:cs="v5.0.0"/>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345" w:author="Endorsed R4-2017389" w:date="2021-01-15T20:11:00Z"/>
                <w:rFonts w:ascii="Arial" w:eastAsia="宋体" w:hAnsi="Arial" w:cs="Arial"/>
                <w:sz w:val="18"/>
                <w:szCs w:val="22"/>
                <w:lang w:val="en-US" w:eastAsia="en-US"/>
              </w:rPr>
            </w:pPr>
            <w:proofErr w:type="spellStart"/>
            <w:ins w:id="346"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18"/>
                  <w:lang w:val="en-US" w:eastAsia="en-US"/>
                </w:rPr>
                <w:t xml:space="preserve"> 3</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47" w:author="Endorsed R4-2017389" w:date="2021-01-15T20:11: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48" w:author="Endorsed R4-2017389" w:date="2021-01-15T20:11:00Z"/>
                <w:rFonts w:ascii="Arial" w:eastAsia="宋体" w:hAnsi="Arial" w:cs="Arial"/>
                <w:sz w:val="18"/>
                <w:szCs w:val="22"/>
                <w:lang w:val="en-US" w:eastAsia="en-US"/>
              </w:rPr>
            </w:pPr>
            <w:ins w:id="349" w:author="Endorsed R4-2017389" w:date="2021-01-15T20:11:00Z">
              <w:r w:rsidRPr="00F521D0">
                <w:rPr>
                  <w:rFonts w:ascii="Arial" w:eastAsia="宋体" w:hAnsi="Arial" w:cs="Arial"/>
                  <w:sz w:val="18"/>
                  <w:szCs w:val="22"/>
                  <w:lang w:val="en-US" w:eastAsia="en-US"/>
                </w:rPr>
                <w:t>TRS.1.2 TDD</w:t>
              </w:r>
            </w:ins>
          </w:p>
        </w:tc>
        <w:tc>
          <w:tcPr>
            <w:tcW w:w="850" w:type="dxa"/>
            <w:vMerge/>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50" w:author="Endorsed R4-2017389" w:date="2021-01-15T20:11:00Z"/>
                <w:rFonts w:ascii="Arial" w:eastAsia="宋体" w:hAnsi="Arial" w:cs="Arial"/>
                <w:sz w:val="18"/>
                <w:szCs w:val="22"/>
                <w:lang w:val="en-US" w:eastAsia="en-US"/>
              </w:rPr>
            </w:pPr>
          </w:p>
        </w:tc>
        <w:tc>
          <w:tcPr>
            <w:tcW w:w="975" w:type="dxa"/>
            <w:gridSpan w:val="3"/>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51" w:author="Endorsed R4-2017389" w:date="2021-01-15T20:11:00Z"/>
                <w:rFonts w:ascii="Arial" w:eastAsia="宋体" w:hAnsi="Arial" w:cs="Arial"/>
                <w:sz w:val="18"/>
                <w:szCs w:val="22"/>
                <w:lang w:val="en-US" w:eastAsia="en-US"/>
              </w:rPr>
            </w:pPr>
            <w:ins w:id="352" w:author="Endorsed R4-2017389" w:date="2021-01-15T20:11:00Z">
              <w:r w:rsidRPr="00F521D0">
                <w:rPr>
                  <w:rFonts w:ascii="Arial" w:eastAsia="宋体" w:hAnsi="Arial" w:cs="Arial"/>
                  <w:sz w:val="18"/>
                  <w:szCs w:val="22"/>
                  <w:lang w:val="en-US" w:eastAsia="en-US"/>
                </w:rPr>
                <w:t>TRS.1.2 TDD</w:t>
              </w:r>
            </w:ins>
          </w:p>
        </w:tc>
        <w:tc>
          <w:tcPr>
            <w:tcW w:w="726" w:type="dxa"/>
            <w:gridSpan w:val="2"/>
            <w:vMerge/>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53" w:author="Endorsed R4-2017389" w:date="2021-01-15T20:11:00Z"/>
                <w:rFonts w:ascii="Arial" w:eastAsia="宋体" w:hAnsi="Arial" w:cs="Arial"/>
                <w:sz w:val="18"/>
                <w:szCs w:val="22"/>
                <w:lang w:val="en-US" w:eastAsia="en-US"/>
              </w:rPr>
            </w:pPr>
          </w:p>
        </w:tc>
        <w:tc>
          <w:tcPr>
            <w:tcW w:w="786" w:type="dxa"/>
            <w:gridSpan w:val="2"/>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54" w:author="Endorsed R4-2017389" w:date="2021-01-15T20:11:00Z"/>
                <w:rFonts w:ascii="Arial" w:eastAsia="宋体" w:hAnsi="Arial" w:cs="Arial"/>
                <w:sz w:val="18"/>
                <w:szCs w:val="22"/>
                <w:lang w:val="en-US" w:eastAsia="en-US"/>
              </w:rPr>
            </w:pPr>
            <w:ins w:id="355" w:author="Endorsed R4-2017389" w:date="2021-01-15T20:11:00Z">
              <w:r w:rsidRPr="00F521D0">
                <w:rPr>
                  <w:rFonts w:ascii="Arial" w:eastAsia="宋体" w:hAnsi="Arial" w:cs="Arial"/>
                  <w:sz w:val="18"/>
                  <w:szCs w:val="22"/>
                  <w:lang w:val="en-US" w:eastAsia="en-US"/>
                </w:rPr>
                <w:t>TRS.1.2 TDD</w:t>
              </w:r>
            </w:ins>
          </w:p>
        </w:tc>
        <w:tc>
          <w:tcPr>
            <w:tcW w:w="738" w:type="dxa"/>
            <w:vMerge/>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356" w:author="Endorsed R4-2017389" w:date="2021-01-15T20:11:00Z"/>
                <w:rFonts w:ascii="Arial" w:eastAsia="宋体" w:hAnsi="Arial" w:cs="Arial"/>
                <w:sz w:val="18"/>
                <w:szCs w:val="22"/>
                <w:lang w:val="en-US" w:eastAsia="en-US"/>
              </w:rPr>
            </w:pPr>
          </w:p>
        </w:tc>
      </w:tr>
      <w:tr w:rsidR="0082707A" w:rsidRPr="00FE2E37" w:rsidTr="000D133A">
        <w:trPr>
          <w:trHeight w:val="283"/>
          <w:jc w:val="center"/>
          <w:ins w:id="357"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358" w:author="Endorsed R4-2017389" w:date="2021-01-15T20:11:00Z"/>
                <w:rFonts w:ascii="Arial" w:eastAsia="宋体" w:hAnsi="Arial" w:cs="Arial"/>
                <w:sz w:val="18"/>
                <w:szCs w:val="22"/>
                <w:lang w:val="da-DK" w:eastAsia="en-US"/>
              </w:rPr>
            </w:pPr>
            <w:ins w:id="359" w:author="Endorsed R4-2017389" w:date="2021-01-15T20:11:00Z">
              <w:r w:rsidRPr="00FE2E37">
                <w:rPr>
                  <w:rFonts w:ascii="Arial" w:eastAsia="宋体" w:hAnsi="Arial" w:cs="Arial"/>
                  <w:sz w:val="18"/>
                  <w:szCs w:val="22"/>
                  <w:lang w:val="da-DK" w:eastAsia="en-US"/>
                </w:rPr>
                <w:t>OCNG Patterns</w:t>
              </w:r>
            </w:ins>
          </w:p>
        </w:tc>
        <w:tc>
          <w:tcPr>
            <w:tcW w:w="72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60" w:author="Endorsed R4-2017389" w:date="2021-01-15T20:11: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361" w:author="Endorsed R4-2017389" w:date="2021-01-15T20:11:00Z"/>
                <w:rFonts w:ascii="Arial" w:hAnsi="Arial"/>
                <w:sz w:val="18"/>
                <w:lang w:val="en-US"/>
              </w:rPr>
            </w:pPr>
            <w:ins w:id="362" w:author="Endorsed R4-2017389" w:date="2021-01-15T20:11:00Z">
              <w:r w:rsidRPr="00FE2E37">
                <w:rPr>
                  <w:rFonts w:ascii="Arial" w:hAnsi="Arial"/>
                  <w:snapToGrid w:val="0"/>
                  <w:sz w:val="18"/>
                </w:rPr>
                <w:t>OP. 1</w:t>
              </w:r>
            </w:ins>
          </w:p>
        </w:tc>
      </w:tr>
      <w:tr w:rsidR="0082707A" w:rsidRPr="00FE2E37" w:rsidTr="000D133A">
        <w:trPr>
          <w:trHeight w:val="283"/>
          <w:jc w:val="center"/>
          <w:ins w:id="363" w:author="Endorsed R4-2017389" w:date="2021-01-15T20:11:00Z"/>
        </w:trPr>
        <w:tc>
          <w:tcPr>
            <w:tcW w:w="1339"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364" w:author="Endorsed R4-2017389" w:date="2021-01-15T20:11:00Z"/>
                <w:rFonts w:ascii="Arial" w:eastAsia="宋体" w:hAnsi="Arial" w:cs="Arial"/>
                <w:sz w:val="18"/>
                <w:szCs w:val="22"/>
                <w:lang w:val="da-DK"/>
              </w:rPr>
            </w:pPr>
            <w:ins w:id="365" w:author="Endorsed R4-2017389" w:date="2021-01-15T20:11:00Z">
              <w:r w:rsidRPr="00FE2E37">
                <w:rPr>
                  <w:rFonts w:ascii="Arial" w:eastAsia="宋体" w:hAnsi="Arial" w:cs="Arial"/>
                  <w:sz w:val="18"/>
                  <w:szCs w:val="18"/>
                  <w:lang w:val="en-US" w:eastAsia="zh-CN"/>
                </w:rPr>
                <w:t>Time offset with Cell 1</w:t>
              </w:r>
            </w:ins>
          </w:p>
        </w:tc>
        <w:tc>
          <w:tcPr>
            <w:tcW w:w="1902"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366" w:author="Endorsed R4-2017389" w:date="2021-01-15T20:11:00Z"/>
                <w:rFonts w:ascii="Arial" w:eastAsia="宋体" w:hAnsi="Arial" w:cs="Arial"/>
                <w:sz w:val="18"/>
                <w:szCs w:val="22"/>
                <w:lang w:val="da-DK"/>
              </w:rPr>
            </w:pPr>
            <w:proofErr w:type="spellStart"/>
            <w:ins w:id="367"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1</w:t>
              </w:r>
            </w:ins>
          </w:p>
        </w:tc>
        <w:tc>
          <w:tcPr>
            <w:tcW w:w="72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68" w:author="Endorsed R4-2017389" w:date="2021-01-15T20:11:00Z"/>
                <w:rFonts w:ascii="Arial" w:hAnsi="Arial"/>
                <w:sz w:val="18"/>
                <w:lang w:val="da-DK"/>
              </w:rPr>
            </w:pPr>
            <w:proofErr w:type="spellStart"/>
            <w:ins w:id="369" w:author="Endorsed R4-2017389" w:date="2021-01-15T20:11:00Z">
              <w:r w:rsidRPr="00FE2E37">
                <w:rPr>
                  <w:rFonts w:ascii="Arial" w:hAnsi="Arial" w:cs="Arial"/>
                  <w:sz w:val="18"/>
                  <w:szCs w:val="18"/>
                  <w:lang w:eastAsia="ja-JP"/>
                </w:rPr>
                <w:t>ms</w:t>
              </w:r>
              <w:proofErr w:type="spellEnd"/>
            </w:ins>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70" w:author="Endorsed R4-2017389" w:date="2021-01-15T20:11:00Z"/>
                <w:rFonts w:ascii="Arial" w:hAnsi="Arial"/>
                <w:sz w:val="18"/>
                <w:lang w:val="en-US"/>
              </w:rPr>
            </w:pPr>
            <w:ins w:id="371" w:author="Endorsed R4-2017389" w:date="2021-01-15T20:11:00Z">
              <w:r w:rsidRPr="00FE2E37">
                <w:rPr>
                  <w:rFonts w:ascii="Arial" w:hAnsi="Arial" w:cs="Arial"/>
                  <w:sz w:val="18"/>
                  <w:szCs w:val="18"/>
                  <w:lang w:eastAsia="zh-CN"/>
                </w:rPr>
                <w:t>-</w:t>
              </w:r>
            </w:ins>
          </w:p>
        </w:tc>
        <w:tc>
          <w:tcPr>
            <w:tcW w:w="966"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72" w:author="Endorsed R4-2017389" w:date="2021-01-15T20:11:00Z"/>
                <w:rFonts w:ascii="Arial" w:hAnsi="Arial"/>
                <w:sz w:val="18"/>
                <w:lang w:val="en-US"/>
              </w:rPr>
            </w:pPr>
            <w:ins w:id="373" w:author="Endorsed R4-2017389" w:date="2021-01-15T20:11:00Z">
              <w:r w:rsidRPr="00FE2E37">
                <w:rPr>
                  <w:rFonts w:ascii="Arial" w:hAnsi="Arial" w:cs="Arial"/>
                  <w:sz w:val="18"/>
                  <w:szCs w:val="18"/>
                  <w:lang w:eastAsia="zh-CN"/>
                </w:rPr>
                <w:t>3</w:t>
              </w:r>
            </w:ins>
          </w:p>
        </w:tc>
        <w:tc>
          <w:tcPr>
            <w:tcW w:w="777"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74" w:author="Endorsed R4-2017389" w:date="2021-01-15T20:11:00Z"/>
                <w:rFonts w:ascii="Arial" w:hAnsi="Arial"/>
                <w:sz w:val="18"/>
                <w:lang w:val="en-US"/>
              </w:rPr>
            </w:pPr>
            <w:ins w:id="375" w:author="Endorsed R4-2017389" w:date="2021-01-15T20:11:00Z">
              <w:r w:rsidRPr="00FE2E37">
                <w:rPr>
                  <w:rFonts w:ascii="Arial" w:hAnsi="Arial" w:cs="Arial"/>
                  <w:sz w:val="18"/>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76" w:author="Endorsed R4-2017389" w:date="2021-01-15T20:11:00Z"/>
                <w:rFonts w:ascii="Arial" w:hAnsi="Arial"/>
                <w:sz w:val="18"/>
                <w:lang w:val="en-US"/>
              </w:rPr>
            </w:pPr>
            <w:ins w:id="377" w:author="Endorsed R4-2017389" w:date="2021-01-15T20:11:00Z">
              <w:r w:rsidRPr="00FE2E37">
                <w:rPr>
                  <w:rFonts w:ascii="Arial" w:hAnsi="Arial" w:cs="Arial"/>
                  <w:sz w:val="18"/>
                  <w:szCs w:val="18"/>
                  <w:lang w:eastAsia="zh-CN"/>
                </w:rPr>
                <w:t>3</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78" w:author="Endorsed R4-2017389" w:date="2021-01-15T20:11:00Z"/>
                <w:rFonts w:ascii="Arial" w:hAnsi="Arial"/>
                <w:sz w:val="18"/>
                <w:lang w:val="en-US"/>
              </w:rPr>
            </w:pPr>
            <w:ins w:id="379" w:author="Endorsed R4-2017389" w:date="2021-01-15T20:11:00Z">
              <w:r w:rsidRPr="00FE2E37">
                <w:rPr>
                  <w:rFonts w:ascii="Arial" w:hAnsi="Arial" w:cs="Arial"/>
                  <w:sz w:val="18"/>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80" w:author="Endorsed R4-2017389" w:date="2021-01-15T20:11:00Z"/>
                <w:rFonts w:ascii="Arial" w:hAnsi="Arial"/>
                <w:sz w:val="18"/>
                <w:lang w:val="en-US"/>
              </w:rPr>
            </w:pPr>
            <w:ins w:id="381" w:author="Endorsed R4-2017389" w:date="2021-01-15T20:11:00Z">
              <w:r w:rsidRPr="00FE2E37">
                <w:rPr>
                  <w:rFonts w:ascii="Arial" w:hAnsi="Arial" w:cs="Arial"/>
                  <w:sz w:val="18"/>
                  <w:szCs w:val="18"/>
                  <w:lang w:eastAsia="zh-CN"/>
                </w:rPr>
                <w:t>3</w:t>
              </w:r>
            </w:ins>
          </w:p>
        </w:tc>
      </w:tr>
      <w:tr w:rsidR="0082707A" w:rsidRPr="00FE2E37" w:rsidTr="000D133A">
        <w:trPr>
          <w:trHeight w:val="283"/>
          <w:jc w:val="center"/>
          <w:ins w:id="382" w:author="Endorsed R4-2017389" w:date="2021-01-15T20:11:00Z"/>
        </w:trPr>
        <w:tc>
          <w:tcPr>
            <w:tcW w:w="1339"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383" w:author="Endorsed R4-2017389" w:date="2021-01-15T20:11: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384" w:author="Endorsed R4-2017389" w:date="2021-01-15T20:11:00Z"/>
                <w:rFonts w:ascii="Arial" w:eastAsia="宋体" w:hAnsi="Arial" w:cs="Arial"/>
                <w:sz w:val="18"/>
                <w:szCs w:val="22"/>
                <w:lang w:val="da-DK"/>
              </w:rPr>
            </w:pPr>
            <w:proofErr w:type="spellStart"/>
            <w:ins w:id="385"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2,3</w:t>
              </w:r>
            </w:ins>
          </w:p>
        </w:tc>
        <w:tc>
          <w:tcPr>
            <w:tcW w:w="72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86" w:author="Endorsed R4-2017389" w:date="2021-01-15T20:11:00Z"/>
                <w:rFonts w:ascii="Arial" w:hAnsi="Arial"/>
                <w:sz w:val="18"/>
                <w:lang w:val="da-DK"/>
              </w:rPr>
            </w:pPr>
            <w:ins w:id="387" w:author="Endorsed R4-2017389" w:date="2021-01-15T20:11:00Z">
              <w:r w:rsidRPr="00FE2E37">
                <w:rPr>
                  <w:rFonts w:ascii="Arial" w:hAnsi="Arial" w:cs="v4.2.0"/>
                  <w:sz w:val="18"/>
                  <w:szCs w:val="18"/>
                </w:rPr>
                <w:sym w:font="Symbol" w:char="F06D"/>
              </w:r>
              <w:r w:rsidRPr="00FE2E37">
                <w:rPr>
                  <w:rFonts w:ascii="Arial" w:hAnsi="Arial" w:cs="v4.2.0"/>
                  <w:sz w:val="18"/>
                  <w:szCs w:val="18"/>
                </w:rPr>
                <w:t>s</w:t>
              </w:r>
            </w:ins>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88" w:author="Endorsed R4-2017389" w:date="2021-01-15T20:11:00Z"/>
                <w:rFonts w:ascii="Arial" w:hAnsi="Arial"/>
                <w:sz w:val="18"/>
                <w:lang w:val="en-US"/>
              </w:rPr>
            </w:pPr>
            <w:ins w:id="389" w:author="Endorsed R4-2017389" w:date="2021-01-15T20:11:00Z">
              <w:r w:rsidRPr="00FE2E37">
                <w:rPr>
                  <w:rFonts w:ascii="Arial" w:hAnsi="Arial" w:cs="Arial"/>
                  <w:sz w:val="18"/>
                  <w:szCs w:val="18"/>
                  <w:lang w:eastAsia="zh-CN"/>
                </w:rPr>
                <w:t>-</w:t>
              </w:r>
            </w:ins>
          </w:p>
        </w:tc>
        <w:tc>
          <w:tcPr>
            <w:tcW w:w="966" w:type="dxa"/>
            <w:gridSpan w:val="2"/>
            <w:tcBorders>
              <w:top w:val="single" w:sz="4" w:space="0" w:color="auto"/>
              <w:left w:val="single" w:sz="4" w:space="0" w:color="auto"/>
              <w:bottom w:val="single" w:sz="4" w:space="0" w:color="auto"/>
              <w:right w:val="single" w:sz="4" w:space="0" w:color="auto"/>
            </w:tcBorders>
            <w:vAlign w:val="center"/>
          </w:tcPr>
          <w:p w:rsidR="008C2389" w:rsidRDefault="0082707A" w:rsidP="000D133A">
            <w:pPr>
              <w:keepNext/>
              <w:keepLines/>
              <w:spacing w:after="0"/>
              <w:jc w:val="center"/>
              <w:rPr>
                <w:ins w:id="390" w:author="Xiaomi" w:date="2021-01-15T20:18:00Z"/>
                <w:rFonts w:ascii="Arial" w:eastAsia="宋体" w:hAnsi="Arial"/>
                <w:sz w:val="18"/>
                <w:lang w:val="en-US" w:eastAsia="zh-CN"/>
              </w:rPr>
            </w:pPr>
            <w:ins w:id="391" w:author="Endorsed R4-2017389" w:date="2021-01-15T20:11:00Z">
              <w:del w:id="392" w:author="Xiaomi" w:date="2021-01-15T20:18:00Z">
                <w:r w:rsidRPr="00FE2E37" w:rsidDel="008C2389">
                  <w:rPr>
                    <w:rFonts w:ascii="Arial" w:eastAsia="宋体" w:hAnsi="Arial" w:hint="eastAsia"/>
                    <w:sz w:val="18"/>
                    <w:lang w:val="en-US" w:eastAsia="zh-CN"/>
                  </w:rPr>
                  <w:delText>T</w:delText>
                </w:r>
                <w:r w:rsidRPr="00FE2E37" w:rsidDel="008C2389">
                  <w:rPr>
                    <w:rFonts w:ascii="Arial" w:eastAsia="宋体" w:hAnsi="Arial"/>
                    <w:sz w:val="18"/>
                    <w:lang w:val="en-US" w:eastAsia="zh-CN"/>
                  </w:rPr>
                  <w:delText>BD</w:delText>
                </w:r>
              </w:del>
            </w:ins>
          </w:p>
          <w:p w:rsidR="0082707A" w:rsidRPr="00FE2E37" w:rsidRDefault="008C2389" w:rsidP="000D133A">
            <w:pPr>
              <w:keepNext/>
              <w:keepLines/>
              <w:spacing w:after="0"/>
              <w:jc w:val="center"/>
              <w:rPr>
                <w:ins w:id="393" w:author="Endorsed R4-2017389" w:date="2021-01-15T20:11:00Z"/>
                <w:rFonts w:ascii="Arial" w:hAnsi="Arial"/>
                <w:sz w:val="18"/>
                <w:lang w:val="en-US"/>
              </w:rPr>
            </w:pPr>
            <w:ins w:id="394" w:author="Xiaomi" w:date="2021-01-15T20:18:00Z">
              <w:r w:rsidRPr="008C2389">
                <w:rPr>
                  <w:rFonts w:ascii="Arial" w:eastAsia="宋体" w:hAnsi="Arial" w:cs="Arial"/>
                  <w:sz w:val="18"/>
                  <w:szCs w:val="18"/>
                  <w:lang w:val="en-US" w:eastAsia="en-US"/>
                </w:rPr>
                <w:t>Within CP length</w:t>
              </w:r>
            </w:ins>
          </w:p>
        </w:tc>
        <w:tc>
          <w:tcPr>
            <w:tcW w:w="777"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95" w:author="Endorsed R4-2017389" w:date="2021-01-15T20:11:00Z"/>
                <w:rFonts w:ascii="Arial" w:hAnsi="Arial"/>
                <w:sz w:val="18"/>
                <w:lang w:val="en-US"/>
              </w:rPr>
            </w:pPr>
            <w:ins w:id="396" w:author="Endorsed R4-2017389" w:date="2021-01-15T20:11:00Z">
              <w:r w:rsidRPr="00FE2E37">
                <w:rPr>
                  <w:rFonts w:ascii="Arial" w:hAnsi="Arial" w:cs="Arial"/>
                  <w:sz w:val="18"/>
                  <w:szCs w:val="18"/>
                  <w:lang w:eastAsia="zh-CN"/>
                </w:rPr>
                <w:t>-</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82707A" w:rsidRDefault="0082707A" w:rsidP="000D133A">
            <w:pPr>
              <w:keepNext/>
              <w:keepLines/>
              <w:spacing w:after="0"/>
              <w:jc w:val="center"/>
              <w:rPr>
                <w:ins w:id="397" w:author="Xiaomi" w:date="2021-01-15T20:18:00Z"/>
                <w:rFonts w:ascii="Arial" w:eastAsia="宋体" w:hAnsi="Arial"/>
                <w:sz w:val="18"/>
                <w:lang w:val="en-US" w:eastAsia="zh-CN"/>
              </w:rPr>
            </w:pPr>
            <w:ins w:id="398" w:author="Endorsed R4-2017389" w:date="2021-01-15T20:11:00Z">
              <w:del w:id="399" w:author="Xiaomi" w:date="2021-01-15T20:18:00Z">
                <w:r w:rsidRPr="00FE2E37" w:rsidDel="008C2389">
                  <w:rPr>
                    <w:rFonts w:ascii="Arial" w:eastAsia="宋体" w:hAnsi="Arial" w:hint="eastAsia"/>
                    <w:sz w:val="18"/>
                    <w:lang w:val="en-US" w:eastAsia="zh-CN"/>
                  </w:rPr>
                  <w:delText>T</w:delText>
                </w:r>
                <w:r w:rsidRPr="00FE2E37" w:rsidDel="008C2389">
                  <w:rPr>
                    <w:rFonts w:ascii="Arial" w:eastAsia="宋体" w:hAnsi="Arial"/>
                    <w:sz w:val="18"/>
                    <w:lang w:val="en-US" w:eastAsia="zh-CN"/>
                  </w:rPr>
                  <w:delText>BD</w:delText>
                </w:r>
              </w:del>
            </w:ins>
          </w:p>
          <w:p w:rsidR="008C2389" w:rsidRPr="00FE2E37" w:rsidRDefault="008C2389" w:rsidP="000D133A">
            <w:pPr>
              <w:keepNext/>
              <w:keepLines/>
              <w:spacing w:after="0"/>
              <w:jc w:val="center"/>
              <w:rPr>
                <w:ins w:id="400" w:author="Endorsed R4-2017389" w:date="2021-01-15T20:11:00Z"/>
                <w:rFonts w:ascii="Arial" w:hAnsi="Arial"/>
                <w:sz w:val="18"/>
                <w:lang w:val="en-US"/>
              </w:rPr>
            </w:pPr>
            <w:ins w:id="401" w:author="Xiaomi" w:date="2021-01-15T20:18:00Z">
              <w:r w:rsidRPr="008C2389">
                <w:rPr>
                  <w:rFonts w:ascii="Arial" w:eastAsia="宋体" w:hAnsi="Arial" w:cs="Arial"/>
                  <w:sz w:val="18"/>
                  <w:szCs w:val="18"/>
                  <w:lang w:val="en-US" w:eastAsia="en-US"/>
                </w:rPr>
                <w:t>Within CP length</w:t>
              </w:r>
            </w:ins>
          </w:p>
        </w:tc>
        <w:tc>
          <w:tcPr>
            <w:tcW w:w="777"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402" w:author="Endorsed R4-2017389" w:date="2021-01-15T20:11:00Z"/>
                <w:rFonts w:ascii="Arial" w:hAnsi="Arial"/>
                <w:sz w:val="18"/>
                <w:lang w:val="en-US"/>
              </w:rPr>
            </w:pPr>
            <w:ins w:id="403" w:author="Endorsed R4-2017389" w:date="2021-01-15T20:11:00Z">
              <w:r w:rsidRPr="00FE2E37">
                <w:rPr>
                  <w:rFonts w:ascii="Arial" w:hAnsi="Arial" w:cs="Arial"/>
                  <w:sz w:val="18"/>
                  <w:szCs w:val="18"/>
                  <w:lang w:eastAsia="zh-CN"/>
                </w:rPr>
                <w:t>-</w:t>
              </w:r>
            </w:ins>
          </w:p>
        </w:tc>
        <w:tc>
          <w:tcPr>
            <w:tcW w:w="778" w:type="dxa"/>
            <w:gridSpan w:val="2"/>
            <w:tcBorders>
              <w:top w:val="single" w:sz="4" w:space="0" w:color="auto"/>
              <w:left w:val="single" w:sz="4" w:space="0" w:color="auto"/>
              <w:bottom w:val="single" w:sz="4" w:space="0" w:color="auto"/>
              <w:right w:val="single" w:sz="4" w:space="0" w:color="auto"/>
            </w:tcBorders>
            <w:vAlign w:val="center"/>
          </w:tcPr>
          <w:p w:rsidR="0082707A" w:rsidRDefault="0082707A" w:rsidP="000D133A">
            <w:pPr>
              <w:keepNext/>
              <w:keepLines/>
              <w:spacing w:after="0"/>
              <w:jc w:val="center"/>
              <w:rPr>
                <w:ins w:id="404" w:author="Xiaomi" w:date="2021-01-15T20:19:00Z"/>
                <w:rFonts w:ascii="Arial" w:eastAsia="宋体" w:hAnsi="Arial"/>
                <w:sz w:val="18"/>
                <w:lang w:val="en-US" w:eastAsia="zh-CN"/>
              </w:rPr>
            </w:pPr>
            <w:ins w:id="405" w:author="Endorsed R4-2017389" w:date="2021-01-15T20:11:00Z">
              <w:del w:id="406" w:author="Xiaomi" w:date="2021-01-15T20:19:00Z">
                <w:r w:rsidRPr="00FE2E37" w:rsidDel="008C2389">
                  <w:rPr>
                    <w:rFonts w:ascii="Arial" w:eastAsia="宋体" w:hAnsi="Arial" w:hint="eastAsia"/>
                    <w:sz w:val="18"/>
                    <w:lang w:val="en-US" w:eastAsia="zh-CN"/>
                  </w:rPr>
                  <w:delText>T</w:delText>
                </w:r>
                <w:r w:rsidRPr="00FE2E37" w:rsidDel="008C2389">
                  <w:rPr>
                    <w:rFonts w:ascii="Arial" w:eastAsia="宋体" w:hAnsi="Arial"/>
                    <w:sz w:val="18"/>
                    <w:lang w:val="en-US" w:eastAsia="zh-CN"/>
                  </w:rPr>
                  <w:delText>BD</w:delText>
                </w:r>
              </w:del>
            </w:ins>
          </w:p>
          <w:p w:rsidR="008C2389" w:rsidRPr="00FE2E37" w:rsidRDefault="008C2389" w:rsidP="000D133A">
            <w:pPr>
              <w:keepNext/>
              <w:keepLines/>
              <w:spacing w:after="0"/>
              <w:jc w:val="center"/>
              <w:rPr>
                <w:ins w:id="407" w:author="Endorsed R4-2017389" w:date="2021-01-15T20:11:00Z"/>
                <w:rFonts w:ascii="Arial" w:hAnsi="Arial"/>
                <w:sz w:val="18"/>
                <w:lang w:val="en-US"/>
              </w:rPr>
            </w:pPr>
            <w:ins w:id="408" w:author="Xiaomi" w:date="2021-01-15T20:19:00Z">
              <w:r w:rsidRPr="008C2389">
                <w:rPr>
                  <w:rFonts w:ascii="Arial" w:eastAsia="宋体" w:hAnsi="Arial" w:cs="Arial"/>
                  <w:sz w:val="18"/>
                  <w:szCs w:val="18"/>
                  <w:lang w:val="en-US" w:eastAsia="en-US"/>
                </w:rPr>
                <w:t>Within CP length</w:t>
              </w:r>
            </w:ins>
          </w:p>
        </w:tc>
      </w:tr>
      <w:tr w:rsidR="0082707A" w:rsidRPr="00FE2E37" w:rsidTr="000D133A">
        <w:trPr>
          <w:trHeight w:val="283"/>
          <w:jc w:val="center"/>
          <w:ins w:id="409" w:author="Endorsed R4-2017389" w:date="2021-01-15T20:11:00Z"/>
        </w:trPr>
        <w:tc>
          <w:tcPr>
            <w:tcW w:w="1339"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410" w:author="Endorsed R4-2017389" w:date="2021-01-15T20:11:00Z"/>
                <w:rFonts w:ascii="Arial" w:eastAsia="宋体" w:hAnsi="Arial" w:cs="Arial"/>
                <w:sz w:val="18"/>
                <w:szCs w:val="22"/>
                <w:lang w:val="da-DK"/>
              </w:rPr>
            </w:pPr>
            <w:ins w:id="411" w:author="Endorsed R4-2017389" w:date="2021-01-15T20:11:00Z">
              <w:r>
                <w:rPr>
                  <w:rFonts w:ascii="Arial" w:eastAsia="宋体" w:hAnsi="Arial" w:cs="Arial"/>
                  <w:sz w:val="18"/>
                  <w:szCs w:val="18"/>
                  <w:lang w:val="en-US" w:eastAsia="zh-CN"/>
                </w:rPr>
                <w:t>CSI-RS configuration for RRM</w:t>
              </w:r>
            </w:ins>
          </w:p>
        </w:tc>
        <w:tc>
          <w:tcPr>
            <w:tcW w:w="1902"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412" w:author="Endorsed R4-2017389" w:date="2021-01-15T20:11:00Z"/>
                <w:rFonts w:ascii="Arial" w:eastAsia="宋体" w:hAnsi="Arial" w:cs="Arial"/>
                <w:sz w:val="18"/>
                <w:szCs w:val="22"/>
                <w:lang w:val="da-DK"/>
              </w:rPr>
            </w:pPr>
            <w:proofErr w:type="spellStart"/>
            <w:ins w:id="413"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1</w:t>
              </w:r>
            </w:ins>
          </w:p>
        </w:tc>
        <w:tc>
          <w:tcPr>
            <w:tcW w:w="72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414" w:author="Endorsed R4-2017389" w:date="2021-01-15T20:11: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rsidR="0082707A" w:rsidRPr="00FE2E37" w:rsidRDefault="0082707A" w:rsidP="000D133A">
            <w:pPr>
              <w:keepNext/>
              <w:keepLines/>
              <w:spacing w:after="0"/>
              <w:jc w:val="center"/>
              <w:rPr>
                <w:ins w:id="415" w:author="Endorsed R4-2017389" w:date="2021-01-15T20:11:00Z"/>
                <w:rFonts w:ascii="Arial" w:hAnsi="Arial"/>
                <w:sz w:val="18"/>
                <w:lang w:val="en-US"/>
              </w:rPr>
            </w:pPr>
            <w:ins w:id="416" w:author="Endorsed R4-2017389" w:date="2021-01-15T20:11:00Z">
              <w:r w:rsidRPr="00FE2E37">
                <w:rPr>
                  <w:rFonts w:ascii="Arial" w:eastAsia="宋体" w:hAnsi="Arial"/>
                  <w:bCs/>
                  <w:sz w:val="18"/>
                  <w:lang w:eastAsia="ja-JP"/>
                </w:rPr>
                <w:t>CSI-RS.RRM.FR1.1 FDD</w:t>
              </w:r>
              <w:r w:rsidRPr="00FE2E37" w:rsidDel="00510B34">
                <w:rPr>
                  <w:rFonts w:ascii="Arial" w:eastAsia="宋体" w:hAnsi="Arial"/>
                  <w:bCs/>
                  <w:sz w:val="18"/>
                  <w:lang w:val="en-US" w:eastAsia="en-US"/>
                </w:rPr>
                <w:t xml:space="preserve"> </w:t>
              </w:r>
            </w:ins>
          </w:p>
        </w:tc>
      </w:tr>
      <w:tr w:rsidR="0082707A" w:rsidRPr="00FE2E37" w:rsidTr="000D133A">
        <w:trPr>
          <w:trHeight w:val="283"/>
          <w:jc w:val="center"/>
          <w:ins w:id="417" w:author="Endorsed R4-2017389" w:date="2021-01-15T20:11:00Z"/>
        </w:trPr>
        <w:tc>
          <w:tcPr>
            <w:tcW w:w="1339"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418" w:author="Endorsed R4-2017389" w:date="2021-01-15T20:11: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419" w:author="Endorsed R4-2017389" w:date="2021-01-15T20:11:00Z"/>
                <w:rFonts w:ascii="Arial" w:eastAsia="宋体" w:hAnsi="Arial" w:cs="Arial"/>
                <w:sz w:val="18"/>
                <w:szCs w:val="22"/>
                <w:lang w:val="da-DK"/>
              </w:rPr>
            </w:pPr>
            <w:proofErr w:type="spellStart"/>
            <w:ins w:id="420"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2</w:t>
              </w:r>
            </w:ins>
          </w:p>
        </w:tc>
        <w:tc>
          <w:tcPr>
            <w:tcW w:w="72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421" w:author="Endorsed R4-2017389" w:date="2021-01-15T20:11: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rsidR="0082707A" w:rsidRPr="00FE2E37" w:rsidRDefault="0082707A" w:rsidP="000D133A">
            <w:pPr>
              <w:keepNext/>
              <w:keepLines/>
              <w:spacing w:after="0"/>
              <w:jc w:val="center"/>
              <w:rPr>
                <w:ins w:id="422" w:author="Endorsed R4-2017389" w:date="2021-01-15T20:11:00Z"/>
                <w:rFonts w:ascii="Arial" w:hAnsi="Arial"/>
                <w:sz w:val="18"/>
                <w:lang w:val="en-US"/>
              </w:rPr>
            </w:pPr>
            <w:ins w:id="423" w:author="Endorsed R4-2017389" w:date="2021-01-15T20:11:00Z">
              <w:r w:rsidRPr="00FE2E37">
                <w:rPr>
                  <w:rFonts w:ascii="Arial" w:eastAsia="宋体" w:hAnsi="Arial"/>
                  <w:bCs/>
                  <w:sz w:val="18"/>
                  <w:lang w:eastAsia="ja-JP"/>
                </w:rPr>
                <w:t>CSI-RS.RRM.FR1.1 TDD</w:t>
              </w:r>
              <w:r w:rsidRPr="00FE2E37" w:rsidDel="00510B34">
                <w:rPr>
                  <w:rFonts w:ascii="Arial" w:eastAsia="宋体" w:hAnsi="Arial"/>
                  <w:bCs/>
                  <w:sz w:val="18"/>
                  <w:lang w:val="en-US" w:eastAsia="en-US"/>
                </w:rPr>
                <w:t xml:space="preserve"> </w:t>
              </w:r>
            </w:ins>
          </w:p>
        </w:tc>
      </w:tr>
      <w:tr w:rsidR="0082707A" w:rsidRPr="00FE2E37" w:rsidTr="000D133A">
        <w:trPr>
          <w:trHeight w:val="283"/>
          <w:jc w:val="center"/>
          <w:ins w:id="424" w:author="Endorsed R4-2017389" w:date="2021-01-15T20:11:00Z"/>
        </w:trPr>
        <w:tc>
          <w:tcPr>
            <w:tcW w:w="1339"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425" w:author="Endorsed R4-2017389" w:date="2021-01-15T20:11:00Z"/>
                <w:rFonts w:ascii="Arial" w:eastAsia="宋体" w:hAnsi="Arial" w:cs="Arial"/>
                <w:sz w:val="18"/>
                <w:szCs w:val="22"/>
                <w:lang w:val="da-DK"/>
              </w:rPr>
            </w:pPr>
          </w:p>
        </w:tc>
        <w:tc>
          <w:tcPr>
            <w:tcW w:w="1902"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426" w:author="Endorsed R4-2017389" w:date="2021-01-15T20:11:00Z"/>
                <w:rFonts w:ascii="Arial" w:eastAsia="宋体" w:hAnsi="Arial" w:cs="Arial"/>
                <w:sz w:val="18"/>
                <w:szCs w:val="18"/>
                <w:lang w:val="en-US" w:eastAsia="en-US"/>
              </w:rPr>
            </w:pPr>
            <w:proofErr w:type="spellStart"/>
            <w:ins w:id="427"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3</w:t>
              </w:r>
            </w:ins>
          </w:p>
        </w:tc>
        <w:tc>
          <w:tcPr>
            <w:tcW w:w="72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428" w:author="Endorsed R4-2017389" w:date="2021-01-15T20:11:00Z"/>
                <w:rFonts w:ascii="Arial" w:hAnsi="Arial"/>
                <w:sz w:val="18"/>
                <w:lang w:val="da-DK"/>
              </w:rPr>
            </w:pPr>
          </w:p>
        </w:tc>
        <w:tc>
          <w:tcPr>
            <w:tcW w:w="5068" w:type="dxa"/>
            <w:gridSpan w:val="10"/>
            <w:tcBorders>
              <w:top w:val="single" w:sz="4" w:space="0" w:color="auto"/>
              <w:left w:val="single" w:sz="4" w:space="0" w:color="auto"/>
              <w:bottom w:val="single" w:sz="4" w:space="0" w:color="auto"/>
              <w:right w:val="single" w:sz="4" w:space="0" w:color="auto"/>
            </w:tcBorders>
          </w:tcPr>
          <w:p w:rsidR="0082707A" w:rsidRPr="00FE2E37" w:rsidRDefault="0082707A" w:rsidP="000D133A">
            <w:pPr>
              <w:keepNext/>
              <w:keepLines/>
              <w:spacing w:after="0"/>
              <w:jc w:val="center"/>
              <w:rPr>
                <w:ins w:id="429" w:author="Endorsed R4-2017389" w:date="2021-01-15T20:11:00Z"/>
                <w:rFonts w:ascii="Arial" w:hAnsi="Arial" w:cs="Arial"/>
                <w:sz w:val="18"/>
              </w:rPr>
            </w:pPr>
            <w:ins w:id="430" w:author="Endorsed R4-2017389" w:date="2021-01-15T20:11:00Z">
              <w:r w:rsidRPr="00FE2E37">
                <w:rPr>
                  <w:rFonts w:ascii="Arial" w:eastAsia="宋体" w:hAnsi="Arial"/>
                  <w:bCs/>
                  <w:sz w:val="18"/>
                  <w:lang w:eastAsia="ja-JP"/>
                </w:rPr>
                <w:t>CSI-RS.RRM.FR1.2 TDD</w:t>
              </w:r>
            </w:ins>
          </w:p>
        </w:tc>
      </w:tr>
      <w:tr w:rsidR="0082707A" w:rsidRPr="00FE2E37" w:rsidTr="000D133A">
        <w:trPr>
          <w:trHeight w:val="283"/>
          <w:jc w:val="center"/>
          <w:ins w:id="431" w:author="Endorsed R4-2017389" w:date="2021-01-15T20:11:00Z"/>
        </w:trPr>
        <w:tc>
          <w:tcPr>
            <w:tcW w:w="1520" w:type="dxa"/>
            <w:gridSpan w:val="4"/>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432" w:author="Endorsed R4-2017389" w:date="2021-01-15T20:11:00Z"/>
                <w:rFonts w:ascii="Arial" w:eastAsia="宋体" w:hAnsi="Arial" w:cs="Arial"/>
                <w:sz w:val="18"/>
                <w:szCs w:val="22"/>
                <w:lang w:val="da-DK" w:eastAsia="en-US"/>
              </w:rPr>
            </w:pPr>
            <w:ins w:id="433" w:author="Endorsed R4-2017389" w:date="2021-01-15T20:11:00Z">
              <w:r w:rsidRPr="00FE2E37">
                <w:rPr>
                  <w:rFonts w:ascii="Arial" w:eastAsia="宋体" w:hAnsi="Arial" w:cs="Arial"/>
                  <w:sz w:val="18"/>
                  <w:szCs w:val="22"/>
                  <w:lang w:val="da-DK" w:eastAsia="en-US"/>
                </w:rPr>
                <w:t>SSB configuration</w:t>
              </w:r>
            </w:ins>
          </w:p>
        </w:tc>
        <w:tc>
          <w:tcPr>
            <w:tcW w:w="1721"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434" w:author="Endorsed R4-2017389" w:date="2021-01-15T20:11:00Z"/>
                <w:rFonts w:ascii="Arial" w:eastAsia="宋体" w:hAnsi="Arial" w:cs="Arial"/>
                <w:sz w:val="18"/>
                <w:szCs w:val="22"/>
                <w:lang w:val="da-DK" w:eastAsia="en-US"/>
              </w:rPr>
            </w:pPr>
            <w:proofErr w:type="spellStart"/>
            <w:ins w:id="43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436" w:author="Endorsed R4-2017389" w:date="2021-01-15T20:11:00Z"/>
                <w:rFonts w:ascii="Arial" w:hAnsi="Arial"/>
                <w:sz w:val="18"/>
                <w:lang w:val="da-DK"/>
              </w:rPr>
            </w:pPr>
          </w:p>
        </w:tc>
        <w:tc>
          <w:tcPr>
            <w:tcW w:w="5068" w:type="dxa"/>
            <w:gridSpan w:val="10"/>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437" w:author="Endorsed R4-2017389" w:date="2021-01-15T20:11:00Z"/>
                <w:rFonts w:ascii="Arial" w:hAnsi="Arial"/>
                <w:sz w:val="18"/>
                <w:lang w:val="en-US"/>
              </w:rPr>
            </w:pPr>
            <w:ins w:id="438" w:author="Endorsed R4-2017389" w:date="2021-01-15T20:11:00Z">
              <w:r w:rsidRPr="00FE2E37">
                <w:rPr>
                  <w:rFonts w:ascii="Arial" w:hAnsi="Arial"/>
                  <w:sz w:val="18"/>
                </w:rPr>
                <w:t>SSB.1 FR1</w:t>
              </w:r>
            </w:ins>
          </w:p>
        </w:tc>
      </w:tr>
      <w:tr w:rsidR="0082707A" w:rsidRPr="00FE2E37" w:rsidTr="000D133A">
        <w:trPr>
          <w:trHeight w:val="283"/>
          <w:jc w:val="center"/>
          <w:ins w:id="439"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440" w:author="Endorsed R4-2017389" w:date="2021-01-15T20:11:00Z"/>
                <w:rFonts w:ascii="Arial" w:eastAsia="宋体" w:hAnsi="Arial" w:cs="Arial"/>
                <w:sz w:val="18"/>
                <w:szCs w:val="22"/>
                <w:lang w:val="da-DK"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441" w:author="Endorsed R4-2017389" w:date="2021-01-15T20:11:00Z"/>
                <w:rFonts w:ascii="Arial" w:eastAsia="宋体" w:hAnsi="Arial" w:cs="Arial"/>
                <w:sz w:val="18"/>
                <w:szCs w:val="22"/>
                <w:lang w:val="da-DK" w:eastAsia="en-US"/>
              </w:rPr>
            </w:pPr>
            <w:proofErr w:type="spellStart"/>
            <w:ins w:id="442"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443" w:author="Endorsed R4-2017389" w:date="2021-01-15T20:11:00Z"/>
                <w:rFonts w:ascii="Arial" w:hAnsi="Arial"/>
                <w:sz w:val="18"/>
                <w:lang w:val="da-DK"/>
              </w:rPr>
            </w:pPr>
          </w:p>
        </w:tc>
        <w:tc>
          <w:tcPr>
            <w:tcW w:w="5068" w:type="dxa"/>
            <w:gridSpan w:val="10"/>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444" w:author="Endorsed R4-2017389" w:date="2021-01-15T20:11:00Z"/>
                <w:rFonts w:ascii="Arial" w:hAnsi="Arial"/>
                <w:sz w:val="18"/>
              </w:rPr>
            </w:pPr>
            <w:ins w:id="445" w:author="Endorsed R4-2017389" w:date="2021-01-15T20:11:00Z">
              <w:r w:rsidRPr="00FE2E37">
                <w:rPr>
                  <w:rFonts w:ascii="Arial" w:hAnsi="Arial"/>
                  <w:sz w:val="18"/>
                </w:rPr>
                <w:t>SSB.2 FR1</w:t>
              </w:r>
            </w:ins>
          </w:p>
        </w:tc>
      </w:tr>
      <w:tr w:rsidR="0082707A" w:rsidRPr="00FE2E37" w:rsidTr="000D133A">
        <w:trPr>
          <w:trHeight w:val="283"/>
          <w:jc w:val="center"/>
          <w:ins w:id="446" w:author="Endorsed R4-2017389" w:date="2021-01-15T20:11:00Z"/>
        </w:trPr>
        <w:tc>
          <w:tcPr>
            <w:tcW w:w="1520" w:type="dxa"/>
            <w:gridSpan w:val="4"/>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447" w:author="Endorsed R4-2017389" w:date="2021-01-15T20:11:00Z"/>
                <w:rFonts w:ascii="Arial" w:eastAsia="宋体" w:hAnsi="Arial" w:cs="Arial"/>
                <w:sz w:val="18"/>
                <w:szCs w:val="22"/>
                <w:lang w:val="da-DK" w:eastAsia="en-US"/>
              </w:rPr>
            </w:pPr>
            <w:ins w:id="448" w:author="Endorsed R4-2017389" w:date="2021-01-15T20:11:00Z">
              <w:r w:rsidRPr="00FE2E37">
                <w:rPr>
                  <w:rFonts w:ascii="Arial" w:eastAsia="宋体" w:hAnsi="Arial" w:cs="Arial"/>
                  <w:sz w:val="18"/>
                  <w:szCs w:val="22"/>
                  <w:lang w:val="da-DK" w:eastAsia="en-US"/>
                </w:rPr>
                <w:lastRenderedPageBreak/>
                <w:t>PDSCH/PDCCH subcarrier spacing</w:t>
              </w:r>
            </w:ins>
          </w:p>
        </w:tc>
        <w:tc>
          <w:tcPr>
            <w:tcW w:w="1721" w:type="dxa"/>
            <w:tcBorders>
              <w:top w:val="single" w:sz="4" w:space="0" w:color="auto"/>
              <w:left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449" w:author="Endorsed R4-2017389" w:date="2021-01-15T20:11:00Z"/>
                <w:rFonts w:ascii="Arial" w:eastAsia="宋体" w:hAnsi="Arial" w:cs="Arial"/>
                <w:sz w:val="18"/>
                <w:szCs w:val="22"/>
                <w:lang w:val="da-DK" w:eastAsia="en-US"/>
              </w:rPr>
            </w:pPr>
            <w:proofErr w:type="spellStart"/>
            <w:ins w:id="450"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451" w:author="Endorsed R4-2017389" w:date="2021-01-15T20:11:00Z"/>
                <w:rFonts w:ascii="Arial" w:hAnsi="Arial"/>
                <w:sz w:val="18"/>
                <w:lang w:val="da-DK"/>
              </w:rPr>
            </w:pPr>
            <w:ins w:id="452" w:author="Endorsed R4-2017389" w:date="2021-01-15T20:11:00Z">
              <w:r w:rsidRPr="00FE2E37">
                <w:rPr>
                  <w:rFonts w:ascii="Arial" w:hAnsi="Arial"/>
                  <w:sz w:val="18"/>
                  <w:lang w:val="da-DK"/>
                </w:rPr>
                <w:t>kHz</w:t>
              </w:r>
            </w:ins>
          </w:p>
        </w:tc>
        <w:tc>
          <w:tcPr>
            <w:tcW w:w="5068" w:type="dxa"/>
            <w:gridSpan w:val="10"/>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453" w:author="Endorsed R4-2017389" w:date="2021-01-15T20:11:00Z"/>
                <w:rFonts w:ascii="Arial" w:hAnsi="Arial"/>
                <w:sz w:val="18"/>
                <w:lang w:val="en-US"/>
              </w:rPr>
            </w:pPr>
            <w:ins w:id="454" w:author="Endorsed R4-2017389" w:date="2021-01-15T20:11:00Z">
              <w:r w:rsidRPr="00FE2E37">
                <w:rPr>
                  <w:rFonts w:ascii="Arial" w:hAnsi="Arial"/>
                  <w:sz w:val="18"/>
                  <w:lang w:val="en-US"/>
                </w:rPr>
                <w:t>15 kHz</w:t>
              </w:r>
            </w:ins>
          </w:p>
        </w:tc>
      </w:tr>
      <w:tr w:rsidR="0082707A" w:rsidRPr="00FE2E37" w:rsidTr="000D133A">
        <w:trPr>
          <w:trHeight w:val="283"/>
          <w:jc w:val="center"/>
          <w:ins w:id="455"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456" w:author="Endorsed R4-2017389" w:date="2021-01-15T20:11:00Z"/>
                <w:rFonts w:ascii="Arial" w:eastAsia="宋体" w:hAnsi="Arial" w:cs="Arial"/>
                <w:sz w:val="18"/>
                <w:szCs w:val="22"/>
                <w:lang w:val="da-DK" w:eastAsia="en-US"/>
              </w:rPr>
            </w:pPr>
          </w:p>
        </w:tc>
        <w:tc>
          <w:tcPr>
            <w:tcW w:w="1721" w:type="dxa"/>
            <w:tcBorders>
              <w:left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457" w:author="Endorsed R4-2017389" w:date="2021-01-15T20:11:00Z"/>
                <w:rFonts w:ascii="Arial" w:eastAsia="宋体" w:hAnsi="Arial" w:cs="Arial"/>
                <w:sz w:val="18"/>
                <w:szCs w:val="22"/>
                <w:lang w:val="da-DK" w:eastAsia="en-US"/>
              </w:rPr>
            </w:pPr>
            <w:proofErr w:type="spellStart"/>
            <w:ins w:id="458"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459" w:author="Endorsed R4-2017389" w:date="2021-01-15T20:11:00Z"/>
                <w:rFonts w:ascii="Arial" w:hAnsi="Arial"/>
                <w:sz w:val="18"/>
                <w:lang w:val="da-DK"/>
              </w:rPr>
            </w:pPr>
          </w:p>
        </w:tc>
        <w:tc>
          <w:tcPr>
            <w:tcW w:w="5068" w:type="dxa"/>
            <w:gridSpan w:val="10"/>
            <w:tcBorders>
              <w:left w:val="single" w:sz="4" w:space="0" w:color="auto"/>
              <w:right w:val="single" w:sz="4" w:space="0" w:color="auto"/>
            </w:tcBorders>
            <w:vAlign w:val="center"/>
          </w:tcPr>
          <w:p w:rsidR="0082707A" w:rsidRPr="00FE2E37" w:rsidRDefault="0082707A" w:rsidP="000D133A">
            <w:pPr>
              <w:keepNext/>
              <w:keepLines/>
              <w:spacing w:after="0"/>
              <w:jc w:val="center"/>
              <w:rPr>
                <w:ins w:id="460" w:author="Endorsed R4-2017389" w:date="2021-01-15T20:11:00Z"/>
                <w:rFonts w:ascii="Arial" w:hAnsi="Arial"/>
                <w:sz w:val="18"/>
                <w:lang w:val="en-US"/>
              </w:rPr>
            </w:pPr>
            <w:ins w:id="461" w:author="Endorsed R4-2017389" w:date="2021-01-15T20:11:00Z">
              <w:r w:rsidRPr="00FE2E37">
                <w:rPr>
                  <w:rFonts w:ascii="Arial" w:hAnsi="Arial"/>
                  <w:sz w:val="18"/>
                  <w:lang w:val="en-US"/>
                </w:rPr>
                <w:t>30kHz</w:t>
              </w:r>
            </w:ins>
          </w:p>
        </w:tc>
      </w:tr>
      <w:tr w:rsidR="0082707A" w:rsidRPr="00F521D0" w:rsidTr="000D133A">
        <w:trPr>
          <w:jc w:val="center"/>
          <w:ins w:id="462"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tcPr>
          <w:p w:rsidR="0082707A" w:rsidRPr="00F521D0" w:rsidRDefault="0082707A" w:rsidP="000D133A">
            <w:pPr>
              <w:keepNext/>
              <w:keepLines/>
              <w:overflowPunct/>
              <w:autoSpaceDE/>
              <w:autoSpaceDN/>
              <w:adjustRightInd/>
              <w:spacing w:after="0"/>
              <w:rPr>
                <w:ins w:id="463" w:author="Endorsed R4-2017389" w:date="2021-01-15T20:11:00Z"/>
                <w:rFonts w:ascii="Arial" w:eastAsia="宋体" w:hAnsi="Arial" w:cs="Arial"/>
                <w:sz w:val="18"/>
                <w:szCs w:val="18"/>
                <w:lang w:val="en-US" w:eastAsia="zh-CN"/>
              </w:rPr>
            </w:pPr>
            <w:ins w:id="464" w:author="Endorsed R4-2017389" w:date="2021-01-15T20:11:00Z">
              <w:r w:rsidRPr="00F521D0">
                <w:rPr>
                  <w:rFonts w:ascii="Arial" w:eastAsia="宋体" w:hAnsi="Arial" w:cs="Arial"/>
                  <w:sz w:val="18"/>
                  <w:szCs w:val="18"/>
                  <w:lang w:val="en-US" w:eastAsia="zh-CN"/>
                </w:rPr>
                <w:t>EPRE ratio of PSS to SSS</w:t>
              </w:r>
            </w:ins>
          </w:p>
        </w:tc>
        <w:tc>
          <w:tcPr>
            <w:tcW w:w="723" w:type="dxa"/>
            <w:vMerge w:val="restart"/>
            <w:tcBorders>
              <w:top w:val="single" w:sz="4" w:space="0" w:color="auto"/>
              <w:left w:val="single" w:sz="4" w:space="0" w:color="auto"/>
              <w:right w:val="single" w:sz="4" w:space="0" w:color="auto"/>
            </w:tcBorders>
            <w:vAlign w:val="center"/>
          </w:tcPr>
          <w:p w:rsidR="0082707A" w:rsidRPr="00F521D0" w:rsidRDefault="0082707A" w:rsidP="000D133A">
            <w:pPr>
              <w:keepNext/>
              <w:keepLines/>
              <w:spacing w:after="0"/>
              <w:jc w:val="center"/>
              <w:rPr>
                <w:ins w:id="465" w:author="Endorsed R4-2017389" w:date="2021-01-15T20:11:00Z"/>
                <w:rFonts w:ascii="Arial" w:eastAsia="宋体" w:hAnsi="Arial" w:cs="Arial"/>
                <w:sz w:val="18"/>
                <w:szCs w:val="18"/>
                <w:lang w:val="en-US" w:eastAsia="zh-CN"/>
              </w:rPr>
            </w:pPr>
            <w:ins w:id="466" w:author="Endorsed R4-2017389" w:date="2021-01-15T20:11:00Z">
              <w:r w:rsidRPr="00F521D0">
                <w:rPr>
                  <w:rFonts w:ascii="Arial" w:eastAsia="宋体" w:hAnsi="Arial" w:cs="Arial"/>
                  <w:sz w:val="18"/>
                  <w:szCs w:val="18"/>
                  <w:lang w:val="en-US" w:eastAsia="zh-CN"/>
                </w:rPr>
                <w:t>dB</w:t>
              </w:r>
            </w:ins>
          </w:p>
        </w:tc>
        <w:tc>
          <w:tcPr>
            <w:tcW w:w="993" w:type="dxa"/>
            <w:vMerge w:val="restart"/>
            <w:tcBorders>
              <w:top w:val="single" w:sz="4" w:space="0" w:color="auto"/>
              <w:left w:val="single" w:sz="4" w:space="0" w:color="auto"/>
              <w:right w:val="single" w:sz="4" w:space="0" w:color="auto"/>
            </w:tcBorders>
            <w:vAlign w:val="center"/>
          </w:tcPr>
          <w:p w:rsidR="0082707A" w:rsidRPr="00F521D0" w:rsidRDefault="0082707A" w:rsidP="000D133A">
            <w:pPr>
              <w:keepNext/>
              <w:keepLines/>
              <w:spacing w:after="0"/>
              <w:jc w:val="center"/>
              <w:rPr>
                <w:ins w:id="467" w:author="Endorsed R4-2017389" w:date="2021-01-15T20:11:00Z"/>
                <w:rFonts w:ascii="Arial" w:eastAsia="宋体" w:hAnsi="Arial" w:cs="Arial"/>
                <w:sz w:val="18"/>
                <w:szCs w:val="18"/>
                <w:lang w:val="en-US" w:eastAsia="zh-CN"/>
              </w:rPr>
            </w:pPr>
            <w:ins w:id="468" w:author="Endorsed R4-2017389" w:date="2021-01-15T20:11:00Z">
              <w:r w:rsidRPr="00F521D0">
                <w:rPr>
                  <w:rFonts w:ascii="Arial" w:eastAsia="宋体" w:hAnsi="Arial" w:cs="Arial"/>
                  <w:sz w:val="18"/>
                  <w:szCs w:val="18"/>
                  <w:lang w:val="en-US" w:eastAsia="zh-CN"/>
                </w:rPr>
                <w:t>0</w:t>
              </w:r>
            </w:ins>
          </w:p>
        </w:tc>
        <w:tc>
          <w:tcPr>
            <w:tcW w:w="850" w:type="dxa"/>
            <w:vMerge w:val="restart"/>
            <w:tcBorders>
              <w:top w:val="single" w:sz="4" w:space="0" w:color="auto"/>
              <w:left w:val="single" w:sz="4" w:space="0" w:color="auto"/>
              <w:right w:val="single" w:sz="4" w:space="0" w:color="auto"/>
            </w:tcBorders>
            <w:vAlign w:val="center"/>
          </w:tcPr>
          <w:p w:rsidR="0082707A" w:rsidRPr="00F521D0" w:rsidRDefault="0082707A" w:rsidP="000D133A">
            <w:pPr>
              <w:keepNext/>
              <w:keepLines/>
              <w:spacing w:after="0"/>
              <w:jc w:val="center"/>
              <w:rPr>
                <w:ins w:id="469" w:author="Endorsed R4-2017389" w:date="2021-01-15T20:11:00Z"/>
                <w:rFonts w:ascii="Arial" w:eastAsia="宋体" w:hAnsi="Arial" w:cs="Arial"/>
                <w:sz w:val="18"/>
                <w:szCs w:val="18"/>
                <w:lang w:val="en-US" w:eastAsia="zh-CN"/>
              </w:rPr>
            </w:pPr>
            <w:ins w:id="470" w:author="Endorsed R4-2017389" w:date="2021-01-15T20:11:00Z">
              <w:r w:rsidRPr="00F521D0">
                <w:rPr>
                  <w:rFonts w:ascii="Arial" w:eastAsia="宋体" w:hAnsi="Arial" w:cs="Arial"/>
                  <w:sz w:val="18"/>
                  <w:szCs w:val="18"/>
                  <w:lang w:val="en-US" w:eastAsia="zh-CN"/>
                </w:rPr>
                <w:t>0</w:t>
              </w:r>
            </w:ins>
          </w:p>
        </w:tc>
        <w:tc>
          <w:tcPr>
            <w:tcW w:w="975" w:type="dxa"/>
            <w:gridSpan w:val="3"/>
            <w:vMerge w:val="restart"/>
            <w:tcBorders>
              <w:top w:val="single" w:sz="4" w:space="0" w:color="auto"/>
              <w:left w:val="single" w:sz="4" w:space="0" w:color="auto"/>
              <w:right w:val="single" w:sz="4" w:space="0" w:color="auto"/>
            </w:tcBorders>
            <w:vAlign w:val="center"/>
          </w:tcPr>
          <w:p w:rsidR="0082707A" w:rsidRPr="00F521D0" w:rsidRDefault="0082707A" w:rsidP="000D133A">
            <w:pPr>
              <w:keepNext/>
              <w:keepLines/>
              <w:spacing w:after="0"/>
              <w:jc w:val="center"/>
              <w:rPr>
                <w:ins w:id="471" w:author="Endorsed R4-2017389" w:date="2021-01-15T20:11:00Z"/>
                <w:rFonts w:ascii="Arial" w:eastAsia="宋体" w:hAnsi="Arial" w:cs="Arial"/>
                <w:sz w:val="18"/>
                <w:szCs w:val="18"/>
                <w:lang w:val="en-US" w:eastAsia="zh-CN"/>
              </w:rPr>
            </w:pPr>
            <w:ins w:id="472" w:author="Endorsed R4-2017389" w:date="2021-01-15T20:11:00Z">
              <w:r w:rsidRPr="00F521D0">
                <w:rPr>
                  <w:rFonts w:ascii="Arial" w:eastAsia="宋体" w:hAnsi="Arial" w:cs="Arial"/>
                  <w:sz w:val="18"/>
                  <w:szCs w:val="18"/>
                  <w:lang w:val="en-US" w:eastAsia="zh-CN"/>
                </w:rPr>
                <w:t>0</w:t>
              </w:r>
            </w:ins>
          </w:p>
        </w:tc>
        <w:tc>
          <w:tcPr>
            <w:tcW w:w="726" w:type="dxa"/>
            <w:gridSpan w:val="2"/>
            <w:vMerge w:val="restart"/>
            <w:tcBorders>
              <w:top w:val="single" w:sz="4" w:space="0" w:color="auto"/>
              <w:left w:val="single" w:sz="4" w:space="0" w:color="auto"/>
              <w:right w:val="single" w:sz="4" w:space="0" w:color="auto"/>
            </w:tcBorders>
            <w:vAlign w:val="center"/>
          </w:tcPr>
          <w:p w:rsidR="0082707A" w:rsidRPr="00F521D0" w:rsidRDefault="0082707A" w:rsidP="000D133A">
            <w:pPr>
              <w:keepNext/>
              <w:keepLines/>
              <w:spacing w:after="0"/>
              <w:jc w:val="center"/>
              <w:rPr>
                <w:ins w:id="473" w:author="Endorsed R4-2017389" w:date="2021-01-15T20:11:00Z"/>
                <w:rFonts w:ascii="Arial" w:eastAsia="宋体" w:hAnsi="Arial" w:cs="Arial"/>
                <w:sz w:val="18"/>
                <w:szCs w:val="18"/>
                <w:lang w:val="en-US" w:eastAsia="zh-CN"/>
              </w:rPr>
            </w:pPr>
            <w:ins w:id="474" w:author="Endorsed R4-2017389" w:date="2021-01-15T20:11:00Z">
              <w:r w:rsidRPr="00F521D0">
                <w:rPr>
                  <w:rFonts w:ascii="Arial" w:eastAsia="宋体" w:hAnsi="Arial" w:cs="Arial"/>
                  <w:sz w:val="18"/>
                  <w:szCs w:val="18"/>
                  <w:lang w:val="en-US" w:eastAsia="zh-CN"/>
                </w:rPr>
                <w:t>0</w:t>
              </w:r>
            </w:ins>
          </w:p>
        </w:tc>
        <w:tc>
          <w:tcPr>
            <w:tcW w:w="786" w:type="dxa"/>
            <w:gridSpan w:val="2"/>
            <w:vMerge w:val="restart"/>
            <w:tcBorders>
              <w:top w:val="single" w:sz="4" w:space="0" w:color="auto"/>
              <w:left w:val="single" w:sz="4" w:space="0" w:color="auto"/>
              <w:right w:val="single" w:sz="4" w:space="0" w:color="auto"/>
            </w:tcBorders>
            <w:vAlign w:val="center"/>
          </w:tcPr>
          <w:p w:rsidR="0082707A" w:rsidRPr="00F521D0" w:rsidRDefault="0082707A" w:rsidP="000D133A">
            <w:pPr>
              <w:keepNext/>
              <w:keepLines/>
              <w:spacing w:after="0"/>
              <w:jc w:val="center"/>
              <w:rPr>
                <w:ins w:id="475" w:author="Endorsed R4-2017389" w:date="2021-01-15T20:11:00Z"/>
                <w:rFonts w:ascii="Arial" w:eastAsia="宋体" w:hAnsi="Arial" w:cs="Arial"/>
                <w:sz w:val="18"/>
                <w:szCs w:val="18"/>
                <w:lang w:val="en-US" w:eastAsia="zh-CN"/>
              </w:rPr>
            </w:pPr>
            <w:ins w:id="476" w:author="Endorsed R4-2017389" w:date="2021-01-15T20:11:00Z">
              <w:r w:rsidRPr="00F521D0">
                <w:rPr>
                  <w:rFonts w:ascii="Arial" w:eastAsia="宋体" w:hAnsi="Arial" w:cs="Arial"/>
                  <w:sz w:val="18"/>
                  <w:szCs w:val="18"/>
                  <w:lang w:val="en-US" w:eastAsia="zh-CN"/>
                </w:rPr>
                <w:t>0</w:t>
              </w:r>
            </w:ins>
          </w:p>
        </w:tc>
        <w:tc>
          <w:tcPr>
            <w:tcW w:w="738" w:type="dxa"/>
            <w:vMerge w:val="restart"/>
            <w:tcBorders>
              <w:top w:val="single" w:sz="4" w:space="0" w:color="auto"/>
              <w:left w:val="single" w:sz="4" w:space="0" w:color="auto"/>
              <w:right w:val="single" w:sz="4" w:space="0" w:color="auto"/>
            </w:tcBorders>
            <w:vAlign w:val="center"/>
          </w:tcPr>
          <w:p w:rsidR="0082707A" w:rsidRPr="00F521D0" w:rsidRDefault="0082707A" w:rsidP="000D133A">
            <w:pPr>
              <w:keepNext/>
              <w:keepLines/>
              <w:spacing w:after="0"/>
              <w:jc w:val="center"/>
              <w:rPr>
                <w:ins w:id="477" w:author="Endorsed R4-2017389" w:date="2021-01-15T20:11:00Z"/>
                <w:rFonts w:ascii="Arial" w:eastAsia="宋体" w:hAnsi="Arial" w:cs="Arial"/>
                <w:sz w:val="18"/>
                <w:szCs w:val="18"/>
                <w:lang w:val="en-US" w:eastAsia="zh-CN"/>
              </w:rPr>
            </w:pPr>
            <w:ins w:id="478" w:author="Endorsed R4-2017389" w:date="2021-01-15T20:11:00Z">
              <w:r w:rsidRPr="00F521D0">
                <w:rPr>
                  <w:rFonts w:ascii="Arial" w:eastAsia="宋体" w:hAnsi="Arial" w:cs="Arial"/>
                  <w:sz w:val="18"/>
                  <w:szCs w:val="18"/>
                  <w:lang w:val="en-US" w:eastAsia="zh-CN"/>
                </w:rPr>
                <w:t>0</w:t>
              </w:r>
            </w:ins>
          </w:p>
        </w:tc>
      </w:tr>
      <w:tr w:rsidR="0082707A" w:rsidRPr="00F521D0" w:rsidTr="000D133A">
        <w:trPr>
          <w:jc w:val="center"/>
          <w:ins w:id="479"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tcPr>
          <w:p w:rsidR="0082707A" w:rsidRPr="00F521D0" w:rsidRDefault="0082707A" w:rsidP="000D133A">
            <w:pPr>
              <w:keepNext/>
              <w:keepLines/>
              <w:overflowPunct/>
              <w:autoSpaceDE/>
              <w:autoSpaceDN/>
              <w:adjustRightInd/>
              <w:spacing w:after="0"/>
              <w:rPr>
                <w:ins w:id="480" w:author="Endorsed R4-2017389" w:date="2021-01-15T20:11:00Z"/>
                <w:rFonts w:ascii="Arial" w:eastAsia="宋体" w:hAnsi="Arial" w:cs="Arial"/>
                <w:sz w:val="18"/>
                <w:szCs w:val="18"/>
                <w:lang w:val="en-US" w:eastAsia="zh-CN"/>
              </w:rPr>
            </w:pPr>
            <w:ins w:id="481" w:author="Endorsed R4-2017389" w:date="2021-01-15T20:11:00Z">
              <w:r w:rsidRPr="00F521D0">
                <w:rPr>
                  <w:rFonts w:ascii="Arial" w:eastAsia="宋体" w:hAnsi="Arial" w:cs="Arial"/>
                  <w:sz w:val="18"/>
                  <w:szCs w:val="18"/>
                  <w:lang w:val="en-US" w:eastAsia="zh-CN"/>
                </w:rPr>
                <w:t>EPRE ratio of PBCH DMRS to SSS</w:t>
              </w:r>
            </w:ins>
          </w:p>
        </w:tc>
        <w:tc>
          <w:tcPr>
            <w:tcW w:w="723" w:type="dxa"/>
            <w:vMerge/>
            <w:tcBorders>
              <w:left w:val="single" w:sz="4" w:space="0" w:color="auto"/>
              <w:right w:val="single" w:sz="4" w:space="0" w:color="auto"/>
            </w:tcBorders>
          </w:tcPr>
          <w:p w:rsidR="0082707A" w:rsidRPr="00F521D0" w:rsidRDefault="0082707A" w:rsidP="000D133A">
            <w:pPr>
              <w:keepNext/>
              <w:keepLines/>
              <w:spacing w:after="0"/>
              <w:jc w:val="center"/>
              <w:rPr>
                <w:ins w:id="482" w:author="Endorsed R4-2017389" w:date="2021-01-15T20:11: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rsidR="0082707A" w:rsidRPr="00F521D0" w:rsidRDefault="0082707A" w:rsidP="000D133A">
            <w:pPr>
              <w:keepNext/>
              <w:keepLines/>
              <w:spacing w:after="0"/>
              <w:jc w:val="center"/>
              <w:rPr>
                <w:ins w:id="483" w:author="Endorsed R4-2017389" w:date="2021-01-15T20:11: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rsidR="0082707A" w:rsidRPr="00F521D0" w:rsidRDefault="0082707A" w:rsidP="000D133A">
            <w:pPr>
              <w:keepNext/>
              <w:keepLines/>
              <w:spacing w:after="0"/>
              <w:jc w:val="center"/>
              <w:rPr>
                <w:ins w:id="484" w:author="Endorsed R4-2017389" w:date="2021-01-15T20:11: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rsidR="0082707A" w:rsidRPr="00F521D0" w:rsidRDefault="0082707A" w:rsidP="000D133A">
            <w:pPr>
              <w:keepNext/>
              <w:keepLines/>
              <w:spacing w:after="0"/>
              <w:jc w:val="center"/>
              <w:rPr>
                <w:ins w:id="485" w:author="Endorsed R4-2017389" w:date="2021-01-15T20:11: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rsidR="0082707A" w:rsidRPr="00F521D0" w:rsidRDefault="0082707A" w:rsidP="000D133A">
            <w:pPr>
              <w:keepNext/>
              <w:keepLines/>
              <w:spacing w:after="0"/>
              <w:jc w:val="center"/>
              <w:rPr>
                <w:ins w:id="486" w:author="Endorsed R4-2017389" w:date="2021-01-15T20:11: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rsidR="0082707A" w:rsidRPr="00F521D0" w:rsidRDefault="0082707A" w:rsidP="000D133A">
            <w:pPr>
              <w:keepNext/>
              <w:keepLines/>
              <w:spacing w:after="0"/>
              <w:jc w:val="center"/>
              <w:rPr>
                <w:ins w:id="487" w:author="Endorsed R4-2017389" w:date="2021-01-15T20:11: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rsidR="0082707A" w:rsidRPr="00F521D0" w:rsidRDefault="0082707A" w:rsidP="000D133A">
            <w:pPr>
              <w:keepNext/>
              <w:keepLines/>
              <w:spacing w:after="0"/>
              <w:jc w:val="center"/>
              <w:rPr>
                <w:ins w:id="488" w:author="Endorsed R4-2017389" w:date="2021-01-15T20:11:00Z"/>
                <w:rFonts w:ascii="Arial" w:eastAsia="宋体" w:hAnsi="Arial" w:cs="Arial"/>
                <w:sz w:val="18"/>
                <w:szCs w:val="18"/>
                <w:lang w:val="en-US" w:eastAsia="zh-CN"/>
              </w:rPr>
            </w:pPr>
          </w:p>
        </w:tc>
      </w:tr>
      <w:tr w:rsidR="0082707A" w:rsidRPr="00F521D0" w:rsidTr="000D133A">
        <w:trPr>
          <w:jc w:val="center"/>
          <w:ins w:id="489"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tcPr>
          <w:p w:rsidR="0082707A" w:rsidRPr="00F521D0" w:rsidRDefault="0082707A" w:rsidP="000D133A">
            <w:pPr>
              <w:keepNext/>
              <w:keepLines/>
              <w:overflowPunct/>
              <w:autoSpaceDE/>
              <w:autoSpaceDN/>
              <w:adjustRightInd/>
              <w:spacing w:after="0"/>
              <w:rPr>
                <w:ins w:id="490" w:author="Endorsed R4-2017389" w:date="2021-01-15T20:11:00Z"/>
                <w:rFonts w:ascii="Arial" w:eastAsia="宋体" w:hAnsi="Arial" w:cs="Arial"/>
                <w:sz w:val="18"/>
                <w:szCs w:val="18"/>
                <w:lang w:val="en-US" w:eastAsia="zh-CN"/>
              </w:rPr>
            </w:pPr>
            <w:ins w:id="491" w:author="Endorsed R4-2017389" w:date="2021-01-15T20:11:00Z">
              <w:r w:rsidRPr="00F521D0">
                <w:rPr>
                  <w:rFonts w:ascii="Arial" w:eastAsia="宋体" w:hAnsi="Arial" w:cs="Arial"/>
                  <w:sz w:val="18"/>
                  <w:szCs w:val="18"/>
                  <w:lang w:val="en-US" w:eastAsia="zh-CN"/>
                </w:rPr>
                <w:t>EPRE ratio of PBCH to PBCH DMRS</w:t>
              </w:r>
            </w:ins>
          </w:p>
        </w:tc>
        <w:tc>
          <w:tcPr>
            <w:tcW w:w="723" w:type="dxa"/>
            <w:vMerge/>
            <w:tcBorders>
              <w:left w:val="single" w:sz="4" w:space="0" w:color="auto"/>
              <w:right w:val="single" w:sz="4" w:space="0" w:color="auto"/>
            </w:tcBorders>
          </w:tcPr>
          <w:p w:rsidR="0082707A" w:rsidRPr="00F521D0" w:rsidRDefault="0082707A" w:rsidP="000D133A">
            <w:pPr>
              <w:keepNext/>
              <w:keepLines/>
              <w:spacing w:after="0"/>
              <w:jc w:val="center"/>
              <w:rPr>
                <w:ins w:id="492" w:author="Endorsed R4-2017389" w:date="2021-01-15T20:11: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rsidR="0082707A" w:rsidRPr="00F521D0" w:rsidRDefault="0082707A" w:rsidP="000D133A">
            <w:pPr>
              <w:keepNext/>
              <w:keepLines/>
              <w:spacing w:after="0"/>
              <w:jc w:val="center"/>
              <w:rPr>
                <w:ins w:id="493" w:author="Endorsed R4-2017389" w:date="2021-01-15T20:11: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rsidR="0082707A" w:rsidRPr="00F521D0" w:rsidRDefault="0082707A" w:rsidP="000D133A">
            <w:pPr>
              <w:keepNext/>
              <w:keepLines/>
              <w:spacing w:after="0"/>
              <w:jc w:val="center"/>
              <w:rPr>
                <w:ins w:id="494" w:author="Endorsed R4-2017389" w:date="2021-01-15T20:11: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rsidR="0082707A" w:rsidRPr="00F521D0" w:rsidRDefault="0082707A" w:rsidP="000D133A">
            <w:pPr>
              <w:keepNext/>
              <w:keepLines/>
              <w:spacing w:after="0"/>
              <w:jc w:val="center"/>
              <w:rPr>
                <w:ins w:id="495" w:author="Endorsed R4-2017389" w:date="2021-01-15T20:11: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rsidR="0082707A" w:rsidRPr="00F521D0" w:rsidRDefault="0082707A" w:rsidP="000D133A">
            <w:pPr>
              <w:keepNext/>
              <w:keepLines/>
              <w:spacing w:after="0"/>
              <w:jc w:val="center"/>
              <w:rPr>
                <w:ins w:id="496" w:author="Endorsed R4-2017389" w:date="2021-01-15T20:11: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rsidR="0082707A" w:rsidRPr="00F521D0" w:rsidRDefault="0082707A" w:rsidP="000D133A">
            <w:pPr>
              <w:keepNext/>
              <w:keepLines/>
              <w:spacing w:after="0"/>
              <w:jc w:val="center"/>
              <w:rPr>
                <w:ins w:id="497" w:author="Endorsed R4-2017389" w:date="2021-01-15T20:11: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rsidR="0082707A" w:rsidRPr="00F521D0" w:rsidRDefault="0082707A" w:rsidP="000D133A">
            <w:pPr>
              <w:keepNext/>
              <w:keepLines/>
              <w:spacing w:after="0"/>
              <w:jc w:val="center"/>
              <w:rPr>
                <w:ins w:id="498" w:author="Endorsed R4-2017389" w:date="2021-01-15T20:11:00Z"/>
                <w:rFonts w:ascii="Arial" w:eastAsia="宋体" w:hAnsi="Arial" w:cs="Arial"/>
                <w:sz w:val="18"/>
                <w:szCs w:val="18"/>
                <w:lang w:val="en-US" w:eastAsia="zh-CN"/>
              </w:rPr>
            </w:pPr>
          </w:p>
        </w:tc>
      </w:tr>
      <w:tr w:rsidR="0082707A" w:rsidRPr="00F521D0" w:rsidTr="000D133A">
        <w:trPr>
          <w:jc w:val="center"/>
          <w:ins w:id="499"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tcPr>
          <w:p w:rsidR="0082707A" w:rsidRPr="00F521D0" w:rsidRDefault="0082707A" w:rsidP="000D133A">
            <w:pPr>
              <w:keepNext/>
              <w:keepLines/>
              <w:overflowPunct/>
              <w:autoSpaceDE/>
              <w:autoSpaceDN/>
              <w:adjustRightInd/>
              <w:spacing w:after="0"/>
              <w:rPr>
                <w:ins w:id="500" w:author="Endorsed R4-2017389" w:date="2021-01-15T20:11:00Z"/>
                <w:rFonts w:ascii="Arial" w:eastAsia="宋体" w:hAnsi="Arial" w:cs="Arial"/>
                <w:sz w:val="18"/>
                <w:szCs w:val="18"/>
                <w:lang w:val="en-US" w:eastAsia="zh-CN"/>
              </w:rPr>
            </w:pPr>
            <w:ins w:id="501" w:author="Endorsed R4-2017389" w:date="2021-01-15T20:11:00Z">
              <w:r w:rsidRPr="00F521D0">
                <w:rPr>
                  <w:rFonts w:ascii="Arial" w:eastAsia="宋体" w:hAnsi="Arial" w:cs="Arial"/>
                  <w:sz w:val="18"/>
                  <w:szCs w:val="18"/>
                  <w:lang w:val="en-US" w:eastAsia="zh-CN"/>
                </w:rPr>
                <w:t>EPRE ratio of PDCCH DMRS to SSS</w:t>
              </w:r>
            </w:ins>
          </w:p>
        </w:tc>
        <w:tc>
          <w:tcPr>
            <w:tcW w:w="723" w:type="dxa"/>
            <w:vMerge/>
            <w:tcBorders>
              <w:left w:val="single" w:sz="4" w:space="0" w:color="auto"/>
              <w:right w:val="single" w:sz="4" w:space="0" w:color="auto"/>
            </w:tcBorders>
          </w:tcPr>
          <w:p w:rsidR="0082707A" w:rsidRPr="00F521D0" w:rsidRDefault="0082707A" w:rsidP="000D133A">
            <w:pPr>
              <w:keepNext/>
              <w:keepLines/>
              <w:spacing w:after="0"/>
              <w:jc w:val="center"/>
              <w:rPr>
                <w:ins w:id="502" w:author="Endorsed R4-2017389" w:date="2021-01-15T20:11: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rsidR="0082707A" w:rsidRPr="00F521D0" w:rsidRDefault="0082707A" w:rsidP="000D133A">
            <w:pPr>
              <w:keepNext/>
              <w:keepLines/>
              <w:spacing w:after="0"/>
              <w:jc w:val="center"/>
              <w:rPr>
                <w:ins w:id="503" w:author="Endorsed R4-2017389" w:date="2021-01-15T20:11: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rsidR="0082707A" w:rsidRPr="00F521D0" w:rsidRDefault="0082707A" w:rsidP="000D133A">
            <w:pPr>
              <w:keepNext/>
              <w:keepLines/>
              <w:spacing w:after="0"/>
              <w:jc w:val="center"/>
              <w:rPr>
                <w:ins w:id="504" w:author="Endorsed R4-2017389" w:date="2021-01-15T20:11: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rsidR="0082707A" w:rsidRPr="00F521D0" w:rsidRDefault="0082707A" w:rsidP="000D133A">
            <w:pPr>
              <w:keepNext/>
              <w:keepLines/>
              <w:spacing w:after="0"/>
              <w:jc w:val="center"/>
              <w:rPr>
                <w:ins w:id="505" w:author="Endorsed R4-2017389" w:date="2021-01-15T20:11: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rsidR="0082707A" w:rsidRPr="00F521D0" w:rsidRDefault="0082707A" w:rsidP="000D133A">
            <w:pPr>
              <w:keepNext/>
              <w:keepLines/>
              <w:spacing w:after="0"/>
              <w:jc w:val="center"/>
              <w:rPr>
                <w:ins w:id="506" w:author="Endorsed R4-2017389" w:date="2021-01-15T20:11: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rsidR="0082707A" w:rsidRPr="00F521D0" w:rsidRDefault="0082707A" w:rsidP="000D133A">
            <w:pPr>
              <w:keepNext/>
              <w:keepLines/>
              <w:spacing w:after="0"/>
              <w:jc w:val="center"/>
              <w:rPr>
                <w:ins w:id="507" w:author="Endorsed R4-2017389" w:date="2021-01-15T20:11: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rsidR="0082707A" w:rsidRPr="00F521D0" w:rsidRDefault="0082707A" w:rsidP="000D133A">
            <w:pPr>
              <w:keepNext/>
              <w:keepLines/>
              <w:spacing w:after="0"/>
              <w:jc w:val="center"/>
              <w:rPr>
                <w:ins w:id="508" w:author="Endorsed R4-2017389" w:date="2021-01-15T20:11:00Z"/>
                <w:rFonts w:ascii="Arial" w:eastAsia="宋体" w:hAnsi="Arial" w:cs="Arial"/>
                <w:sz w:val="18"/>
                <w:szCs w:val="18"/>
                <w:lang w:val="en-US" w:eastAsia="zh-CN"/>
              </w:rPr>
            </w:pPr>
          </w:p>
        </w:tc>
      </w:tr>
      <w:tr w:rsidR="0082707A" w:rsidRPr="00F521D0" w:rsidTr="000D133A">
        <w:trPr>
          <w:jc w:val="center"/>
          <w:ins w:id="509"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tcPr>
          <w:p w:rsidR="0082707A" w:rsidRPr="00F521D0" w:rsidRDefault="0082707A" w:rsidP="000D133A">
            <w:pPr>
              <w:keepNext/>
              <w:keepLines/>
              <w:overflowPunct/>
              <w:autoSpaceDE/>
              <w:autoSpaceDN/>
              <w:adjustRightInd/>
              <w:spacing w:after="0"/>
              <w:rPr>
                <w:ins w:id="510" w:author="Endorsed R4-2017389" w:date="2021-01-15T20:11:00Z"/>
                <w:rFonts w:ascii="Arial" w:eastAsia="宋体" w:hAnsi="Arial" w:cs="Arial"/>
                <w:sz w:val="18"/>
                <w:szCs w:val="18"/>
                <w:lang w:val="en-US" w:eastAsia="zh-CN"/>
              </w:rPr>
            </w:pPr>
            <w:ins w:id="511" w:author="Endorsed R4-2017389" w:date="2021-01-15T20:11:00Z">
              <w:r w:rsidRPr="00F521D0">
                <w:rPr>
                  <w:rFonts w:ascii="Arial" w:eastAsia="宋体" w:hAnsi="Arial" w:cs="Arial"/>
                  <w:sz w:val="18"/>
                  <w:szCs w:val="18"/>
                  <w:lang w:val="en-US" w:eastAsia="zh-CN"/>
                </w:rPr>
                <w:t>EPRE ratio of PDCCH to PDCCH DMRS</w:t>
              </w:r>
            </w:ins>
          </w:p>
        </w:tc>
        <w:tc>
          <w:tcPr>
            <w:tcW w:w="723" w:type="dxa"/>
            <w:vMerge/>
            <w:tcBorders>
              <w:left w:val="single" w:sz="4" w:space="0" w:color="auto"/>
              <w:right w:val="single" w:sz="4" w:space="0" w:color="auto"/>
            </w:tcBorders>
          </w:tcPr>
          <w:p w:rsidR="0082707A" w:rsidRPr="00F521D0" w:rsidRDefault="0082707A" w:rsidP="000D133A">
            <w:pPr>
              <w:keepNext/>
              <w:keepLines/>
              <w:spacing w:after="0"/>
              <w:jc w:val="center"/>
              <w:rPr>
                <w:ins w:id="512" w:author="Endorsed R4-2017389" w:date="2021-01-15T20:11: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rsidR="0082707A" w:rsidRPr="00F521D0" w:rsidRDefault="0082707A" w:rsidP="000D133A">
            <w:pPr>
              <w:keepNext/>
              <w:keepLines/>
              <w:spacing w:after="0"/>
              <w:jc w:val="center"/>
              <w:rPr>
                <w:ins w:id="513" w:author="Endorsed R4-2017389" w:date="2021-01-15T20:11: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rsidR="0082707A" w:rsidRPr="00F521D0" w:rsidRDefault="0082707A" w:rsidP="000D133A">
            <w:pPr>
              <w:keepNext/>
              <w:keepLines/>
              <w:spacing w:after="0"/>
              <w:jc w:val="center"/>
              <w:rPr>
                <w:ins w:id="514" w:author="Endorsed R4-2017389" w:date="2021-01-15T20:11: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rsidR="0082707A" w:rsidRPr="00F521D0" w:rsidRDefault="0082707A" w:rsidP="000D133A">
            <w:pPr>
              <w:keepNext/>
              <w:keepLines/>
              <w:spacing w:after="0"/>
              <w:jc w:val="center"/>
              <w:rPr>
                <w:ins w:id="515" w:author="Endorsed R4-2017389" w:date="2021-01-15T20:11: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rsidR="0082707A" w:rsidRPr="00F521D0" w:rsidRDefault="0082707A" w:rsidP="000D133A">
            <w:pPr>
              <w:keepNext/>
              <w:keepLines/>
              <w:spacing w:after="0"/>
              <w:jc w:val="center"/>
              <w:rPr>
                <w:ins w:id="516" w:author="Endorsed R4-2017389" w:date="2021-01-15T20:11: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rsidR="0082707A" w:rsidRPr="00F521D0" w:rsidRDefault="0082707A" w:rsidP="000D133A">
            <w:pPr>
              <w:keepNext/>
              <w:keepLines/>
              <w:spacing w:after="0"/>
              <w:jc w:val="center"/>
              <w:rPr>
                <w:ins w:id="517" w:author="Endorsed R4-2017389" w:date="2021-01-15T20:11: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rsidR="0082707A" w:rsidRPr="00F521D0" w:rsidRDefault="0082707A" w:rsidP="000D133A">
            <w:pPr>
              <w:keepNext/>
              <w:keepLines/>
              <w:spacing w:after="0"/>
              <w:jc w:val="center"/>
              <w:rPr>
                <w:ins w:id="518" w:author="Endorsed R4-2017389" w:date="2021-01-15T20:11:00Z"/>
                <w:rFonts w:ascii="Arial" w:eastAsia="宋体" w:hAnsi="Arial" w:cs="Arial"/>
                <w:sz w:val="18"/>
                <w:szCs w:val="18"/>
                <w:lang w:val="en-US" w:eastAsia="zh-CN"/>
              </w:rPr>
            </w:pPr>
          </w:p>
        </w:tc>
      </w:tr>
      <w:tr w:rsidR="0082707A" w:rsidRPr="00F521D0" w:rsidTr="000D133A">
        <w:trPr>
          <w:jc w:val="center"/>
          <w:ins w:id="519"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tcPr>
          <w:p w:rsidR="0082707A" w:rsidRPr="00F521D0" w:rsidRDefault="0082707A" w:rsidP="000D133A">
            <w:pPr>
              <w:keepNext/>
              <w:keepLines/>
              <w:overflowPunct/>
              <w:autoSpaceDE/>
              <w:autoSpaceDN/>
              <w:adjustRightInd/>
              <w:spacing w:after="0"/>
              <w:rPr>
                <w:ins w:id="520" w:author="Endorsed R4-2017389" w:date="2021-01-15T20:11:00Z"/>
                <w:rFonts w:ascii="Arial" w:eastAsia="宋体" w:hAnsi="Arial" w:cs="Arial"/>
                <w:sz w:val="18"/>
                <w:szCs w:val="18"/>
                <w:lang w:val="en-US" w:eastAsia="zh-CN"/>
              </w:rPr>
            </w:pPr>
            <w:ins w:id="521" w:author="Endorsed R4-2017389" w:date="2021-01-15T20:11:00Z">
              <w:r w:rsidRPr="00F521D0">
                <w:rPr>
                  <w:rFonts w:ascii="Arial" w:eastAsia="宋体" w:hAnsi="Arial" w:cs="Arial"/>
                  <w:sz w:val="18"/>
                  <w:szCs w:val="18"/>
                  <w:lang w:val="en-US" w:eastAsia="zh-CN"/>
                </w:rPr>
                <w:t xml:space="preserve">EPRE ratio of PDSCH DMRS to SSS </w:t>
              </w:r>
            </w:ins>
          </w:p>
        </w:tc>
        <w:tc>
          <w:tcPr>
            <w:tcW w:w="723" w:type="dxa"/>
            <w:vMerge/>
            <w:tcBorders>
              <w:left w:val="single" w:sz="4" w:space="0" w:color="auto"/>
              <w:right w:val="single" w:sz="4" w:space="0" w:color="auto"/>
            </w:tcBorders>
          </w:tcPr>
          <w:p w:rsidR="0082707A" w:rsidRPr="00F521D0" w:rsidRDefault="0082707A" w:rsidP="000D133A">
            <w:pPr>
              <w:keepNext/>
              <w:keepLines/>
              <w:spacing w:after="0"/>
              <w:jc w:val="center"/>
              <w:rPr>
                <w:ins w:id="522" w:author="Endorsed R4-2017389" w:date="2021-01-15T20:11: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rsidR="0082707A" w:rsidRPr="00F521D0" w:rsidRDefault="0082707A" w:rsidP="000D133A">
            <w:pPr>
              <w:keepNext/>
              <w:keepLines/>
              <w:spacing w:after="0"/>
              <w:jc w:val="center"/>
              <w:rPr>
                <w:ins w:id="523" w:author="Endorsed R4-2017389" w:date="2021-01-15T20:11: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rsidR="0082707A" w:rsidRPr="00F521D0" w:rsidRDefault="0082707A" w:rsidP="000D133A">
            <w:pPr>
              <w:keepNext/>
              <w:keepLines/>
              <w:spacing w:after="0"/>
              <w:jc w:val="center"/>
              <w:rPr>
                <w:ins w:id="524" w:author="Endorsed R4-2017389" w:date="2021-01-15T20:11: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rsidR="0082707A" w:rsidRPr="00F521D0" w:rsidRDefault="0082707A" w:rsidP="000D133A">
            <w:pPr>
              <w:keepNext/>
              <w:keepLines/>
              <w:spacing w:after="0"/>
              <w:jc w:val="center"/>
              <w:rPr>
                <w:ins w:id="525" w:author="Endorsed R4-2017389" w:date="2021-01-15T20:11: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rsidR="0082707A" w:rsidRPr="00F521D0" w:rsidRDefault="0082707A" w:rsidP="000D133A">
            <w:pPr>
              <w:keepNext/>
              <w:keepLines/>
              <w:spacing w:after="0"/>
              <w:jc w:val="center"/>
              <w:rPr>
                <w:ins w:id="526" w:author="Endorsed R4-2017389" w:date="2021-01-15T20:11: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rsidR="0082707A" w:rsidRPr="00F521D0" w:rsidRDefault="0082707A" w:rsidP="000D133A">
            <w:pPr>
              <w:keepNext/>
              <w:keepLines/>
              <w:spacing w:after="0"/>
              <w:jc w:val="center"/>
              <w:rPr>
                <w:ins w:id="527" w:author="Endorsed R4-2017389" w:date="2021-01-15T20:11: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rsidR="0082707A" w:rsidRPr="00F521D0" w:rsidRDefault="0082707A" w:rsidP="000D133A">
            <w:pPr>
              <w:keepNext/>
              <w:keepLines/>
              <w:spacing w:after="0"/>
              <w:jc w:val="center"/>
              <w:rPr>
                <w:ins w:id="528" w:author="Endorsed R4-2017389" w:date="2021-01-15T20:11:00Z"/>
                <w:rFonts w:ascii="Arial" w:eastAsia="宋体" w:hAnsi="Arial" w:cs="Arial"/>
                <w:sz w:val="18"/>
                <w:szCs w:val="18"/>
                <w:lang w:val="en-US" w:eastAsia="zh-CN"/>
              </w:rPr>
            </w:pPr>
          </w:p>
        </w:tc>
      </w:tr>
      <w:tr w:rsidR="0082707A" w:rsidRPr="00F521D0" w:rsidTr="000D133A">
        <w:trPr>
          <w:jc w:val="center"/>
          <w:ins w:id="529"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tcPr>
          <w:p w:rsidR="0082707A" w:rsidRPr="00F521D0" w:rsidRDefault="0082707A" w:rsidP="000D133A">
            <w:pPr>
              <w:keepNext/>
              <w:keepLines/>
              <w:overflowPunct/>
              <w:autoSpaceDE/>
              <w:autoSpaceDN/>
              <w:adjustRightInd/>
              <w:spacing w:after="0"/>
              <w:rPr>
                <w:ins w:id="530" w:author="Endorsed R4-2017389" w:date="2021-01-15T20:11:00Z"/>
                <w:rFonts w:ascii="Arial" w:eastAsia="宋体" w:hAnsi="Arial" w:cs="Arial"/>
                <w:sz w:val="18"/>
                <w:szCs w:val="18"/>
                <w:lang w:val="en-US" w:eastAsia="zh-CN"/>
              </w:rPr>
            </w:pPr>
            <w:ins w:id="531" w:author="Endorsed R4-2017389" w:date="2021-01-15T20:11:00Z">
              <w:r w:rsidRPr="00F521D0">
                <w:rPr>
                  <w:rFonts w:ascii="Arial" w:eastAsia="宋体" w:hAnsi="Arial" w:cs="Arial"/>
                  <w:sz w:val="18"/>
                  <w:szCs w:val="18"/>
                  <w:lang w:val="en-US" w:eastAsia="zh-CN"/>
                </w:rPr>
                <w:t xml:space="preserve">EPRE ratio of PDSCH to PDSCH </w:t>
              </w:r>
            </w:ins>
          </w:p>
        </w:tc>
        <w:tc>
          <w:tcPr>
            <w:tcW w:w="723" w:type="dxa"/>
            <w:vMerge/>
            <w:tcBorders>
              <w:left w:val="single" w:sz="4" w:space="0" w:color="auto"/>
              <w:right w:val="single" w:sz="4" w:space="0" w:color="auto"/>
            </w:tcBorders>
          </w:tcPr>
          <w:p w:rsidR="0082707A" w:rsidRPr="00F521D0" w:rsidRDefault="0082707A" w:rsidP="000D133A">
            <w:pPr>
              <w:keepNext/>
              <w:keepLines/>
              <w:spacing w:after="0"/>
              <w:jc w:val="center"/>
              <w:rPr>
                <w:ins w:id="532" w:author="Endorsed R4-2017389" w:date="2021-01-15T20:11: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rsidR="0082707A" w:rsidRPr="00F521D0" w:rsidRDefault="0082707A" w:rsidP="000D133A">
            <w:pPr>
              <w:keepNext/>
              <w:keepLines/>
              <w:spacing w:after="0"/>
              <w:jc w:val="center"/>
              <w:rPr>
                <w:ins w:id="533" w:author="Endorsed R4-2017389" w:date="2021-01-15T20:11: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rsidR="0082707A" w:rsidRPr="00F521D0" w:rsidRDefault="0082707A" w:rsidP="000D133A">
            <w:pPr>
              <w:keepNext/>
              <w:keepLines/>
              <w:spacing w:after="0"/>
              <w:jc w:val="center"/>
              <w:rPr>
                <w:ins w:id="534" w:author="Endorsed R4-2017389" w:date="2021-01-15T20:11: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rsidR="0082707A" w:rsidRPr="00F521D0" w:rsidRDefault="0082707A" w:rsidP="000D133A">
            <w:pPr>
              <w:keepNext/>
              <w:keepLines/>
              <w:spacing w:after="0"/>
              <w:jc w:val="center"/>
              <w:rPr>
                <w:ins w:id="535" w:author="Endorsed R4-2017389" w:date="2021-01-15T20:11: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rsidR="0082707A" w:rsidRPr="00F521D0" w:rsidRDefault="0082707A" w:rsidP="000D133A">
            <w:pPr>
              <w:keepNext/>
              <w:keepLines/>
              <w:spacing w:after="0"/>
              <w:jc w:val="center"/>
              <w:rPr>
                <w:ins w:id="536" w:author="Endorsed R4-2017389" w:date="2021-01-15T20:11: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rsidR="0082707A" w:rsidRPr="00F521D0" w:rsidRDefault="0082707A" w:rsidP="000D133A">
            <w:pPr>
              <w:keepNext/>
              <w:keepLines/>
              <w:spacing w:after="0"/>
              <w:jc w:val="center"/>
              <w:rPr>
                <w:ins w:id="537" w:author="Endorsed R4-2017389" w:date="2021-01-15T20:11: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rsidR="0082707A" w:rsidRPr="00F521D0" w:rsidRDefault="0082707A" w:rsidP="000D133A">
            <w:pPr>
              <w:keepNext/>
              <w:keepLines/>
              <w:spacing w:after="0"/>
              <w:jc w:val="center"/>
              <w:rPr>
                <w:ins w:id="538" w:author="Endorsed R4-2017389" w:date="2021-01-15T20:11:00Z"/>
                <w:rFonts w:ascii="Arial" w:eastAsia="宋体" w:hAnsi="Arial" w:cs="Arial"/>
                <w:sz w:val="18"/>
                <w:szCs w:val="18"/>
                <w:lang w:val="en-US" w:eastAsia="zh-CN"/>
              </w:rPr>
            </w:pPr>
          </w:p>
        </w:tc>
      </w:tr>
      <w:tr w:rsidR="0082707A" w:rsidRPr="00F521D0" w:rsidTr="000D133A">
        <w:trPr>
          <w:jc w:val="center"/>
          <w:ins w:id="539"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tcPr>
          <w:p w:rsidR="0082707A" w:rsidRPr="00F521D0" w:rsidRDefault="0082707A" w:rsidP="000D133A">
            <w:pPr>
              <w:keepNext/>
              <w:keepLines/>
              <w:overflowPunct/>
              <w:autoSpaceDE/>
              <w:autoSpaceDN/>
              <w:adjustRightInd/>
              <w:spacing w:after="0"/>
              <w:rPr>
                <w:ins w:id="540" w:author="Endorsed R4-2017389" w:date="2021-01-15T20:11:00Z"/>
                <w:rFonts w:ascii="Arial" w:eastAsia="宋体" w:hAnsi="Arial" w:cs="Arial"/>
                <w:sz w:val="18"/>
                <w:szCs w:val="18"/>
                <w:lang w:val="en-US" w:eastAsia="zh-CN"/>
              </w:rPr>
            </w:pPr>
            <w:ins w:id="541" w:author="Endorsed R4-2017389" w:date="2021-01-15T20:11:00Z">
              <w:r w:rsidRPr="00F521D0">
                <w:rPr>
                  <w:rFonts w:ascii="Arial" w:eastAsia="宋体" w:hAnsi="Arial" w:cs="Arial"/>
                  <w:sz w:val="18"/>
                  <w:szCs w:val="18"/>
                  <w:lang w:val="en-US" w:eastAsia="zh-CN"/>
                </w:rPr>
                <w:t>EPRE ratio of OCNG DMRS to SSS(Note 1)</w:t>
              </w:r>
            </w:ins>
          </w:p>
        </w:tc>
        <w:tc>
          <w:tcPr>
            <w:tcW w:w="723" w:type="dxa"/>
            <w:vMerge/>
            <w:tcBorders>
              <w:left w:val="single" w:sz="4" w:space="0" w:color="auto"/>
              <w:right w:val="single" w:sz="4" w:space="0" w:color="auto"/>
            </w:tcBorders>
          </w:tcPr>
          <w:p w:rsidR="0082707A" w:rsidRPr="00F521D0" w:rsidRDefault="0082707A" w:rsidP="000D133A">
            <w:pPr>
              <w:keepNext/>
              <w:keepLines/>
              <w:spacing w:after="0"/>
              <w:jc w:val="center"/>
              <w:rPr>
                <w:ins w:id="542" w:author="Endorsed R4-2017389" w:date="2021-01-15T20:11:00Z"/>
                <w:rFonts w:ascii="Arial" w:eastAsia="宋体" w:hAnsi="Arial" w:cs="Arial"/>
                <w:sz w:val="18"/>
                <w:szCs w:val="18"/>
                <w:lang w:val="en-US" w:eastAsia="zh-CN"/>
              </w:rPr>
            </w:pPr>
          </w:p>
        </w:tc>
        <w:tc>
          <w:tcPr>
            <w:tcW w:w="993" w:type="dxa"/>
            <w:vMerge/>
            <w:tcBorders>
              <w:left w:val="single" w:sz="4" w:space="0" w:color="auto"/>
              <w:right w:val="single" w:sz="4" w:space="0" w:color="auto"/>
            </w:tcBorders>
          </w:tcPr>
          <w:p w:rsidR="0082707A" w:rsidRPr="00F521D0" w:rsidRDefault="0082707A" w:rsidP="000D133A">
            <w:pPr>
              <w:keepNext/>
              <w:keepLines/>
              <w:spacing w:after="0"/>
              <w:jc w:val="center"/>
              <w:rPr>
                <w:ins w:id="543" w:author="Endorsed R4-2017389" w:date="2021-01-15T20:11:00Z"/>
                <w:rFonts w:ascii="Arial" w:eastAsia="宋体" w:hAnsi="Arial" w:cs="Arial"/>
                <w:sz w:val="18"/>
                <w:szCs w:val="18"/>
                <w:lang w:val="en-US" w:eastAsia="zh-CN"/>
              </w:rPr>
            </w:pPr>
          </w:p>
        </w:tc>
        <w:tc>
          <w:tcPr>
            <w:tcW w:w="850" w:type="dxa"/>
            <w:vMerge/>
            <w:tcBorders>
              <w:left w:val="single" w:sz="4" w:space="0" w:color="auto"/>
              <w:right w:val="single" w:sz="4" w:space="0" w:color="auto"/>
            </w:tcBorders>
          </w:tcPr>
          <w:p w:rsidR="0082707A" w:rsidRPr="00F521D0" w:rsidRDefault="0082707A" w:rsidP="000D133A">
            <w:pPr>
              <w:keepNext/>
              <w:keepLines/>
              <w:spacing w:after="0"/>
              <w:jc w:val="center"/>
              <w:rPr>
                <w:ins w:id="544" w:author="Endorsed R4-2017389" w:date="2021-01-15T20:11:00Z"/>
                <w:rFonts w:ascii="Arial" w:eastAsia="宋体" w:hAnsi="Arial" w:cs="Arial"/>
                <w:sz w:val="18"/>
                <w:szCs w:val="18"/>
                <w:lang w:val="en-US" w:eastAsia="zh-CN"/>
              </w:rPr>
            </w:pPr>
          </w:p>
        </w:tc>
        <w:tc>
          <w:tcPr>
            <w:tcW w:w="975" w:type="dxa"/>
            <w:gridSpan w:val="3"/>
            <w:vMerge/>
            <w:tcBorders>
              <w:left w:val="single" w:sz="4" w:space="0" w:color="auto"/>
              <w:right w:val="single" w:sz="4" w:space="0" w:color="auto"/>
            </w:tcBorders>
          </w:tcPr>
          <w:p w:rsidR="0082707A" w:rsidRPr="00F521D0" w:rsidRDefault="0082707A" w:rsidP="000D133A">
            <w:pPr>
              <w:keepNext/>
              <w:keepLines/>
              <w:spacing w:after="0"/>
              <w:jc w:val="center"/>
              <w:rPr>
                <w:ins w:id="545" w:author="Endorsed R4-2017389" w:date="2021-01-15T20:11:00Z"/>
                <w:rFonts w:ascii="Arial" w:eastAsia="宋体" w:hAnsi="Arial" w:cs="Arial"/>
                <w:sz w:val="18"/>
                <w:szCs w:val="18"/>
                <w:lang w:val="en-US" w:eastAsia="zh-CN"/>
              </w:rPr>
            </w:pPr>
          </w:p>
        </w:tc>
        <w:tc>
          <w:tcPr>
            <w:tcW w:w="726" w:type="dxa"/>
            <w:gridSpan w:val="2"/>
            <w:vMerge/>
            <w:tcBorders>
              <w:left w:val="single" w:sz="4" w:space="0" w:color="auto"/>
              <w:right w:val="single" w:sz="4" w:space="0" w:color="auto"/>
            </w:tcBorders>
          </w:tcPr>
          <w:p w:rsidR="0082707A" w:rsidRPr="00F521D0" w:rsidRDefault="0082707A" w:rsidP="000D133A">
            <w:pPr>
              <w:keepNext/>
              <w:keepLines/>
              <w:spacing w:after="0"/>
              <w:jc w:val="center"/>
              <w:rPr>
                <w:ins w:id="546" w:author="Endorsed R4-2017389" w:date="2021-01-15T20:11:00Z"/>
                <w:rFonts w:ascii="Arial" w:eastAsia="宋体" w:hAnsi="Arial" w:cs="Arial"/>
                <w:sz w:val="18"/>
                <w:szCs w:val="18"/>
                <w:lang w:val="en-US" w:eastAsia="zh-CN"/>
              </w:rPr>
            </w:pPr>
          </w:p>
        </w:tc>
        <w:tc>
          <w:tcPr>
            <w:tcW w:w="786" w:type="dxa"/>
            <w:gridSpan w:val="2"/>
            <w:vMerge/>
            <w:tcBorders>
              <w:left w:val="single" w:sz="4" w:space="0" w:color="auto"/>
              <w:right w:val="single" w:sz="4" w:space="0" w:color="auto"/>
            </w:tcBorders>
          </w:tcPr>
          <w:p w:rsidR="0082707A" w:rsidRPr="00F521D0" w:rsidRDefault="0082707A" w:rsidP="000D133A">
            <w:pPr>
              <w:keepNext/>
              <w:keepLines/>
              <w:spacing w:after="0"/>
              <w:jc w:val="center"/>
              <w:rPr>
                <w:ins w:id="547" w:author="Endorsed R4-2017389" w:date="2021-01-15T20:11:00Z"/>
                <w:rFonts w:ascii="Arial" w:eastAsia="宋体" w:hAnsi="Arial" w:cs="Arial"/>
                <w:sz w:val="18"/>
                <w:szCs w:val="18"/>
                <w:lang w:val="en-US" w:eastAsia="zh-CN"/>
              </w:rPr>
            </w:pPr>
          </w:p>
        </w:tc>
        <w:tc>
          <w:tcPr>
            <w:tcW w:w="738" w:type="dxa"/>
            <w:vMerge/>
            <w:tcBorders>
              <w:left w:val="single" w:sz="4" w:space="0" w:color="auto"/>
              <w:right w:val="single" w:sz="4" w:space="0" w:color="auto"/>
            </w:tcBorders>
          </w:tcPr>
          <w:p w:rsidR="0082707A" w:rsidRPr="00F521D0" w:rsidRDefault="0082707A" w:rsidP="000D133A">
            <w:pPr>
              <w:keepNext/>
              <w:keepLines/>
              <w:spacing w:after="0"/>
              <w:jc w:val="center"/>
              <w:rPr>
                <w:ins w:id="548" w:author="Endorsed R4-2017389" w:date="2021-01-15T20:11:00Z"/>
                <w:rFonts w:ascii="Arial" w:eastAsia="宋体" w:hAnsi="Arial" w:cs="Arial"/>
                <w:sz w:val="18"/>
                <w:szCs w:val="18"/>
                <w:lang w:val="en-US" w:eastAsia="zh-CN"/>
              </w:rPr>
            </w:pPr>
          </w:p>
        </w:tc>
      </w:tr>
      <w:tr w:rsidR="0082707A" w:rsidRPr="00F521D0" w:rsidTr="000D133A">
        <w:trPr>
          <w:jc w:val="center"/>
          <w:ins w:id="549"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tcPr>
          <w:p w:rsidR="0082707A" w:rsidRPr="00F521D0" w:rsidRDefault="0082707A" w:rsidP="000D133A">
            <w:pPr>
              <w:keepNext/>
              <w:keepLines/>
              <w:overflowPunct/>
              <w:autoSpaceDE/>
              <w:autoSpaceDN/>
              <w:adjustRightInd/>
              <w:spacing w:after="0"/>
              <w:rPr>
                <w:ins w:id="550" w:author="Endorsed R4-2017389" w:date="2021-01-15T20:11:00Z"/>
                <w:rFonts w:ascii="Arial" w:eastAsia="宋体" w:hAnsi="Arial" w:cs="Arial"/>
                <w:sz w:val="18"/>
                <w:szCs w:val="18"/>
                <w:lang w:val="en-US" w:eastAsia="zh-CN"/>
              </w:rPr>
            </w:pPr>
            <w:ins w:id="551" w:author="Endorsed R4-2017389" w:date="2021-01-15T20:11:00Z">
              <w:r w:rsidRPr="00F521D0">
                <w:rPr>
                  <w:rFonts w:ascii="Arial" w:eastAsia="宋体" w:hAnsi="Arial" w:cs="Arial"/>
                  <w:sz w:val="18"/>
                  <w:szCs w:val="18"/>
                  <w:lang w:val="en-US" w:eastAsia="zh-CN"/>
                </w:rPr>
                <w:t>EPRE ratio of OCNG to OCNG DMRS (Note 1)</w:t>
              </w:r>
            </w:ins>
          </w:p>
        </w:tc>
        <w:tc>
          <w:tcPr>
            <w:tcW w:w="723" w:type="dxa"/>
            <w:vMerge/>
            <w:tcBorders>
              <w:left w:val="single" w:sz="4" w:space="0" w:color="auto"/>
              <w:bottom w:val="single" w:sz="4" w:space="0" w:color="auto"/>
              <w:right w:val="single" w:sz="4" w:space="0" w:color="auto"/>
            </w:tcBorders>
          </w:tcPr>
          <w:p w:rsidR="0082707A" w:rsidRPr="00F521D0" w:rsidRDefault="0082707A" w:rsidP="000D133A">
            <w:pPr>
              <w:keepNext/>
              <w:keepLines/>
              <w:spacing w:after="0"/>
              <w:jc w:val="center"/>
              <w:rPr>
                <w:ins w:id="552" w:author="Endorsed R4-2017389" w:date="2021-01-15T20:11:00Z"/>
                <w:rFonts w:ascii="Arial" w:eastAsia="宋体" w:hAnsi="Arial" w:cs="Arial"/>
                <w:sz w:val="18"/>
                <w:szCs w:val="18"/>
                <w:lang w:val="en-US" w:eastAsia="zh-CN"/>
              </w:rPr>
            </w:pPr>
          </w:p>
        </w:tc>
        <w:tc>
          <w:tcPr>
            <w:tcW w:w="993" w:type="dxa"/>
            <w:vMerge/>
            <w:tcBorders>
              <w:left w:val="single" w:sz="4" w:space="0" w:color="auto"/>
              <w:bottom w:val="single" w:sz="4" w:space="0" w:color="auto"/>
              <w:right w:val="single" w:sz="4" w:space="0" w:color="auto"/>
            </w:tcBorders>
          </w:tcPr>
          <w:p w:rsidR="0082707A" w:rsidRPr="00F521D0" w:rsidRDefault="0082707A" w:rsidP="000D133A">
            <w:pPr>
              <w:keepNext/>
              <w:keepLines/>
              <w:spacing w:after="0"/>
              <w:jc w:val="center"/>
              <w:rPr>
                <w:ins w:id="553" w:author="Endorsed R4-2017389" w:date="2021-01-15T20:11:00Z"/>
                <w:rFonts w:ascii="Arial" w:eastAsia="宋体" w:hAnsi="Arial" w:cs="Arial"/>
                <w:sz w:val="18"/>
                <w:szCs w:val="18"/>
                <w:lang w:val="en-US" w:eastAsia="zh-CN"/>
              </w:rPr>
            </w:pPr>
          </w:p>
        </w:tc>
        <w:tc>
          <w:tcPr>
            <w:tcW w:w="850" w:type="dxa"/>
            <w:vMerge/>
            <w:tcBorders>
              <w:left w:val="single" w:sz="4" w:space="0" w:color="auto"/>
              <w:bottom w:val="single" w:sz="4" w:space="0" w:color="auto"/>
              <w:right w:val="single" w:sz="4" w:space="0" w:color="auto"/>
            </w:tcBorders>
          </w:tcPr>
          <w:p w:rsidR="0082707A" w:rsidRPr="00F521D0" w:rsidRDefault="0082707A" w:rsidP="000D133A">
            <w:pPr>
              <w:keepNext/>
              <w:keepLines/>
              <w:spacing w:after="0"/>
              <w:jc w:val="center"/>
              <w:rPr>
                <w:ins w:id="554" w:author="Endorsed R4-2017389" w:date="2021-01-15T20:11:00Z"/>
                <w:rFonts w:ascii="Arial" w:eastAsia="宋体" w:hAnsi="Arial" w:cs="Arial"/>
                <w:sz w:val="18"/>
                <w:szCs w:val="18"/>
                <w:lang w:val="en-US" w:eastAsia="zh-CN"/>
              </w:rPr>
            </w:pPr>
          </w:p>
        </w:tc>
        <w:tc>
          <w:tcPr>
            <w:tcW w:w="975" w:type="dxa"/>
            <w:gridSpan w:val="3"/>
            <w:vMerge/>
            <w:tcBorders>
              <w:left w:val="single" w:sz="4" w:space="0" w:color="auto"/>
              <w:bottom w:val="single" w:sz="4" w:space="0" w:color="auto"/>
              <w:right w:val="single" w:sz="4" w:space="0" w:color="auto"/>
            </w:tcBorders>
          </w:tcPr>
          <w:p w:rsidR="0082707A" w:rsidRPr="00F521D0" w:rsidRDefault="0082707A" w:rsidP="000D133A">
            <w:pPr>
              <w:keepNext/>
              <w:keepLines/>
              <w:spacing w:after="0"/>
              <w:jc w:val="center"/>
              <w:rPr>
                <w:ins w:id="555" w:author="Endorsed R4-2017389" w:date="2021-01-15T20:11:00Z"/>
                <w:rFonts w:ascii="Arial" w:eastAsia="宋体" w:hAnsi="Arial" w:cs="Arial"/>
                <w:sz w:val="18"/>
                <w:szCs w:val="18"/>
                <w:lang w:val="en-US" w:eastAsia="zh-CN"/>
              </w:rPr>
            </w:pPr>
          </w:p>
        </w:tc>
        <w:tc>
          <w:tcPr>
            <w:tcW w:w="726" w:type="dxa"/>
            <w:gridSpan w:val="2"/>
            <w:vMerge/>
            <w:tcBorders>
              <w:left w:val="single" w:sz="4" w:space="0" w:color="auto"/>
              <w:bottom w:val="single" w:sz="4" w:space="0" w:color="auto"/>
              <w:right w:val="single" w:sz="4" w:space="0" w:color="auto"/>
            </w:tcBorders>
          </w:tcPr>
          <w:p w:rsidR="0082707A" w:rsidRPr="00F521D0" w:rsidRDefault="0082707A" w:rsidP="000D133A">
            <w:pPr>
              <w:keepNext/>
              <w:keepLines/>
              <w:spacing w:after="0"/>
              <w:jc w:val="center"/>
              <w:rPr>
                <w:ins w:id="556" w:author="Endorsed R4-2017389" w:date="2021-01-15T20:11:00Z"/>
                <w:rFonts w:ascii="Arial" w:eastAsia="宋体" w:hAnsi="Arial" w:cs="Arial"/>
                <w:sz w:val="18"/>
                <w:szCs w:val="18"/>
                <w:lang w:val="en-US" w:eastAsia="zh-CN"/>
              </w:rPr>
            </w:pPr>
          </w:p>
        </w:tc>
        <w:tc>
          <w:tcPr>
            <w:tcW w:w="786" w:type="dxa"/>
            <w:gridSpan w:val="2"/>
            <w:vMerge/>
            <w:tcBorders>
              <w:left w:val="single" w:sz="4" w:space="0" w:color="auto"/>
              <w:bottom w:val="single" w:sz="4" w:space="0" w:color="auto"/>
              <w:right w:val="single" w:sz="4" w:space="0" w:color="auto"/>
            </w:tcBorders>
          </w:tcPr>
          <w:p w:rsidR="0082707A" w:rsidRPr="00F521D0" w:rsidRDefault="0082707A" w:rsidP="000D133A">
            <w:pPr>
              <w:keepNext/>
              <w:keepLines/>
              <w:spacing w:after="0"/>
              <w:jc w:val="center"/>
              <w:rPr>
                <w:ins w:id="557" w:author="Endorsed R4-2017389" w:date="2021-01-15T20:11:00Z"/>
                <w:rFonts w:ascii="Arial" w:eastAsia="宋体" w:hAnsi="Arial" w:cs="Arial"/>
                <w:sz w:val="18"/>
                <w:szCs w:val="18"/>
                <w:lang w:val="en-US" w:eastAsia="zh-CN"/>
              </w:rPr>
            </w:pPr>
          </w:p>
        </w:tc>
        <w:tc>
          <w:tcPr>
            <w:tcW w:w="738" w:type="dxa"/>
            <w:vMerge/>
            <w:tcBorders>
              <w:left w:val="single" w:sz="4" w:space="0" w:color="auto"/>
              <w:bottom w:val="single" w:sz="4" w:space="0" w:color="auto"/>
              <w:right w:val="single" w:sz="4" w:space="0" w:color="auto"/>
            </w:tcBorders>
          </w:tcPr>
          <w:p w:rsidR="0082707A" w:rsidRPr="00F521D0" w:rsidRDefault="0082707A" w:rsidP="000D133A">
            <w:pPr>
              <w:keepNext/>
              <w:keepLines/>
              <w:spacing w:after="0"/>
              <w:jc w:val="center"/>
              <w:rPr>
                <w:ins w:id="558" w:author="Endorsed R4-2017389" w:date="2021-01-15T20:11:00Z"/>
                <w:rFonts w:ascii="Arial" w:eastAsia="宋体" w:hAnsi="Arial" w:cs="Arial"/>
                <w:sz w:val="18"/>
                <w:szCs w:val="18"/>
                <w:lang w:val="en-US" w:eastAsia="zh-CN"/>
              </w:rPr>
            </w:pPr>
          </w:p>
        </w:tc>
      </w:tr>
      <w:tr w:rsidR="0082707A" w:rsidRPr="00FE2E37" w:rsidTr="000D133A">
        <w:trPr>
          <w:trHeight w:val="75"/>
          <w:jc w:val="center"/>
          <w:ins w:id="559" w:author="Endorsed R4-2017389" w:date="2021-01-15T20:11:00Z"/>
        </w:trPr>
        <w:tc>
          <w:tcPr>
            <w:tcW w:w="704"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560" w:author="Endorsed R4-2017389" w:date="2021-01-15T20:11:00Z"/>
                <w:rFonts w:ascii="Arial" w:eastAsia="宋体" w:hAnsi="Arial" w:cs="Arial"/>
                <w:sz w:val="18"/>
                <w:szCs w:val="22"/>
                <w:vertAlign w:val="superscript"/>
                <w:lang w:val="en-US" w:eastAsia="en-US"/>
              </w:rPr>
            </w:pPr>
            <w:ins w:id="561" w:author="Endorsed R4-2017389" w:date="2021-01-15T20:11:00Z">
              <w:r w:rsidRPr="00FE2E37">
                <w:rPr>
                  <w:rFonts w:ascii="Arial" w:eastAsia="Calibri" w:hAnsi="Arial" w:cs="Arial"/>
                  <w:noProof/>
                  <w:position w:val="-12"/>
                  <w:sz w:val="18"/>
                  <w:szCs w:val="22"/>
                  <w:lang w:val="en-US" w:eastAsia="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3.75pt" o:ole="" fillcolor="window">
                    <v:imagedata r:id="rId11" o:title=""/>
                  </v:shape>
                  <o:OLEObject Type="Embed" ProgID="Equation.3" ShapeID="_x0000_i1025" DrawAspect="Content" ObjectID="_1672248625" r:id="rId12"/>
                </w:object>
              </w:r>
            </w:ins>
            <w:ins w:id="562" w:author="Endorsed R4-2017389" w:date="2021-01-15T20:11:00Z">
              <w:r w:rsidRPr="00FE2E37">
                <w:rPr>
                  <w:rFonts w:ascii="Arial" w:eastAsia="宋体" w:hAnsi="Arial" w:cs="Arial"/>
                  <w:sz w:val="18"/>
                  <w:szCs w:val="22"/>
                  <w:vertAlign w:val="superscript"/>
                  <w:lang w:val="en-US" w:eastAsia="en-US"/>
                </w:rPr>
                <w:t>Note2</w:t>
              </w:r>
            </w:ins>
          </w:p>
        </w:tc>
        <w:tc>
          <w:tcPr>
            <w:tcW w:w="816"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563" w:author="Endorsed R4-2017389" w:date="2021-01-15T20:11:00Z"/>
                <w:rFonts w:ascii="Arial" w:eastAsia="宋体" w:hAnsi="Arial" w:cs="Arial"/>
                <w:sz w:val="18"/>
                <w:szCs w:val="22"/>
                <w:vertAlign w:val="superscript"/>
                <w:lang w:val="en-US" w:eastAsia="en-US"/>
              </w:rPr>
            </w:pPr>
            <w:proofErr w:type="spellStart"/>
            <w:ins w:id="564"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721" w:type="dxa"/>
            <w:tcBorders>
              <w:top w:val="single" w:sz="4" w:space="0" w:color="auto"/>
              <w:left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565" w:author="Endorsed R4-2017389" w:date="2021-01-15T20:11:00Z"/>
                <w:rFonts w:ascii="Arial" w:eastAsia="宋体" w:hAnsi="Arial" w:cs="Arial"/>
                <w:sz w:val="18"/>
                <w:szCs w:val="22"/>
                <w:lang w:val="en-US" w:eastAsia="en-US"/>
              </w:rPr>
            </w:pPr>
            <w:ins w:id="566" w:author="Endorsed R4-2017389" w:date="2021-01-15T20:11: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hideMark/>
          </w:tcPr>
          <w:p w:rsidR="0082707A" w:rsidRPr="00FE2E37" w:rsidRDefault="0082707A" w:rsidP="000D133A">
            <w:pPr>
              <w:keepNext/>
              <w:keepLines/>
              <w:spacing w:after="0"/>
              <w:jc w:val="center"/>
              <w:rPr>
                <w:ins w:id="567" w:author="Endorsed R4-2017389" w:date="2021-01-15T20:11:00Z"/>
                <w:rFonts w:ascii="Arial" w:hAnsi="Arial"/>
                <w:sz w:val="18"/>
                <w:lang w:val="en-US"/>
              </w:rPr>
            </w:pPr>
            <w:proofErr w:type="spellStart"/>
            <w:ins w:id="568" w:author="Endorsed R4-2017389" w:date="2021-01-15T20:11:00Z">
              <w:r w:rsidRPr="00FE2E37">
                <w:rPr>
                  <w:rFonts w:ascii="Arial" w:hAnsi="Arial"/>
                  <w:sz w:val="18"/>
                  <w:lang w:val="en-US"/>
                </w:rPr>
                <w:t>dBm</w:t>
              </w:r>
              <w:proofErr w:type="spellEnd"/>
              <w:r w:rsidRPr="00FE2E37">
                <w:rPr>
                  <w:rFonts w:ascii="Arial" w:hAnsi="Arial"/>
                  <w:sz w:val="18"/>
                  <w:lang w:val="en-US"/>
                </w:rPr>
                <w:t>/15kHz</w:t>
              </w:r>
            </w:ins>
          </w:p>
        </w:tc>
        <w:tc>
          <w:tcPr>
            <w:tcW w:w="1843"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569" w:author="Endorsed R4-2017389" w:date="2021-01-15T20:11:00Z"/>
                <w:rFonts w:ascii="Arial" w:hAnsi="Arial"/>
                <w:sz w:val="18"/>
                <w:lang w:val="en-US"/>
              </w:rPr>
            </w:pPr>
            <w:ins w:id="570" w:author="Endorsed R4-2017389" w:date="2021-01-15T20:11:00Z">
              <w:r w:rsidRPr="00FE2E37">
                <w:rPr>
                  <w:rFonts w:ascii="Arial" w:hAnsi="Arial"/>
                  <w:sz w:val="18"/>
                  <w:lang w:val="en-US"/>
                </w:rPr>
                <w:t>-85</w:t>
              </w:r>
            </w:ins>
          </w:p>
        </w:tc>
        <w:tc>
          <w:tcPr>
            <w:tcW w:w="1701" w:type="dxa"/>
            <w:gridSpan w:val="5"/>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571" w:author="Endorsed R4-2017389" w:date="2021-01-15T20:11:00Z"/>
                <w:rFonts w:ascii="Arial" w:hAnsi="Arial"/>
                <w:sz w:val="18"/>
                <w:lang w:val="en-US"/>
              </w:rPr>
            </w:pPr>
            <w:ins w:id="572" w:author="Endorsed R4-2017389" w:date="2021-01-15T20:11:00Z">
              <w:r w:rsidRPr="00FE2E37">
                <w:rPr>
                  <w:rFonts w:ascii="Arial" w:hAnsi="Arial"/>
                  <w:sz w:val="18"/>
                  <w:lang w:val="en-US"/>
                </w:rPr>
                <w:t>-101</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573" w:author="Endorsed R4-2017389" w:date="2021-01-15T20:11:00Z"/>
                <w:rFonts w:ascii="Arial" w:hAnsi="Arial"/>
                <w:sz w:val="18"/>
                <w:lang w:val="en-US"/>
              </w:rPr>
            </w:pPr>
            <w:ins w:id="574" w:author="Endorsed R4-2017389" w:date="2021-01-15T20:11:00Z">
              <w:r w:rsidRPr="00FE2E37">
                <w:rPr>
                  <w:rFonts w:ascii="Arial" w:hAnsi="Arial"/>
                  <w:sz w:val="18"/>
                  <w:lang w:val="en-US"/>
                </w:rPr>
                <w:t>-114</w:t>
              </w:r>
            </w:ins>
          </w:p>
        </w:tc>
      </w:tr>
      <w:tr w:rsidR="0082707A" w:rsidRPr="00FE2E37" w:rsidTr="000D133A">
        <w:trPr>
          <w:trHeight w:val="75"/>
          <w:jc w:val="center"/>
          <w:ins w:id="575"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576"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577"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578" w:author="Endorsed R4-2017389" w:date="2021-01-15T20:11:00Z"/>
                <w:rFonts w:ascii="Arial" w:eastAsia="宋体" w:hAnsi="Arial" w:cs="Arial"/>
                <w:sz w:val="18"/>
                <w:szCs w:val="22"/>
                <w:lang w:val="en-US" w:eastAsia="en-US"/>
              </w:rPr>
            </w:pPr>
            <w:ins w:id="579" w:author="Endorsed R4-2017389" w:date="2021-01-15T20:11: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580"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581"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582"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583" w:author="Endorsed R4-2017389" w:date="2021-01-15T20:11:00Z"/>
                <w:rFonts w:ascii="Arial" w:hAnsi="Arial"/>
                <w:sz w:val="18"/>
                <w:lang w:val="en-US"/>
              </w:rPr>
            </w:pPr>
            <w:ins w:id="584" w:author="Endorsed R4-2017389" w:date="2021-01-15T20:11:00Z">
              <w:r w:rsidRPr="00FE2E37">
                <w:rPr>
                  <w:rFonts w:ascii="Arial" w:hAnsi="Arial"/>
                  <w:sz w:val="18"/>
                  <w:lang w:val="en-US"/>
                </w:rPr>
                <w:t>-113.5</w:t>
              </w:r>
            </w:ins>
          </w:p>
        </w:tc>
      </w:tr>
      <w:tr w:rsidR="0082707A" w:rsidRPr="00FE2E37" w:rsidTr="000D133A">
        <w:trPr>
          <w:trHeight w:val="75"/>
          <w:jc w:val="center"/>
          <w:ins w:id="585"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586"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587"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588" w:author="Endorsed R4-2017389" w:date="2021-01-15T20:11:00Z"/>
                <w:rFonts w:ascii="Arial" w:eastAsia="宋体" w:hAnsi="Arial" w:cs="Arial"/>
                <w:sz w:val="18"/>
                <w:szCs w:val="22"/>
                <w:lang w:val="en-US" w:eastAsia="en-US"/>
              </w:rPr>
            </w:pPr>
            <w:ins w:id="589" w:author="Endorsed R4-2017389" w:date="2021-01-15T20:11: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590"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591"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592"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593" w:author="Endorsed R4-2017389" w:date="2021-01-15T20:11:00Z"/>
                <w:rFonts w:ascii="Arial" w:hAnsi="Arial"/>
                <w:sz w:val="18"/>
                <w:lang w:val="en-US"/>
              </w:rPr>
            </w:pPr>
            <w:ins w:id="594" w:author="Endorsed R4-2017389" w:date="2021-01-15T20:11:00Z">
              <w:r w:rsidRPr="00FE2E37">
                <w:rPr>
                  <w:rFonts w:ascii="Arial" w:hAnsi="Arial"/>
                  <w:sz w:val="18"/>
                  <w:lang w:val="en-US"/>
                </w:rPr>
                <w:t>-113</w:t>
              </w:r>
            </w:ins>
          </w:p>
        </w:tc>
      </w:tr>
      <w:tr w:rsidR="0082707A" w:rsidRPr="00FE2E37" w:rsidTr="000D133A">
        <w:trPr>
          <w:trHeight w:val="75"/>
          <w:jc w:val="center"/>
          <w:ins w:id="595"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596"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597"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598" w:author="Endorsed R4-2017389" w:date="2021-01-15T20:11:00Z"/>
                <w:rFonts w:ascii="Arial" w:eastAsia="宋体" w:hAnsi="Arial" w:cs="Arial"/>
                <w:sz w:val="18"/>
                <w:szCs w:val="22"/>
                <w:lang w:val="sv-FI" w:eastAsia="en-US"/>
              </w:rPr>
            </w:pPr>
            <w:ins w:id="599" w:author="Endorsed R4-2017389" w:date="2021-01-15T20:11: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600" w:author="Endorsed R4-2017389" w:date="2021-01-15T20:11: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01" w:author="Endorsed R4-2017389" w:date="2021-01-15T20:11: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02" w:author="Endorsed R4-2017389" w:date="2021-01-15T20:11: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603" w:author="Endorsed R4-2017389" w:date="2021-01-15T20:11:00Z"/>
                <w:rFonts w:ascii="Arial" w:hAnsi="Arial"/>
                <w:sz w:val="18"/>
                <w:lang w:val="en-US"/>
              </w:rPr>
            </w:pPr>
            <w:ins w:id="604" w:author="Endorsed R4-2017389" w:date="2021-01-15T20:11:00Z">
              <w:r w:rsidRPr="00FE2E37">
                <w:rPr>
                  <w:rFonts w:ascii="Arial" w:hAnsi="Arial"/>
                  <w:sz w:val="18"/>
                  <w:lang w:val="en-US"/>
                </w:rPr>
                <w:t>-112.5</w:t>
              </w:r>
            </w:ins>
          </w:p>
        </w:tc>
      </w:tr>
      <w:tr w:rsidR="0082707A" w:rsidRPr="00FE2E37" w:rsidTr="000D133A">
        <w:trPr>
          <w:trHeight w:val="75"/>
          <w:jc w:val="center"/>
          <w:ins w:id="605"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606"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07"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08" w:author="Endorsed R4-2017389" w:date="2021-01-15T20:11:00Z"/>
                <w:rFonts w:ascii="Arial" w:eastAsia="宋体" w:hAnsi="Arial" w:cs="Arial"/>
                <w:sz w:val="18"/>
                <w:szCs w:val="22"/>
                <w:lang w:val="sv-FI" w:eastAsia="en-US"/>
              </w:rPr>
            </w:pPr>
            <w:ins w:id="609" w:author="Endorsed R4-2017389" w:date="2021-01-15T20:11: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610" w:author="Endorsed R4-2017389" w:date="2021-01-15T20:11: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11" w:author="Endorsed R4-2017389" w:date="2021-01-15T20:11: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12" w:author="Endorsed R4-2017389" w:date="2021-01-15T20:11: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613" w:author="Endorsed R4-2017389" w:date="2021-01-15T20:11:00Z"/>
                <w:rFonts w:ascii="Arial" w:hAnsi="Arial"/>
                <w:sz w:val="18"/>
                <w:lang w:val="en-US"/>
              </w:rPr>
            </w:pPr>
            <w:ins w:id="614" w:author="Endorsed R4-2017389" w:date="2021-01-15T20:11:00Z">
              <w:r w:rsidRPr="00FE2E37">
                <w:rPr>
                  <w:rFonts w:ascii="Arial" w:hAnsi="Arial"/>
                  <w:sz w:val="18"/>
                  <w:lang w:val="en-US"/>
                </w:rPr>
                <w:t>-112</w:t>
              </w:r>
            </w:ins>
          </w:p>
        </w:tc>
      </w:tr>
      <w:tr w:rsidR="0082707A" w:rsidRPr="00FE2E37" w:rsidTr="000D133A">
        <w:trPr>
          <w:trHeight w:val="113"/>
          <w:jc w:val="center"/>
          <w:ins w:id="615"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16"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17"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18" w:author="Endorsed R4-2017389" w:date="2021-01-15T20:11:00Z"/>
                <w:rFonts w:ascii="Arial" w:eastAsia="宋体" w:hAnsi="Arial" w:cs="Arial"/>
                <w:sz w:val="18"/>
                <w:szCs w:val="22"/>
                <w:lang w:val="sv-SE" w:eastAsia="en-US"/>
              </w:rPr>
            </w:pPr>
            <w:ins w:id="619" w:author="Endorsed R4-2017389" w:date="2021-01-15T20:11: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20"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21"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22"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623" w:author="Endorsed R4-2017389" w:date="2021-01-15T20:11:00Z"/>
                <w:rFonts w:ascii="Arial" w:hAnsi="Arial"/>
                <w:sz w:val="18"/>
                <w:lang w:val="en-US"/>
              </w:rPr>
            </w:pPr>
            <w:ins w:id="624" w:author="Endorsed R4-2017389" w:date="2021-01-15T20:11:00Z">
              <w:r w:rsidRPr="00FE2E37">
                <w:rPr>
                  <w:rFonts w:ascii="Arial" w:hAnsi="Arial"/>
                  <w:sz w:val="18"/>
                  <w:lang w:val="en-US"/>
                </w:rPr>
                <w:t>-111.5</w:t>
              </w:r>
            </w:ins>
          </w:p>
        </w:tc>
      </w:tr>
      <w:tr w:rsidR="0082707A" w:rsidRPr="00FE2E37" w:rsidTr="000D133A">
        <w:trPr>
          <w:trHeight w:val="113"/>
          <w:jc w:val="center"/>
          <w:ins w:id="625"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626"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27"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28" w:author="Endorsed R4-2017389" w:date="2021-01-15T20:11:00Z"/>
                <w:rFonts w:ascii="Arial" w:eastAsia="宋体" w:hAnsi="Arial" w:cs="Arial"/>
                <w:sz w:val="18"/>
                <w:szCs w:val="22"/>
                <w:lang w:val="en-US" w:eastAsia="en-US"/>
              </w:rPr>
            </w:pPr>
            <w:ins w:id="629" w:author="Endorsed R4-2017389" w:date="2021-01-15T20:11: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630"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31"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32"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633" w:author="Endorsed R4-2017389" w:date="2021-01-15T20:11:00Z"/>
                <w:rFonts w:ascii="Arial" w:hAnsi="Arial"/>
                <w:sz w:val="18"/>
                <w:lang w:val="en-US"/>
              </w:rPr>
            </w:pPr>
            <w:ins w:id="634" w:author="Endorsed R4-2017389" w:date="2021-01-15T20:11:00Z">
              <w:r w:rsidRPr="00FE2E37">
                <w:rPr>
                  <w:rFonts w:ascii="Arial" w:hAnsi="Arial"/>
                  <w:sz w:val="18"/>
                  <w:lang w:val="en-US"/>
                </w:rPr>
                <w:t>-111</w:t>
              </w:r>
            </w:ins>
          </w:p>
        </w:tc>
      </w:tr>
      <w:tr w:rsidR="0082707A" w:rsidRPr="00FE2E37" w:rsidTr="000D133A">
        <w:trPr>
          <w:trHeight w:val="113"/>
          <w:jc w:val="center"/>
          <w:ins w:id="635"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636"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37"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38" w:author="Endorsed R4-2017389" w:date="2021-01-15T20:11:00Z"/>
                <w:rFonts w:ascii="Arial" w:eastAsia="宋体" w:hAnsi="Arial" w:cs="Arial"/>
                <w:sz w:val="18"/>
                <w:szCs w:val="22"/>
                <w:lang w:val="en-US" w:eastAsia="en-US"/>
              </w:rPr>
            </w:pPr>
            <w:ins w:id="639" w:author="Endorsed R4-2017389" w:date="2021-01-15T20:11:00Z">
              <w:r w:rsidRPr="00FE2E37">
                <w:rPr>
                  <w:rFonts w:ascii="Arial" w:eastAsia="宋体" w:hAnsi="Arial" w:cs="Arial"/>
                  <w:sz w:val="18"/>
                  <w:szCs w:val="22"/>
                  <w:lang w:val="sv-SE" w:eastAsia="en-US"/>
                </w:rPr>
                <w:t>NR_FDD_FR1_H</w:t>
              </w:r>
            </w:ins>
          </w:p>
        </w:tc>
        <w:tc>
          <w:tcPr>
            <w:tcW w:w="723" w:type="dxa"/>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640" w:author="Endorsed R4-2017389" w:date="2021-01-15T20:11:00Z"/>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641" w:author="Endorsed R4-2017389" w:date="2021-01-15T20:11:00Z"/>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642"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643" w:author="Endorsed R4-2017389" w:date="2021-01-15T20:11:00Z"/>
                <w:rFonts w:ascii="Arial" w:hAnsi="Arial"/>
                <w:sz w:val="18"/>
                <w:lang w:val="en-US"/>
              </w:rPr>
            </w:pPr>
            <w:ins w:id="644" w:author="Endorsed R4-2017389" w:date="2021-01-15T20:11:00Z">
              <w:r w:rsidRPr="00FE2E37">
                <w:rPr>
                  <w:rFonts w:ascii="Arial" w:hAnsi="Arial"/>
                  <w:sz w:val="18"/>
                  <w:lang w:val="en-US"/>
                </w:rPr>
                <w:t>-110.5</w:t>
              </w:r>
            </w:ins>
          </w:p>
        </w:tc>
      </w:tr>
      <w:tr w:rsidR="0082707A" w:rsidRPr="00FE2E37" w:rsidTr="000D133A">
        <w:trPr>
          <w:trHeight w:val="113"/>
          <w:jc w:val="center"/>
          <w:ins w:id="645"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46" w:author="Endorsed R4-2017389" w:date="2021-01-15T20:11:00Z"/>
                <w:rFonts w:ascii="Arial" w:eastAsia="宋体" w:hAnsi="Arial" w:cs="Arial"/>
                <w:sz w:val="18"/>
                <w:szCs w:val="22"/>
                <w:lang w:val="en-US" w:eastAsia="en-US"/>
              </w:rPr>
            </w:pPr>
          </w:p>
        </w:tc>
        <w:tc>
          <w:tcPr>
            <w:tcW w:w="816" w:type="dxa"/>
            <w:gridSpan w:val="3"/>
            <w:vMerge w:val="restart"/>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47" w:author="Endorsed R4-2017389" w:date="2021-01-15T20:11:00Z"/>
                <w:rFonts w:ascii="Arial" w:eastAsia="宋体" w:hAnsi="Arial" w:cs="Arial"/>
                <w:sz w:val="18"/>
                <w:szCs w:val="22"/>
                <w:lang w:val="en-US" w:eastAsia="en-US"/>
              </w:rPr>
            </w:pPr>
            <w:proofErr w:type="spellStart"/>
            <w:ins w:id="648"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721" w:type="dxa"/>
            <w:tcBorders>
              <w:left w:val="single" w:sz="4" w:space="0" w:color="auto"/>
              <w:bottom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649" w:author="Endorsed R4-2017389" w:date="2021-01-15T20:11:00Z"/>
                <w:rFonts w:ascii="Arial" w:eastAsia="宋体" w:hAnsi="Arial" w:cs="Arial"/>
                <w:sz w:val="18"/>
                <w:szCs w:val="22"/>
                <w:lang w:val="en-US" w:eastAsia="en-US"/>
              </w:rPr>
            </w:pPr>
            <w:ins w:id="650" w:author="Endorsed R4-2017389" w:date="2021-01-15T20:11: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51" w:author="Endorsed R4-2017389" w:date="2021-01-15T20:11:00Z"/>
                <w:rFonts w:ascii="Arial" w:eastAsia="Calibri" w:hAnsi="Arial"/>
                <w:sz w:val="18"/>
                <w:szCs w:val="22"/>
                <w:lang w:val="en-US"/>
              </w:rPr>
            </w:pPr>
          </w:p>
        </w:tc>
        <w:tc>
          <w:tcPr>
            <w:tcW w:w="1843" w:type="dxa"/>
            <w:gridSpan w:val="2"/>
            <w:vMerge w:val="restart"/>
            <w:tcBorders>
              <w:left w:val="single" w:sz="4" w:space="0" w:color="auto"/>
              <w:right w:val="single" w:sz="4" w:space="0" w:color="auto"/>
            </w:tcBorders>
            <w:vAlign w:val="center"/>
          </w:tcPr>
          <w:p w:rsidR="0082707A" w:rsidRPr="00FE2E37" w:rsidRDefault="0082707A" w:rsidP="000D133A">
            <w:pPr>
              <w:keepNext/>
              <w:keepLines/>
              <w:spacing w:after="0"/>
              <w:jc w:val="center"/>
              <w:rPr>
                <w:ins w:id="652" w:author="Endorsed R4-2017389" w:date="2021-01-15T20:11:00Z"/>
                <w:rFonts w:ascii="Arial" w:eastAsia="Calibri" w:hAnsi="Arial"/>
                <w:sz w:val="18"/>
                <w:szCs w:val="22"/>
                <w:lang w:val="en-US"/>
              </w:rPr>
            </w:pPr>
            <w:ins w:id="653" w:author="Endorsed R4-2017389" w:date="2021-01-15T20:11:00Z">
              <w:r w:rsidRPr="00FE2E37">
                <w:rPr>
                  <w:rFonts w:ascii="Arial" w:eastAsia="宋体" w:hAnsi="Arial" w:hint="eastAsia"/>
                  <w:sz w:val="18"/>
                  <w:szCs w:val="22"/>
                  <w:lang w:val="en-US"/>
                </w:rPr>
                <w:t>-91</w:t>
              </w:r>
            </w:ins>
          </w:p>
        </w:tc>
        <w:tc>
          <w:tcPr>
            <w:tcW w:w="1701" w:type="dxa"/>
            <w:gridSpan w:val="5"/>
            <w:vMerge w:val="restart"/>
            <w:tcBorders>
              <w:left w:val="single" w:sz="4" w:space="0" w:color="auto"/>
              <w:right w:val="single" w:sz="4" w:space="0" w:color="auto"/>
            </w:tcBorders>
            <w:vAlign w:val="center"/>
          </w:tcPr>
          <w:p w:rsidR="0082707A" w:rsidRPr="00FE2E37" w:rsidRDefault="0082707A" w:rsidP="000D133A">
            <w:pPr>
              <w:keepNext/>
              <w:keepLines/>
              <w:spacing w:after="0"/>
              <w:jc w:val="center"/>
              <w:rPr>
                <w:ins w:id="654" w:author="Endorsed R4-2017389" w:date="2021-01-15T20:11:00Z"/>
                <w:rFonts w:ascii="Arial" w:eastAsia="Calibri" w:hAnsi="Arial"/>
                <w:sz w:val="18"/>
                <w:szCs w:val="22"/>
                <w:lang w:val="en-US"/>
              </w:rPr>
            </w:pPr>
            <w:ins w:id="655" w:author="Endorsed R4-2017389" w:date="2021-01-15T20:11:00Z">
              <w:r w:rsidRPr="00FE2E37">
                <w:rPr>
                  <w:rFonts w:ascii="Arial" w:eastAsia="宋体" w:hAnsi="Arial"/>
                  <w:sz w:val="18"/>
                  <w:szCs w:val="22"/>
                  <w:lang w:val="en-US"/>
                </w:rPr>
                <w:t>-</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656" w:author="Endorsed R4-2017389" w:date="2021-01-15T20:11:00Z"/>
                <w:rFonts w:ascii="Arial" w:hAnsi="Arial"/>
                <w:sz w:val="18"/>
                <w:lang w:val="en-US"/>
              </w:rPr>
            </w:pPr>
            <w:ins w:id="657" w:author="Endorsed R4-2017389" w:date="2021-01-15T20:11:00Z">
              <w:r w:rsidRPr="00FE2E37">
                <w:rPr>
                  <w:rFonts w:ascii="Arial" w:hAnsi="Arial"/>
                  <w:sz w:val="18"/>
                  <w:lang w:val="en-US"/>
                </w:rPr>
                <w:t>-114</w:t>
              </w:r>
            </w:ins>
          </w:p>
        </w:tc>
      </w:tr>
      <w:tr w:rsidR="0082707A" w:rsidRPr="00FE2E37" w:rsidTr="000D133A">
        <w:trPr>
          <w:trHeight w:val="113"/>
          <w:jc w:val="center"/>
          <w:ins w:id="658"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59"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60"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61" w:author="Endorsed R4-2017389" w:date="2021-01-15T20:11:00Z"/>
                <w:rFonts w:ascii="Arial" w:eastAsia="宋体" w:hAnsi="Arial" w:cs="Arial"/>
                <w:sz w:val="18"/>
                <w:szCs w:val="22"/>
                <w:lang w:val="sv-SE" w:eastAsia="en-US"/>
              </w:rPr>
            </w:pPr>
            <w:ins w:id="662" w:author="Endorsed R4-2017389" w:date="2021-01-15T20:11: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63"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64"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65"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666" w:author="Endorsed R4-2017389" w:date="2021-01-15T20:11:00Z"/>
                <w:rFonts w:ascii="Arial" w:hAnsi="Arial"/>
                <w:sz w:val="18"/>
                <w:lang w:val="en-US"/>
              </w:rPr>
            </w:pPr>
            <w:ins w:id="667" w:author="Endorsed R4-2017389" w:date="2021-01-15T20:11:00Z">
              <w:r w:rsidRPr="00FE2E37">
                <w:rPr>
                  <w:rFonts w:ascii="Arial" w:hAnsi="Arial"/>
                  <w:sz w:val="18"/>
                  <w:lang w:val="en-US"/>
                </w:rPr>
                <w:t>-113.5</w:t>
              </w:r>
            </w:ins>
          </w:p>
        </w:tc>
      </w:tr>
      <w:tr w:rsidR="0082707A" w:rsidRPr="00FE2E37" w:rsidTr="000D133A">
        <w:trPr>
          <w:trHeight w:val="113"/>
          <w:jc w:val="center"/>
          <w:ins w:id="668"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69"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70"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71" w:author="Endorsed R4-2017389" w:date="2021-01-15T20:11:00Z"/>
                <w:rFonts w:ascii="Arial" w:eastAsia="宋体" w:hAnsi="Arial" w:cs="Arial"/>
                <w:sz w:val="18"/>
                <w:szCs w:val="22"/>
                <w:lang w:val="sv-SE" w:eastAsia="en-US"/>
              </w:rPr>
            </w:pPr>
            <w:ins w:id="672" w:author="Endorsed R4-2017389" w:date="2021-01-15T20:11: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73"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74"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75"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676" w:author="Endorsed R4-2017389" w:date="2021-01-15T20:11:00Z"/>
                <w:rFonts w:ascii="Arial" w:hAnsi="Arial"/>
                <w:sz w:val="18"/>
                <w:lang w:val="en-US"/>
              </w:rPr>
            </w:pPr>
            <w:ins w:id="677" w:author="Endorsed R4-2017389" w:date="2021-01-15T20:11:00Z">
              <w:r w:rsidRPr="00FE2E37">
                <w:rPr>
                  <w:rFonts w:ascii="Arial" w:hAnsi="Arial"/>
                  <w:sz w:val="18"/>
                  <w:lang w:val="en-US"/>
                </w:rPr>
                <w:t>-113</w:t>
              </w:r>
            </w:ins>
          </w:p>
        </w:tc>
      </w:tr>
      <w:tr w:rsidR="0082707A" w:rsidRPr="00FE2E37" w:rsidTr="000D133A">
        <w:trPr>
          <w:trHeight w:val="113"/>
          <w:jc w:val="center"/>
          <w:ins w:id="678"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79"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80"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81" w:author="Endorsed R4-2017389" w:date="2021-01-15T20:11:00Z"/>
                <w:rFonts w:ascii="Arial" w:eastAsia="宋体" w:hAnsi="Arial" w:cs="Arial"/>
                <w:sz w:val="18"/>
                <w:szCs w:val="22"/>
                <w:lang w:val="sv-SE" w:eastAsia="en-US"/>
              </w:rPr>
            </w:pPr>
            <w:ins w:id="682" w:author="Endorsed R4-2017389" w:date="2021-01-15T20:11: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83" w:author="Endorsed R4-2017389" w:date="2021-01-15T20:11: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84" w:author="Endorsed R4-2017389" w:date="2021-01-15T20:11: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85" w:author="Endorsed R4-2017389" w:date="2021-01-15T20:11: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686" w:author="Endorsed R4-2017389" w:date="2021-01-15T20:11:00Z"/>
                <w:rFonts w:ascii="Arial" w:hAnsi="Arial"/>
                <w:sz w:val="18"/>
                <w:lang w:val="en-US"/>
              </w:rPr>
            </w:pPr>
            <w:ins w:id="687" w:author="Endorsed R4-2017389" w:date="2021-01-15T20:11:00Z">
              <w:r w:rsidRPr="00FE2E37">
                <w:rPr>
                  <w:rFonts w:ascii="Arial" w:hAnsi="Arial"/>
                  <w:sz w:val="18"/>
                  <w:lang w:val="en-US"/>
                </w:rPr>
                <w:t>-112.5</w:t>
              </w:r>
            </w:ins>
          </w:p>
        </w:tc>
      </w:tr>
      <w:tr w:rsidR="0082707A" w:rsidRPr="00FE2E37" w:rsidTr="000D133A">
        <w:trPr>
          <w:trHeight w:val="113"/>
          <w:jc w:val="center"/>
          <w:ins w:id="688"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89"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90"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91" w:author="Endorsed R4-2017389" w:date="2021-01-15T20:11:00Z"/>
                <w:rFonts w:ascii="Arial" w:eastAsia="宋体" w:hAnsi="Arial" w:cs="Arial"/>
                <w:sz w:val="18"/>
                <w:szCs w:val="22"/>
                <w:lang w:val="sv-SE" w:eastAsia="en-US"/>
              </w:rPr>
            </w:pPr>
            <w:ins w:id="692" w:author="Endorsed R4-2017389" w:date="2021-01-15T20:11: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93" w:author="Endorsed R4-2017389" w:date="2021-01-15T20:11: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94" w:author="Endorsed R4-2017389" w:date="2021-01-15T20:11: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695" w:author="Endorsed R4-2017389" w:date="2021-01-15T20:11: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696" w:author="Endorsed R4-2017389" w:date="2021-01-15T20:11:00Z"/>
                <w:rFonts w:ascii="Arial" w:hAnsi="Arial"/>
                <w:sz w:val="18"/>
                <w:lang w:val="en-US"/>
              </w:rPr>
            </w:pPr>
            <w:ins w:id="697" w:author="Endorsed R4-2017389" w:date="2021-01-15T20:11:00Z">
              <w:r w:rsidRPr="00FE2E37">
                <w:rPr>
                  <w:rFonts w:ascii="Arial" w:hAnsi="Arial"/>
                  <w:sz w:val="18"/>
                  <w:lang w:val="en-US"/>
                </w:rPr>
                <w:t>-112</w:t>
              </w:r>
            </w:ins>
          </w:p>
        </w:tc>
      </w:tr>
      <w:tr w:rsidR="0082707A" w:rsidRPr="00FE2E37" w:rsidTr="000D133A">
        <w:trPr>
          <w:trHeight w:val="113"/>
          <w:jc w:val="center"/>
          <w:ins w:id="698"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699"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00"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01" w:author="Endorsed R4-2017389" w:date="2021-01-15T20:11:00Z"/>
                <w:rFonts w:ascii="Arial" w:eastAsia="宋体" w:hAnsi="Arial" w:cs="Arial"/>
                <w:sz w:val="18"/>
                <w:szCs w:val="22"/>
                <w:lang w:val="sv-SE" w:eastAsia="en-US"/>
              </w:rPr>
            </w:pPr>
            <w:ins w:id="702" w:author="Endorsed R4-2017389" w:date="2021-01-15T20:11: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03"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04"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05"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706" w:author="Endorsed R4-2017389" w:date="2021-01-15T20:11:00Z"/>
                <w:rFonts w:ascii="Arial" w:hAnsi="Arial"/>
                <w:sz w:val="18"/>
                <w:lang w:val="en-US"/>
              </w:rPr>
            </w:pPr>
            <w:ins w:id="707" w:author="Endorsed R4-2017389" w:date="2021-01-15T20:11:00Z">
              <w:r w:rsidRPr="00FE2E37">
                <w:rPr>
                  <w:rFonts w:ascii="Arial" w:hAnsi="Arial"/>
                  <w:sz w:val="18"/>
                  <w:lang w:val="en-US"/>
                </w:rPr>
                <w:t>-111.5</w:t>
              </w:r>
            </w:ins>
          </w:p>
        </w:tc>
      </w:tr>
      <w:tr w:rsidR="0082707A" w:rsidRPr="00FE2E37" w:rsidTr="000D133A">
        <w:trPr>
          <w:trHeight w:val="113"/>
          <w:jc w:val="center"/>
          <w:ins w:id="708"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09"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10"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11" w:author="Endorsed R4-2017389" w:date="2021-01-15T20:11:00Z"/>
                <w:rFonts w:ascii="Arial" w:eastAsia="宋体" w:hAnsi="Arial" w:cs="Arial"/>
                <w:sz w:val="18"/>
                <w:szCs w:val="22"/>
                <w:lang w:val="sv-SE" w:eastAsia="en-US"/>
              </w:rPr>
            </w:pPr>
            <w:ins w:id="712" w:author="Endorsed R4-2017389" w:date="2021-01-15T20:11: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13"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14"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15"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716" w:author="Endorsed R4-2017389" w:date="2021-01-15T20:11:00Z"/>
                <w:rFonts w:ascii="Arial" w:hAnsi="Arial"/>
                <w:sz w:val="18"/>
                <w:lang w:val="en-US"/>
              </w:rPr>
            </w:pPr>
            <w:ins w:id="717" w:author="Endorsed R4-2017389" w:date="2021-01-15T20:11:00Z">
              <w:r w:rsidRPr="00FE2E37">
                <w:rPr>
                  <w:rFonts w:ascii="Arial" w:hAnsi="Arial"/>
                  <w:sz w:val="18"/>
                  <w:lang w:val="en-US"/>
                </w:rPr>
                <w:t>-111</w:t>
              </w:r>
            </w:ins>
          </w:p>
        </w:tc>
      </w:tr>
      <w:tr w:rsidR="0082707A" w:rsidRPr="00FE2E37" w:rsidTr="000D133A">
        <w:trPr>
          <w:trHeight w:val="113"/>
          <w:jc w:val="center"/>
          <w:ins w:id="718" w:author="Endorsed R4-2017389" w:date="2021-01-15T20:11:00Z"/>
        </w:trPr>
        <w:tc>
          <w:tcPr>
            <w:tcW w:w="704"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19"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20"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21" w:author="Endorsed R4-2017389" w:date="2021-01-15T20:11:00Z"/>
                <w:rFonts w:ascii="Arial" w:eastAsia="宋体" w:hAnsi="Arial" w:cs="Arial"/>
                <w:sz w:val="18"/>
                <w:szCs w:val="22"/>
                <w:lang w:val="sv-SE" w:eastAsia="en-US"/>
              </w:rPr>
            </w:pPr>
            <w:ins w:id="722" w:author="Endorsed R4-2017389" w:date="2021-01-15T20:11: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723" w:author="Endorsed R4-2017389" w:date="2021-01-15T20:11:00Z"/>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724" w:author="Endorsed R4-2017389" w:date="2021-01-15T20:11:00Z"/>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725"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726" w:author="Endorsed R4-2017389" w:date="2021-01-15T20:11:00Z"/>
                <w:rFonts w:ascii="Arial" w:hAnsi="Arial"/>
                <w:sz w:val="18"/>
                <w:lang w:val="en-US"/>
              </w:rPr>
            </w:pPr>
            <w:ins w:id="727" w:author="Endorsed R4-2017389" w:date="2021-01-15T20:11:00Z">
              <w:r w:rsidRPr="00FE2E37">
                <w:rPr>
                  <w:rFonts w:ascii="Arial" w:hAnsi="Arial"/>
                  <w:sz w:val="18"/>
                  <w:lang w:val="en-US"/>
                </w:rPr>
                <w:t>-110.5</w:t>
              </w:r>
            </w:ins>
          </w:p>
        </w:tc>
      </w:tr>
      <w:tr w:rsidR="0082707A" w:rsidRPr="00FE2E37" w:rsidTr="000D133A">
        <w:trPr>
          <w:trHeight w:val="60"/>
          <w:jc w:val="center"/>
          <w:ins w:id="728" w:author="Endorsed R4-2017389" w:date="2021-01-15T20:11:00Z"/>
        </w:trPr>
        <w:tc>
          <w:tcPr>
            <w:tcW w:w="704"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29" w:author="Endorsed R4-2017389" w:date="2021-01-15T20:11:00Z"/>
                <w:rFonts w:ascii="Arial" w:eastAsia="宋体" w:hAnsi="Arial" w:cs="Arial"/>
                <w:sz w:val="18"/>
                <w:szCs w:val="22"/>
                <w:vertAlign w:val="superscript"/>
                <w:lang w:val="en-US" w:eastAsia="en-US"/>
              </w:rPr>
            </w:pPr>
            <w:ins w:id="730" w:author="Endorsed R4-2017389" w:date="2021-01-15T20:11:00Z">
              <w:r w:rsidRPr="00FE2E37">
                <w:rPr>
                  <w:rFonts w:ascii="Arial" w:eastAsia="Calibri" w:hAnsi="Arial" w:cs="Arial"/>
                  <w:noProof/>
                  <w:position w:val="-12"/>
                  <w:sz w:val="18"/>
                  <w:szCs w:val="22"/>
                  <w:lang w:val="en-US" w:eastAsia="en-US"/>
                </w:rPr>
                <w:object w:dxaOrig="405" w:dyaOrig="345">
                  <v:shape id="_x0000_i1026" type="#_x0000_t75" style="width:22.05pt;height:13.75pt" o:ole="" fillcolor="window">
                    <v:imagedata r:id="rId11" o:title=""/>
                  </v:shape>
                  <o:OLEObject Type="Embed" ProgID="Equation.3" ShapeID="_x0000_i1026" DrawAspect="Content" ObjectID="_1672248626" r:id="rId13"/>
                </w:object>
              </w:r>
            </w:ins>
            <w:ins w:id="731" w:author="Endorsed R4-2017389" w:date="2021-01-15T20:11:00Z">
              <w:r w:rsidRPr="00FE2E37">
                <w:rPr>
                  <w:rFonts w:ascii="Arial" w:eastAsia="宋体" w:hAnsi="Arial" w:cs="Arial"/>
                  <w:sz w:val="18"/>
                  <w:szCs w:val="22"/>
                  <w:vertAlign w:val="superscript"/>
                  <w:lang w:val="en-US" w:eastAsia="en-US"/>
                </w:rPr>
                <w:t>Note2</w:t>
              </w:r>
            </w:ins>
          </w:p>
        </w:tc>
        <w:tc>
          <w:tcPr>
            <w:tcW w:w="816"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32" w:author="Endorsed R4-2017389" w:date="2021-01-15T20:11:00Z"/>
                <w:rFonts w:ascii="Arial" w:eastAsia="Calibri" w:hAnsi="Arial" w:cs="Arial"/>
                <w:sz w:val="18"/>
                <w:szCs w:val="22"/>
                <w:lang w:val="en-US" w:eastAsia="en-US"/>
              </w:rPr>
            </w:pPr>
            <w:proofErr w:type="spellStart"/>
            <w:ins w:id="733"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721" w:type="dxa"/>
            <w:tcBorders>
              <w:top w:val="single" w:sz="4" w:space="0" w:color="auto"/>
              <w:left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734" w:author="Endorsed R4-2017389" w:date="2021-01-15T20:11:00Z"/>
                <w:rFonts w:ascii="Arial" w:eastAsia="Calibri" w:hAnsi="Arial" w:cs="Arial"/>
                <w:sz w:val="18"/>
                <w:szCs w:val="22"/>
                <w:lang w:val="en-US" w:eastAsia="en-US"/>
              </w:rPr>
            </w:pPr>
            <w:ins w:id="735" w:author="Endorsed R4-2017389" w:date="2021-01-15T20:11: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736" w:author="Endorsed R4-2017389" w:date="2021-01-15T20:11:00Z"/>
                <w:rFonts w:ascii="Arial" w:hAnsi="Arial"/>
                <w:sz w:val="18"/>
                <w:lang w:val="en-US"/>
              </w:rPr>
            </w:pPr>
            <w:proofErr w:type="spellStart"/>
            <w:ins w:id="737" w:author="Endorsed R4-2017389" w:date="2021-01-15T20:11:00Z">
              <w:r w:rsidRPr="00FE2E37">
                <w:rPr>
                  <w:rFonts w:ascii="Arial" w:hAnsi="Arial"/>
                  <w:sz w:val="18"/>
                  <w:lang w:val="en-US"/>
                </w:rPr>
                <w:t>dBm</w:t>
              </w:r>
              <w:proofErr w:type="spellEnd"/>
              <w:r w:rsidRPr="00FE2E37">
                <w:rPr>
                  <w:rFonts w:ascii="Arial" w:hAnsi="Arial"/>
                  <w:sz w:val="18"/>
                  <w:lang w:val="en-US"/>
                </w:rPr>
                <w:t>/SCS</w:t>
              </w:r>
            </w:ins>
          </w:p>
        </w:tc>
        <w:tc>
          <w:tcPr>
            <w:tcW w:w="1843"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738" w:author="Endorsed R4-2017389" w:date="2021-01-15T20:11:00Z"/>
                <w:rFonts w:ascii="Arial" w:hAnsi="Arial"/>
                <w:sz w:val="18"/>
                <w:lang w:val="en-US"/>
              </w:rPr>
            </w:pPr>
            <w:ins w:id="739" w:author="Endorsed R4-2017389" w:date="2021-01-15T20:11:00Z">
              <w:r w:rsidRPr="00FE2E37">
                <w:rPr>
                  <w:rFonts w:ascii="Arial" w:hAnsi="Arial"/>
                  <w:sz w:val="18"/>
                  <w:lang w:val="en-US"/>
                </w:rPr>
                <w:t>-85</w:t>
              </w:r>
            </w:ins>
          </w:p>
        </w:tc>
        <w:tc>
          <w:tcPr>
            <w:tcW w:w="1701" w:type="dxa"/>
            <w:gridSpan w:val="5"/>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740" w:author="Endorsed R4-2017389" w:date="2021-01-15T20:11:00Z"/>
                <w:rFonts w:ascii="Arial" w:hAnsi="Arial"/>
                <w:sz w:val="18"/>
                <w:lang w:val="en-US"/>
              </w:rPr>
            </w:pPr>
            <w:ins w:id="741" w:author="Endorsed R4-2017389" w:date="2021-01-15T20:11:00Z">
              <w:r w:rsidRPr="00FE2E37">
                <w:rPr>
                  <w:rFonts w:ascii="Arial" w:hAnsi="Arial"/>
                  <w:sz w:val="18"/>
                  <w:lang w:val="en-US"/>
                </w:rPr>
                <w:t>-101</w:t>
              </w:r>
            </w:ins>
          </w:p>
        </w:tc>
        <w:tc>
          <w:tcPr>
            <w:tcW w:w="1524"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742" w:author="Endorsed R4-2017389" w:date="2021-01-15T20:11:00Z"/>
                <w:rFonts w:ascii="Arial" w:hAnsi="Arial"/>
                <w:sz w:val="18"/>
                <w:lang w:val="en-US"/>
              </w:rPr>
            </w:pPr>
            <w:ins w:id="743" w:author="Endorsed R4-2017389" w:date="2021-01-15T20:11:00Z">
              <w:r w:rsidRPr="00FE2E37">
                <w:rPr>
                  <w:rFonts w:ascii="Arial" w:hAnsi="Arial"/>
                  <w:sz w:val="18"/>
                  <w:lang w:val="en-US"/>
                </w:rPr>
                <w:t>-114</w:t>
              </w:r>
            </w:ins>
          </w:p>
          <w:p w:rsidR="0082707A" w:rsidRPr="00FE2E37" w:rsidRDefault="0082707A" w:rsidP="000D133A">
            <w:pPr>
              <w:keepNext/>
              <w:keepLines/>
              <w:spacing w:after="0"/>
              <w:jc w:val="center"/>
              <w:rPr>
                <w:ins w:id="744" w:author="Endorsed R4-2017389" w:date="2021-01-15T20:11:00Z"/>
                <w:rFonts w:ascii="Arial" w:hAnsi="Arial"/>
                <w:sz w:val="18"/>
                <w:lang w:val="en-US"/>
              </w:rPr>
            </w:pPr>
            <w:ins w:id="745" w:author="Endorsed R4-2017389" w:date="2021-01-15T20:11:00Z">
              <w:r w:rsidRPr="00FE2E37">
                <w:rPr>
                  <w:rFonts w:ascii="Arial" w:hAnsi="Arial"/>
                  <w:sz w:val="18"/>
                  <w:lang w:val="en-US"/>
                </w:rPr>
                <w:t>-113.5</w:t>
              </w:r>
            </w:ins>
          </w:p>
          <w:p w:rsidR="0082707A" w:rsidRPr="00FE2E37" w:rsidRDefault="0082707A" w:rsidP="000D133A">
            <w:pPr>
              <w:keepNext/>
              <w:keepLines/>
              <w:spacing w:after="0"/>
              <w:jc w:val="center"/>
              <w:rPr>
                <w:ins w:id="746" w:author="Endorsed R4-2017389" w:date="2021-01-15T20:11:00Z"/>
                <w:rFonts w:ascii="Arial" w:hAnsi="Arial"/>
                <w:sz w:val="18"/>
                <w:lang w:val="en-US"/>
              </w:rPr>
            </w:pPr>
            <w:ins w:id="747" w:author="Endorsed R4-2017389" w:date="2021-01-15T20:11:00Z">
              <w:r w:rsidRPr="00FE2E37">
                <w:rPr>
                  <w:rFonts w:ascii="Arial" w:hAnsi="Arial"/>
                  <w:sz w:val="18"/>
                  <w:lang w:val="en-US"/>
                </w:rPr>
                <w:t>-113</w:t>
              </w:r>
            </w:ins>
          </w:p>
          <w:p w:rsidR="0082707A" w:rsidRPr="00FE2E37" w:rsidRDefault="0082707A" w:rsidP="000D133A">
            <w:pPr>
              <w:keepNext/>
              <w:keepLines/>
              <w:spacing w:after="0"/>
              <w:jc w:val="center"/>
              <w:rPr>
                <w:ins w:id="748" w:author="Endorsed R4-2017389" w:date="2021-01-15T20:11:00Z"/>
                <w:rFonts w:ascii="Arial" w:hAnsi="Arial"/>
                <w:sz w:val="18"/>
                <w:lang w:val="en-US"/>
              </w:rPr>
            </w:pPr>
            <w:ins w:id="749" w:author="Endorsed R4-2017389" w:date="2021-01-15T20:11:00Z">
              <w:r w:rsidRPr="00FE2E37">
                <w:rPr>
                  <w:rFonts w:ascii="Arial" w:hAnsi="Arial"/>
                  <w:sz w:val="18"/>
                  <w:lang w:val="en-US"/>
                </w:rPr>
                <w:t>-112.5</w:t>
              </w:r>
            </w:ins>
          </w:p>
          <w:p w:rsidR="0082707A" w:rsidRPr="00FE2E37" w:rsidRDefault="0082707A" w:rsidP="000D133A">
            <w:pPr>
              <w:keepNext/>
              <w:keepLines/>
              <w:spacing w:after="0"/>
              <w:jc w:val="center"/>
              <w:rPr>
                <w:ins w:id="750" w:author="Endorsed R4-2017389" w:date="2021-01-15T20:11:00Z"/>
                <w:rFonts w:ascii="Arial" w:hAnsi="Arial"/>
                <w:sz w:val="18"/>
                <w:lang w:val="en-US"/>
              </w:rPr>
            </w:pPr>
            <w:ins w:id="751" w:author="Endorsed R4-2017389" w:date="2021-01-15T20:11:00Z">
              <w:r w:rsidRPr="00FE2E37">
                <w:rPr>
                  <w:rFonts w:ascii="Arial" w:hAnsi="Arial"/>
                  <w:sz w:val="18"/>
                  <w:lang w:val="en-US"/>
                </w:rPr>
                <w:t>-112</w:t>
              </w:r>
            </w:ins>
          </w:p>
          <w:p w:rsidR="0082707A" w:rsidRPr="00FE2E37" w:rsidRDefault="0082707A" w:rsidP="000D133A">
            <w:pPr>
              <w:keepNext/>
              <w:keepLines/>
              <w:spacing w:after="0"/>
              <w:jc w:val="center"/>
              <w:rPr>
                <w:ins w:id="752" w:author="Endorsed R4-2017389" w:date="2021-01-15T20:11:00Z"/>
                <w:rFonts w:ascii="Arial" w:hAnsi="Arial"/>
                <w:sz w:val="18"/>
                <w:lang w:val="en-US"/>
              </w:rPr>
            </w:pPr>
            <w:ins w:id="753" w:author="Endorsed R4-2017389" w:date="2021-01-15T20:11:00Z">
              <w:r w:rsidRPr="00FE2E37">
                <w:rPr>
                  <w:rFonts w:ascii="Arial" w:hAnsi="Arial"/>
                  <w:sz w:val="18"/>
                  <w:lang w:val="en-US"/>
                </w:rPr>
                <w:t>-111.5</w:t>
              </w:r>
            </w:ins>
          </w:p>
          <w:p w:rsidR="0082707A" w:rsidRPr="00FE2E37" w:rsidRDefault="0082707A" w:rsidP="000D133A">
            <w:pPr>
              <w:keepNext/>
              <w:keepLines/>
              <w:spacing w:after="0"/>
              <w:jc w:val="center"/>
              <w:rPr>
                <w:ins w:id="754" w:author="Endorsed R4-2017389" w:date="2021-01-15T20:11:00Z"/>
                <w:rFonts w:ascii="Arial" w:hAnsi="Arial"/>
                <w:sz w:val="18"/>
                <w:lang w:val="en-US"/>
              </w:rPr>
            </w:pPr>
            <w:ins w:id="755" w:author="Endorsed R4-2017389" w:date="2021-01-15T20:11:00Z">
              <w:r w:rsidRPr="00FE2E37">
                <w:rPr>
                  <w:rFonts w:ascii="Arial" w:hAnsi="Arial"/>
                  <w:sz w:val="18"/>
                  <w:lang w:val="en-US"/>
                </w:rPr>
                <w:t>-111</w:t>
              </w:r>
            </w:ins>
          </w:p>
          <w:p w:rsidR="0082707A" w:rsidRPr="00FE2E37" w:rsidRDefault="0082707A" w:rsidP="000D133A">
            <w:pPr>
              <w:keepNext/>
              <w:keepLines/>
              <w:spacing w:after="0"/>
              <w:jc w:val="center"/>
              <w:rPr>
                <w:ins w:id="756" w:author="Endorsed R4-2017389" w:date="2021-01-15T20:11:00Z"/>
                <w:rFonts w:ascii="Arial" w:hAnsi="Arial"/>
                <w:sz w:val="18"/>
                <w:lang w:val="en-US"/>
              </w:rPr>
            </w:pPr>
            <w:ins w:id="757" w:author="Endorsed R4-2017389" w:date="2021-01-15T20:11:00Z">
              <w:r w:rsidRPr="00FE2E37">
                <w:rPr>
                  <w:rFonts w:ascii="Arial" w:hAnsi="Arial"/>
                  <w:sz w:val="18"/>
                  <w:lang w:val="en-US"/>
                </w:rPr>
                <w:t>-110.5</w:t>
              </w:r>
            </w:ins>
          </w:p>
        </w:tc>
      </w:tr>
      <w:tr w:rsidR="0082707A" w:rsidRPr="00FE2E37" w:rsidTr="000D133A">
        <w:trPr>
          <w:trHeight w:val="60"/>
          <w:jc w:val="center"/>
          <w:ins w:id="758"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59"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60" w:author="Endorsed R4-2017389" w:date="2021-01-15T20:11:00Z"/>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61" w:author="Endorsed R4-2017389" w:date="2021-01-15T20:11:00Z"/>
                <w:rFonts w:ascii="Arial" w:eastAsia="Calibri" w:hAnsi="Arial" w:cs="Arial"/>
                <w:sz w:val="18"/>
                <w:szCs w:val="22"/>
                <w:lang w:val="en-US" w:eastAsia="en-US"/>
              </w:rPr>
            </w:pPr>
            <w:ins w:id="762" w:author="Endorsed R4-2017389" w:date="2021-01-15T20:11: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63"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64" w:author="Endorsed R4-2017389" w:date="2021-01-15T20:11:00Z"/>
                <w:rFonts w:ascii="Arial" w:hAnsi="Arial"/>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65" w:author="Endorsed R4-2017389" w:date="2021-01-15T20:11:00Z"/>
                <w:rFonts w:ascii="Arial" w:hAnsi="Arial"/>
                <w:sz w:val="18"/>
                <w:lang w:val="en-US"/>
              </w:rPr>
            </w:pPr>
          </w:p>
        </w:tc>
        <w:tc>
          <w:tcPr>
            <w:tcW w:w="1524"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66" w:author="Endorsed R4-2017389" w:date="2021-01-15T20:11:00Z"/>
                <w:rFonts w:ascii="Arial" w:hAnsi="Arial"/>
                <w:sz w:val="18"/>
                <w:lang w:val="en-US"/>
              </w:rPr>
            </w:pPr>
          </w:p>
        </w:tc>
      </w:tr>
      <w:tr w:rsidR="0082707A" w:rsidRPr="00FE2E37" w:rsidTr="000D133A">
        <w:trPr>
          <w:trHeight w:val="60"/>
          <w:jc w:val="center"/>
          <w:ins w:id="767"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68"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69" w:author="Endorsed R4-2017389" w:date="2021-01-15T20:11:00Z"/>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70" w:author="Endorsed R4-2017389" w:date="2021-01-15T20:11:00Z"/>
                <w:rFonts w:ascii="Arial" w:eastAsia="Calibri" w:hAnsi="Arial" w:cs="Arial"/>
                <w:sz w:val="18"/>
                <w:szCs w:val="22"/>
                <w:lang w:val="en-US" w:eastAsia="en-US"/>
              </w:rPr>
            </w:pPr>
            <w:ins w:id="771" w:author="Endorsed R4-2017389" w:date="2021-01-15T20:11: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72"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73" w:author="Endorsed R4-2017389" w:date="2021-01-15T20:11:00Z"/>
                <w:rFonts w:ascii="Arial" w:hAnsi="Arial"/>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74" w:author="Endorsed R4-2017389" w:date="2021-01-15T20:11:00Z"/>
                <w:rFonts w:ascii="Arial" w:hAnsi="Arial"/>
                <w:sz w:val="18"/>
                <w:lang w:val="en-US"/>
              </w:rPr>
            </w:pPr>
          </w:p>
        </w:tc>
        <w:tc>
          <w:tcPr>
            <w:tcW w:w="1524"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75" w:author="Endorsed R4-2017389" w:date="2021-01-15T20:11:00Z"/>
                <w:rFonts w:ascii="Arial" w:hAnsi="Arial"/>
                <w:sz w:val="18"/>
                <w:lang w:val="en-US"/>
              </w:rPr>
            </w:pPr>
          </w:p>
        </w:tc>
      </w:tr>
      <w:tr w:rsidR="0082707A" w:rsidRPr="00FE2E37" w:rsidTr="000D133A">
        <w:trPr>
          <w:trHeight w:val="60"/>
          <w:jc w:val="center"/>
          <w:ins w:id="776"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77"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78" w:author="Endorsed R4-2017389" w:date="2021-01-15T20:11:00Z"/>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79" w:author="Endorsed R4-2017389" w:date="2021-01-15T20:11:00Z"/>
                <w:rFonts w:ascii="Arial" w:eastAsia="Calibri" w:hAnsi="Arial" w:cs="Arial"/>
                <w:sz w:val="18"/>
                <w:szCs w:val="22"/>
                <w:lang w:val="sv-FI" w:eastAsia="en-US"/>
              </w:rPr>
            </w:pPr>
            <w:ins w:id="780" w:author="Endorsed R4-2017389" w:date="2021-01-15T20:11: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81" w:author="Endorsed R4-2017389" w:date="2021-01-15T20:11:00Z"/>
                <w:rFonts w:ascii="Arial" w:hAnsi="Arial"/>
                <w:sz w:val="18"/>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82" w:author="Endorsed R4-2017389" w:date="2021-01-15T20:11:00Z"/>
                <w:rFonts w:ascii="Arial" w:hAnsi="Arial"/>
                <w:sz w:val="18"/>
                <w:lang w:val="sv-FI"/>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83" w:author="Endorsed R4-2017389" w:date="2021-01-15T20:11:00Z"/>
                <w:rFonts w:ascii="Arial" w:hAnsi="Arial"/>
                <w:sz w:val="18"/>
                <w:lang w:val="sv-FI"/>
              </w:rPr>
            </w:pPr>
          </w:p>
        </w:tc>
        <w:tc>
          <w:tcPr>
            <w:tcW w:w="1524"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84" w:author="Endorsed R4-2017389" w:date="2021-01-15T20:11:00Z"/>
                <w:rFonts w:ascii="Arial" w:hAnsi="Arial"/>
                <w:sz w:val="18"/>
                <w:lang w:val="sv-FI"/>
              </w:rPr>
            </w:pPr>
          </w:p>
        </w:tc>
      </w:tr>
      <w:tr w:rsidR="0082707A" w:rsidRPr="00FE2E37" w:rsidTr="000D133A">
        <w:trPr>
          <w:trHeight w:val="60"/>
          <w:jc w:val="center"/>
          <w:ins w:id="785"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86" w:author="Endorsed R4-2017389" w:date="2021-01-15T20:11:00Z"/>
                <w:rFonts w:ascii="Arial" w:eastAsia="Calibri" w:hAnsi="Arial" w:cs="Arial"/>
                <w:sz w:val="18"/>
                <w:szCs w:val="22"/>
                <w:lang w:val="sv-FI"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87" w:author="Endorsed R4-2017389" w:date="2021-01-15T20:11:00Z"/>
                <w:rFonts w:ascii="Arial" w:eastAsia="宋体" w:hAnsi="Arial" w:cs="Arial"/>
                <w:sz w:val="18"/>
                <w:szCs w:val="22"/>
                <w:lang w:val="sv-FI" w:eastAsia="en-US"/>
              </w:rPr>
            </w:pPr>
          </w:p>
        </w:tc>
        <w:tc>
          <w:tcPr>
            <w:tcW w:w="1721"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88" w:author="Endorsed R4-2017389" w:date="2021-01-15T20:11:00Z"/>
                <w:rFonts w:ascii="Arial" w:eastAsia="Calibri" w:hAnsi="Arial" w:cs="Arial"/>
                <w:sz w:val="18"/>
                <w:szCs w:val="22"/>
                <w:lang w:val="sv-FI" w:eastAsia="en-US"/>
              </w:rPr>
            </w:pPr>
            <w:ins w:id="789" w:author="Endorsed R4-2017389" w:date="2021-01-15T20:11: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90" w:author="Endorsed R4-2017389" w:date="2021-01-15T20:11:00Z"/>
                <w:rFonts w:ascii="Arial" w:hAnsi="Arial"/>
                <w:sz w:val="18"/>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91" w:author="Endorsed R4-2017389" w:date="2021-01-15T20:11:00Z"/>
                <w:rFonts w:ascii="Arial" w:hAnsi="Arial"/>
                <w:sz w:val="18"/>
                <w:lang w:val="sv-FI"/>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92" w:author="Endorsed R4-2017389" w:date="2021-01-15T20:11:00Z"/>
                <w:rFonts w:ascii="Arial" w:hAnsi="Arial"/>
                <w:sz w:val="18"/>
                <w:lang w:val="sv-FI"/>
              </w:rPr>
            </w:pPr>
          </w:p>
        </w:tc>
        <w:tc>
          <w:tcPr>
            <w:tcW w:w="1524"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93" w:author="Endorsed R4-2017389" w:date="2021-01-15T20:11:00Z"/>
                <w:rFonts w:ascii="Arial" w:hAnsi="Arial"/>
                <w:sz w:val="18"/>
                <w:lang w:val="sv-FI"/>
              </w:rPr>
            </w:pPr>
          </w:p>
        </w:tc>
      </w:tr>
      <w:tr w:rsidR="0082707A" w:rsidRPr="00FE2E37" w:rsidTr="000D133A">
        <w:trPr>
          <w:trHeight w:val="60"/>
          <w:jc w:val="center"/>
          <w:ins w:id="794"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95" w:author="Endorsed R4-2017389" w:date="2021-01-15T20:11:00Z"/>
                <w:rFonts w:ascii="Arial" w:eastAsia="Calibri" w:hAnsi="Arial" w:cs="Arial"/>
                <w:sz w:val="18"/>
                <w:szCs w:val="22"/>
                <w:lang w:val="sv-FI"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96" w:author="Endorsed R4-2017389" w:date="2021-01-15T20:11:00Z"/>
                <w:rFonts w:ascii="Arial" w:eastAsia="宋体" w:hAnsi="Arial" w:cs="Arial"/>
                <w:sz w:val="18"/>
                <w:szCs w:val="22"/>
                <w:lang w:val="sv-FI" w:eastAsia="en-US"/>
              </w:rPr>
            </w:pPr>
          </w:p>
        </w:tc>
        <w:tc>
          <w:tcPr>
            <w:tcW w:w="1721"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797" w:author="Endorsed R4-2017389" w:date="2021-01-15T20:11:00Z"/>
                <w:rFonts w:ascii="Arial" w:eastAsia="宋体" w:hAnsi="Arial" w:cs="Arial"/>
                <w:sz w:val="18"/>
                <w:szCs w:val="22"/>
                <w:lang w:val="sv-SE" w:eastAsia="en-US"/>
              </w:rPr>
            </w:pPr>
            <w:ins w:id="798" w:author="Endorsed R4-2017389" w:date="2021-01-15T20:11: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799"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00" w:author="Endorsed R4-2017389" w:date="2021-01-15T20:11:00Z"/>
                <w:rFonts w:ascii="Arial" w:hAnsi="Arial"/>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01" w:author="Endorsed R4-2017389" w:date="2021-01-15T20:11:00Z"/>
                <w:rFonts w:ascii="Arial" w:hAnsi="Arial"/>
                <w:sz w:val="18"/>
                <w:lang w:val="en-US"/>
              </w:rPr>
            </w:pPr>
          </w:p>
        </w:tc>
        <w:tc>
          <w:tcPr>
            <w:tcW w:w="1524"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02" w:author="Endorsed R4-2017389" w:date="2021-01-15T20:11:00Z"/>
                <w:rFonts w:ascii="Arial" w:hAnsi="Arial"/>
                <w:sz w:val="18"/>
                <w:lang w:val="en-US"/>
              </w:rPr>
            </w:pPr>
          </w:p>
        </w:tc>
      </w:tr>
      <w:tr w:rsidR="0082707A" w:rsidRPr="00FE2E37" w:rsidTr="000D133A">
        <w:trPr>
          <w:trHeight w:val="60"/>
          <w:jc w:val="center"/>
          <w:ins w:id="803"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04" w:author="Endorsed R4-2017389" w:date="2021-01-15T20:11:00Z"/>
                <w:rFonts w:ascii="Arial" w:eastAsia="Calibri" w:hAnsi="Arial" w:cs="Arial"/>
                <w:sz w:val="18"/>
                <w:szCs w:val="22"/>
                <w:lang w:val="sv-FI"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05" w:author="Endorsed R4-2017389" w:date="2021-01-15T20:11:00Z"/>
                <w:rFonts w:ascii="Arial" w:eastAsia="宋体" w:hAnsi="Arial" w:cs="Arial"/>
                <w:sz w:val="18"/>
                <w:szCs w:val="22"/>
                <w:lang w:val="sv-FI" w:eastAsia="en-US"/>
              </w:rPr>
            </w:pPr>
          </w:p>
        </w:tc>
        <w:tc>
          <w:tcPr>
            <w:tcW w:w="1721"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06" w:author="Endorsed R4-2017389" w:date="2021-01-15T20:11:00Z"/>
                <w:rFonts w:ascii="Arial" w:eastAsia="Calibri" w:hAnsi="Arial" w:cs="Arial"/>
                <w:sz w:val="18"/>
                <w:szCs w:val="22"/>
                <w:lang w:val="en-US" w:eastAsia="en-US"/>
              </w:rPr>
            </w:pPr>
            <w:ins w:id="807" w:author="Endorsed R4-2017389" w:date="2021-01-15T20:11: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08"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09" w:author="Endorsed R4-2017389" w:date="2021-01-15T20:11:00Z"/>
                <w:rFonts w:ascii="Arial" w:hAnsi="Arial"/>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10" w:author="Endorsed R4-2017389" w:date="2021-01-15T20:11:00Z"/>
                <w:rFonts w:ascii="Arial" w:hAnsi="Arial"/>
                <w:sz w:val="18"/>
                <w:lang w:val="en-US"/>
              </w:rPr>
            </w:pPr>
          </w:p>
        </w:tc>
        <w:tc>
          <w:tcPr>
            <w:tcW w:w="1524"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11" w:author="Endorsed R4-2017389" w:date="2021-01-15T20:11:00Z"/>
                <w:rFonts w:ascii="Arial" w:hAnsi="Arial"/>
                <w:sz w:val="18"/>
                <w:lang w:val="en-US"/>
              </w:rPr>
            </w:pPr>
          </w:p>
        </w:tc>
      </w:tr>
      <w:tr w:rsidR="0082707A" w:rsidRPr="00FE2E37" w:rsidTr="000D133A">
        <w:trPr>
          <w:trHeight w:val="60"/>
          <w:jc w:val="center"/>
          <w:ins w:id="812"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13"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14" w:author="Endorsed R4-2017389" w:date="2021-01-15T20:11:00Z"/>
                <w:rFonts w:ascii="Arial" w:eastAsia="宋体" w:hAnsi="Arial" w:cs="Arial"/>
                <w:sz w:val="18"/>
                <w:szCs w:val="22"/>
                <w:lang w:val="en-US" w:eastAsia="en-US"/>
              </w:rPr>
            </w:pPr>
          </w:p>
        </w:tc>
        <w:tc>
          <w:tcPr>
            <w:tcW w:w="1721"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15" w:author="Endorsed R4-2017389" w:date="2021-01-15T20:11:00Z"/>
                <w:rFonts w:ascii="Arial" w:eastAsia="Calibri" w:hAnsi="Arial" w:cs="Arial"/>
                <w:sz w:val="18"/>
                <w:szCs w:val="22"/>
                <w:lang w:val="en-US" w:eastAsia="en-US"/>
              </w:rPr>
            </w:pPr>
            <w:ins w:id="816" w:author="Endorsed R4-2017389" w:date="2021-01-15T20:11:00Z">
              <w:r w:rsidRPr="00FE2E37">
                <w:rPr>
                  <w:rFonts w:ascii="Arial" w:eastAsia="宋体" w:hAnsi="Arial" w:cs="Arial"/>
                  <w:sz w:val="18"/>
                  <w:szCs w:val="22"/>
                  <w:lang w:val="sv-SE" w:eastAsia="en-US"/>
                </w:rPr>
                <w:t>NR_FDD_FR1_H</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17"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18" w:author="Endorsed R4-2017389" w:date="2021-01-15T20:11:00Z"/>
                <w:rFonts w:ascii="Arial" w:hAnsi="Arial"/>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19" w:author="Endorsed R4-2017389" w:date="2021-01-15T20:11:00Z"/>
                <w:rFonts w:ascii="Arial" w:hAnsi="Arial"/>
                <w:sz w:val="18"/>
                <w:lang w:val="en-US"/>
              </w:rPr>
            </w:pPr>
          </w:p>
        </w:tc>
        <w:tc>
          <w:tcPr>
            <w:tcW w:w="1524"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20" w:author="Endorsed R4-2017389" w:date="2021-01-15T20:11:00Z"/>
                <w:rFonts w:ascii="Arial" w:hAnsi="Arial"/>
                <w:sz w:val="18"/>
                <w:lang w:val="en-US"/>
              </w:rPr>
            </w:pPr>
          </w:p>
        </w:tc>
      </w:tr>
      <w:tr w:rsidR="0082707A" w:rsidRPr="00FE2E37" w:rsidTr="000D133A">
        <w:trPr>
          <w:trHeight w:val="58"/>
          <w:jc w:val="center"/>
          <w:ins w:id="821"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22" w:author="Endorsed R4-2017389" w:date="2021-01-15T20:11:00Z"/>
                <w:rFonts w:ascii="Arial" w:eastAsia="Calibri" w:hAnsi="Arial" w:cs="Arial"/>
                <w:sz w:val="18"/>
                <w:szCs w:val="22"/>
                <w:lang w:val="en-US" w:eastAsia="en-US"/>
              </w:rPr>
            </w:pPr>
          </w:p>
        </w:tc>
        <w:tc>
          <w:tcPr>
            <w:tcW w:w="816" w:type="dxa"/>
            <w:gridSpan w:val="3"/>
            <w:vMerge w:val="restart"/>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23" w:author="Endorsed R4-2017389" w:date="2021-01-15T20:11:00Z"/>
                <w:rFonts w:ascii="Arial" w:eastAsia="Calibri" w:hAnsi="Arial" w:cs="Arial"/>
                <w:sz w:val="18"/>
                <w:szCs w:val="22"/>
                <w:lang w:val="en-US" w:eastAsia="en-US"/>
              </w:rPr>
            </w:pPr>
            <w:proofErr w:type="spellStart"/>
            <w:ins w:id="824"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721" w:type="dxa"/>
            <w:tcBorders>
              <w:left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825" w:author="Endorsed R4-2017389" w:date="2021-01-15T20:11:00Z"/>
                <w:rFonts w:ascii="Arial" w:eastAsia="Calibri" w:hAnsi="Arial" w:cs="Arial"/>
                <w:sz w:val="18"/>
                <w:szCs w:val="22"/>
                <w:lang w:val="en-US" w:eastAsia="en-US"/>
              </w:rPr>
            </w:pPr>
            <w:ins w:id="826" w:author="Endorsed R4-2017389" w:date="2021-01-15T20:11: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27" w:author="Endorsed R4-2017389" w:date="2021-01-15T20:11:00Z"/>
                <w:rFonts w:ascii="Arial" w:hAnsi="Arial"/>
                <w:sz w:val="18"/>
                <w:lang w:val="en-US"/>
              </w:rPr>
            </w:pPr>
          </w:p>
        </w:tc>
        <w:tc>
          <w:tcPr>
            <w:tcW w:w="1843" w:type="dxa"/>
            <w:gridSpan w:val="2"/>
            <w:vMerge w:val="restart"/>
            <w:tcBorders>
              <w:left w:val="single" w:sz="4" w:space="0" w:color="auto"/>
              <w:right w:val="single" w:sz="4" w:space="0" w:color="auto"/>
            </w:tcBorders>
            <w:vAlign w:val="center"/>
          </w:tcPr>
          <w:p w:rsidR="0082707A" w:rsidRPr="00FE2E37" w:rsidRDefault="0082707A" w:rsidP="000D133A">
            <w:pPr>
              <w:keepNext/>
              <w:keepLines/>
              <w:spacing w:after="0"/>
              <w:jc w:val="center"/>
              <w:rPr>
                <w:ins w:id="828" w:author="Endorsed R4-2017389" w:date="2021-01-15T20:11:00Z"/>
                <w:rFonts w:ascii="Arial" w:hAnsi="Arial"/>
                <w:sz w:val="18"/>
                <w:lang w:val="en-US"/>
              </w:rPr>
            </w:pPr>
            <w:ins w:id="829" w:author="Endorsed R4-2017389" w:date="2021-01-15T20:11:00Z">
              <w:r w:rsidRPr="00FE2E37">
                <w:rPr>
                  <w:rFonts w:ascii="Arial" w:hAnsi="Arial"/>
                  <w:sz w:val="18"/>
                  <w:lang w:val="en-US"/>
                </w:rPr>
                <w:t>-88</w:t>
              </w:r>
            </w:ins>
          </w:p>
        </w:tc>
        <w:tc>
          <w:tcPr>
            <w:tcW w:w="1701" w:type="dxa"/>
            <w:gridSpan w:val="5"/>
            <w:vMerge w:val="restart"/>
            <w:tcBorders>
              <w:left w:val="single" w:sz="4" w:space="0" w:color="auto"/>
              <w:right w:val="single" w:sz="4" w:space="0" w:color="auto"/>
            </w:tcBorders>
            <w:vAlign w:val="center"/>
          </w:tcPr>
          <w:p w:rsidR="0082707A" w:rsidRPr="00FE2E37" w:rsidRDefault="0082707A" w:rsidP="000D133A">
            <w:pPr>
              <w:keepNext/>
              <w:keepLines/>
              <w:spacing w:after="0"/>
              <w:jc w:val="center"/>
              <w:rPr>
                <w:ins w:id="830" w:author="Endorsed R4-2017389" w:date="2021-01-15T20:11:00Z"/>
                <w:rFonts w:ascii="Arial" w:hAnsi="Arial"/>
                <w:sz w:val="18"/>
                <w:lang w:val="en-US"/>
              </w:rPr>
            </w:pPr>
            <w:ins w:id="831" w:author="Endorsed R4-2017389" w:date="2021-01-15T20:11:00Z">
              <w:r w:rsidRPr="00FE2E37">
                <w:rPr>
                  <w:rFonts w:ascii="Arial" w:hAnsi="Arial"/>
                  <w:sz w:val="18"/>
                  <w:lang w:val="en-US"/>
                </w:rPr>
                <w:t>-</w:t>
              </w:r>
            </w:ins>
          </w:p>
        </w:tc>
        <w:tc>
          <w:tcPr>
            <w:tcW w:w="1524" w:type="dxa"/>
            <w:gridSpan w:val="3"/>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832" w:author="Endorsed R4-2017389" w:date="2021-01-15T20:11:00Z"/>
                <w:rFonts w:ascii="Arial" w:hAnsi="Arial"/>
                <w:sz w:val="18"/>
                <w:lang w:val="en-US"/>
              </w:rPr>
            </w:pPr>
            <w:ins w:id="833" w:author="Endorsed R4-2017389" w:date="2021-01-15T20:11:00Z">
              <w:r w:rsidRPr="00FE2E37">
                <w:rPr>
                  <w:rFonts w:ascii="Arial" w:hAnsi="Arial"/>
                  <w:sz w:val="18"/>
                  <w:lang w:val="en-US"/>
                </w:rPr>
                <w:t>-111</w:t>
              </w:r>
            </w:ins>
          </w:p>
        </w:tc>
      </w:tr>
      <w:tr w:rsidR="0082707A" w:rsidRPr="00FE2E37" w:rsidTr="000D133A">
        <w:trPr>
          <w:trHeight w:val="57"/>
          <w:jc w:val="center"/>
          <w:ins w:id="834"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35"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36" w:author="Endorsed R4-2017389" w:date="2021-01-15T20:11: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37" w:author="Endorsed R4-2017389" w:date="2021-01-15T20:11:00Z"/>
                <w:rFonts w:ascii="Arial" w:eastAsia="Calibri" w:hAnsi="Arial" w:cs="Arial"/>
                <w:sz w:val="18"/>
                <w:szCs w:val="22"/>
                <w:lang w:val="en-US" w:eastAsia="en-US"/>
              </w:rPr>
            </w:pPr>
            <w:ins w:id="838" w:author="Endorsed R4-2017389" w:date="2021-01-15T20:11: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39"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40" w:author="Endorsed R4-2017389" w:date="2021-01-15T20:11:00Z"/>
                <w:rFonts w:ascii="Arial" w:hAnsi="Arial"/>
                <w:sz w:val="18"/>
                <w:lang w:val="en-US"/>
              </w:rPr>
            </w:pPr>
          </w:p>
        </w:tc>
        <w:tc>
          <w:tcPr>
            <w:tcW w:w="1701" w:type="dxa"/>
            <w:gridSpan w:val="5"/>
            <w:vMerge/>
            <w:tcBorders>
              <w:left w:val="single" w:sz="4" w:space="0" w:color="auto"/>
              <w:right w:val="single" w:sz="4" w:space="0" w:color="auto"/>
            </w:tcBorders>
          </w:tcPr>
          <w:p w:rsidR="0082707A" w:rsidRPr="00FE2E37" w:rsidRDefault="0082707A" w:rsidP="000D133A">
            <w:pPr>
              <w:keepNext/>
              <w:keepLines/>
              <w:spacing w:after="0"/>
              <w:jc w:val="center"/>
              <w:rPr>
                <w:ins w:id="841" w:author="Endorsed R4-2017389" w:date="2021-01-15T20:11: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842" w:author="Endorsed R4-2017389" w:date="2021-01-15T20:11:00Z"/>
                <w:rFonts w:ascii="Arial" w:hAnsi="Arial"/>
                <w:sz w:val="18"/>
                <w:lang w:val="en-US"/>
              </w:rPr>
            </w:pPr>
            <w:ins w:id="843" w:author="Endorsed R4-2017389" w:date="2021-01-15T20:11:00Z">
              <w:r w:rsidRPr="00FE2E37">
                <w:rPr>
                  <w:rFonts w:ascii="Arial" w:hAnsi="Arial"/>
                  <w:sz w:val="18"/>
                  <w:lang w:val="en-US"/>
                </w:rPr>
                <w:t>-110.5</w:t>
              </w:r>
            </w:ins>
          </w:p>
        </w:tc>
      </w:tr>
      <w:tr w:rsidR="0082707A" w:rsidRPr="00FE2E37" w:rsidTr="000D133A">
        <w:trPr>
          <w:trHeight w:val="57"/>
          <w:jc w:val="center"/>
          <w:ins w:id="844"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45"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46" w:author="Endorsed R4-2017389" w:date="2021-01-15T20:11: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47" w:author="Endorsed R4-2017389" w:date="2021-01-15T20:11:00Z"/>
                <w:rFonts w:ascii="Arial" w:eastAsia="Calibri" w:hAnsi="Arial" w:cs="Arial"/>
                <w:sz w:val="18"/>
                <w:szCs w:val="22"/>
                <w:lang w:val="en-US" w:eastAsia="en-US"/>
              </w:rPr>
            </w:pPr>
            <w:ins w:id="848" w:author="Endorsed R4-2017389" w:date="2021-01-15T20:11: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49"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50" w:author="Endorsed R4-2017389" w:date="2021-01-15T20:11:00Z"/>
                <w:rFonts w:ascii="Arial" w:hAnsi="Arial"/>
                <w:sz w:val="18"/>
                <w:lang w:val="en-US"/>
              </w:rPr>
            </w:pPr>
          </w:p>
        </w:tc>
        <w:tc>
          <w:tcPr>
            <w:tcW w:w="1701" w:type="dxa"/>
            <w:gridSpan w:val="5"/>
            <w:vMerge/>
            <w:tcBorders>
              <w:left w:val="single" w:sz="4" w:space="0" w:color="auto"/>
              <w:right w:val="single" w:sz="4" w:space="0" w:color="auto"/>
            </w:tcBorders>
          </w:tcPr>
          <w:p w:rsidR="0082707A" w:rsidRPr="00FE2E37" w:rsidRDefault="0082707A" w:rsidP="000D133A">
            <w:pPr>
              <w:keepNext/>
              <w:keepLines/>
              <w:spacing w:after="0"/>
              <w:jc w:val="center"/>
              <w:rPr>
                <w:ins w:id="851" w:author="Endorsed R4-2017389" w:date="2021-01-15T20:11: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852" w:author="Endorsed R4-2017389" w:date="2021-01-15T20:11:00Z"/>
                <w:rFonts w:ascii="Arial" w:hAnsi="Arial"/>
                <w:sz w:val="18"/>
                <w:lang w:val="en-US"/>
              </w:rPr>
            </w:pPr>
            <w:ins w:id="853" w:author="Endorsed R4-2017389" w:date="2021-01-15T20:11:00Z">
              <w:r w:rsidRPr="00FE2E37">
                <w:rPr>
                  <w:rFonts w:ascii="Arial" w:hAnsi="Arial"/>
                  <w:sz w:val="18"/>
                  <w:lang w:val="en-US"/>
                </w:rPr>
                <w:t>-110</w:t>
              </w:r>
            </w:ins>
          </w:p>
        </w:tc>
      </w:tr>
      <w:tr w:rsidR="0082707A" w:rsidRPr="00FE2E37" w:rsidTr="000D133A">
        <w:trPr>
          <w:trHeight w:val="57"/>
          <w:jc w:val="center"/>
          <w:ins w:id="854"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55"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56" w:author="Endorsed R4-2017389" w:date="2021-01-15T20:11: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57" w:author="Endorsed R4-2017389" w:date="2021-01-15T20:11:00Z"/>
                <w:rFonts w:ascii="Arial" w:eastAsia="Calibri" w:hAnsi="Arial" w:cs="Arial"/>
                <w:sz w:val="18"/>
                <w:szCs w:val="22"/>
                <w:lang w:val="sv-FI" w:eastAsia="en-US"/>
              </w:rPr>
            </w:pPr>
            <w:ins w:id="858" w:author="Endorsed R4-2017389" w:date="2021-01-15T20:11: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59" w:author="Endorsed R4-2017389" w:date="2021-01-15T20:11:00Z"/>
                <w:rFonts w:ascii="Arial" w:hAnsi="Arial"/>
                <w:sz w:val="18"/>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60" w:author="Endorsed R4-2017389" w:date="2021-01-15T20:11:00Z"/>
                <w:rFonts w:ascii="Arial" w:hAnsi="Arial"/>
                <w:sz w:val="18"/>
                <w:lang w:val="sv-FI"/>
              </w:rPr>
            </w:pPr>
          </w:p>
        </w:tc>
        <w:tc>
          <w:tcPr>
            <w:tcW w:w="1701" w:type="dxa"/>
            <w:gridSpan w:val="5"/>
            <w:vMerge/>
            <w:tcBorders>
              <w:left w:val="single" w:sz="4" w:space="0" w:color="auto"/>
              <w:right w:val="single" w:sz="4" w:space="0" w:color="auto"/>
            </w:tcBorders>
          </w:tcPr>
          <w:p w:rsidR="0082707A" w:rsidRPr="00FE2E37" w:rsidRDefault="0082707A" w:rsidP="000D133A">
            <w:pPr>
              <w:keepNext/>
              <w:keepLines/>
              <w:spacing w:after="0"/>
              <w:jc w:val="center"/>
              <w:rPr>
                <w:ins w:id="861" w:author="Endorsed R4-2017389" w:date="2021-01-15T20:11:00Z"/>
                <w:rFonts w:ascii="Arial" w:hAnsi="Arial"/>
                <w:sz w:val="18"/>
                <w:lang w:val="sv-FI"/>
              </w:rPr>
            </w:pPr>
          </w:p>
        </w:tc>
        <w:tc>
          <w:tcPr>
            <w:tcW w:w="1524" w:type="dxa"/>
            <w:gridSpan w:val="3"/>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862" w:author="Endorsed R4-2017389" w:date="2021-01-15T20:11:00Z"/>
                <w:rFonts w:ascii="Arial" w:hAnsi="Arial"/>
                <w:sz w:val="18"/>
                <w:lang w:val="en-US"/>
              </w:rPr>
            </w:pPr>
            <w:ins w:id="863" w:author="Endorsed R4-2017389" w:date="2021-01-15T20:11:00Z">
              <w:r w:rsidRPr="00FE2E37">
                <w:rPr>
                  <w:rFonts w:ascii="Arial" w:hAnsi="Arial"/>
                  <w:sz w:val="18"/>
                  <w:lang w:val="en-US"/>
                </w:rPr>
                <w:t>-109.5</w:t>
              </w:r>
            </w:ins>
          </w:p>
        </w:tc>
      </w:tr>
      <w:tr w:rsidR="0082707A" w:rsidRPr="00FE2E37" w:rsidTr="000D133A">
        <w:trPr>
          <w:trHeight w:val="57"/>
          <w:jc w:val="center"/>
          <w:ins w:id="864"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65"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66" w:author="Endorsed R4-2017389" w:date="2021-01-15T20:11: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67" w:author="Endorsed R4-2017389" w:date="2021-01-15T20:11:00Z"/>
                <w:rFonts w:ascii="Arial" w:eastAsia="Calibri" w:hAnsi="Arial" w:cs="Arial"/>
                <w:sz w:val="18"/>
                <w:szCs w:val="22"/>
                <w:lang w:val="sv-FI" w:eastAsia="en-US"/>
              </w:rPr>
            </w:pPr>
            <w:ins w:id="868" w:author="Endorsed R4-2017389" w:date="2021-01-15T20:11: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69" w:author="Endorsed R4-2017389" w:date="2021-01-15T20:11:00Z"/>
                <w:rFonts w:ascii="Arial" w:hAnsi="Arial"/>
                <w:sz w:val="18"/>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70" w:author="Endorsed R4-2017389" w:date="2021-01-15T20:11:00Z"/>
                <w:rFonts w:ascii="Arial" w:hAnsi="Arial"/>
                <w:sz w:val="18"/>
                <w:lang w:val="sv-FI"/>
              </w:rPr>
            </w:pPr>
          </w:p>
        </w:tc>
        <w:tc>
          <w:tcPr>
            <w:tcW w:w="1701" w:type="dxa"/>
            <w:gridSpan w:val="5"/>
            <w:vMerge/>
            <w:tcBorders>
              <w:left w:val="single" w:sz="4" w:space="0" w:color="auto"/>
              <w:right w:val="single" w:sz="4" w:space="0" w:color="auto"/>
            </w:tcBorders>
          </w:tcPr>
          <w:p w:rsidR="0082707A" w:rsidRPr="00FE2E37" w:rsidRDefault="0082707A" w:rsidP="000D133A">
            <w:pPr>
              <w:keepNext/>
              <w:keepLines/>
              <w:spacing w:after="0"/>
              <w:jc w:val="center"/>
              <w:rPr>
                <w:ins w:id="871" w:author="Endorsed R4-2017389" w:date="2021-01-15T20:11:00Z"/>
                <w:rFonts w:ascii="Arial" w:hAnsi="Arial"/>
                <w:sz w:val="18"/>
                <w:lang w:val="sv-FI"/>
              </w:rPr>
            </w:pPr>
          </w:p>
        </w:tc>
        <w:tc>
          <w:tcPr>
            <w:tcW w:w="1524" w:type="dxa"/>
            <w:gridSpan w:val="3"/>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872" w:author="Endorsed R4-2017389" w:date="2021-01-15T20:11:00Z"/>
                <w:rFonts w:ascii="Arial" w:hAnsi="Arial"/>
                <w:sz w:val="18"/>
                <w:lang w:val="en-US"/>
              </w:rPr>
            </w:pPr>
            <w:ins w:id="873" w:author="Endorsed R4-2017389" w:date="2021-01-15T20:11:00Z">
              <w:r w:rsidRPr="00FE2E37">
                <w:rPr>
                  <w:rFonts w:ascii="Arial" w:hAnsi="Arial"/>
                  <w:sz w:val="18"/>
                  <w:lang w:val="en-US"/>
                </w:rPr>
                <w:t>-109</w:t>
              </w:r>
            </w:ins>
          </w:p>
        </w:tc>
      </w:tr>
      <w:tr w:rsidR="0082707A" w:rsidRPr="00FE2E37" w:rsidTr="000D133A">
        <w:trPr>
          <w:trHeight w:val="57"/>
          <w:jc w:val="center"/>
          <w:ins w:id="874"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75"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76" w:author="Endorsed R4-2017389" w:date="2021-01-15T20:11: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77" w:author="Endorsed R4-2017389" w:date="2021-01-15T20:11:00Z"/>
                <w:rFonts w:ascii="Arial" w:eastAsia="宋体" w:hAnsi="Arial" w:cs="Arial"/>
                <w:sz w:val="18"/>
                <w:szCs w:val="22"/>
                <w:lang w:val="sv-SE" w:eastAsia="en-US"/>
              </w:rPr>
            </w:pPr>
            <w:ins w:id="878" w:author="Endorsed R4-2017389" w:date="2021-01-15T20:11: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79"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80" w:author="Endorsed R4-2017389" w:date="2021-01-15T20:11:00Z"/>
                <w:rFonts w:ascii="Arial" w:hAnsi="Arial"/>
                <w:sz w:val="18"/>
                <w:lang w:val="en-US"/>
              </w:rPr>
            </w:pPr>
          </w:p>
        </w:tc>
        <w:tc>
          <w:tcPr>
            <w:tcW w:w="1701" w:type="dxa"/>
            <w:gridSpan w:val="5"/>
            <w:vMerge/>
            <w:tcBorders>
              <w:left w:val="single" w:sz="4" w:space="0" w:color="auto"/>
              <w:right w:val="single" w:sz="4" w:space="0" w:color="auto"/>
            </w:tcBorders>
          </w:tcPr>
          <w:p w:rsidR="0082707A" w:rsidRPr="00FE2E37" w:rsidRDefault="0082707A" w:rsidP="000D133A">
            <w:pPr>
              <w:keepNext/>
              <w:keepLines/>
              <w:spacing w:after="0"/>
              <w:jc w:val="center"/>
              <w:rPr>
                <w:ins w:id="881" w:author="Endorsed R4-2017389" w:date="2021-01-15T20:11: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882" w:author="Endorsed R4-2017389" w:date="2021-01-15T20:11:00Z"/>
                <w:rFonts w:ascii="Arial" w:hAnsi="Arial"/>
                <w:sz w:val="18"/>
                <w:lang w:val="en-US"/>
              </w:rPr>
            </w:pPr>
            <w:ins w:id="883" w:author="Endorsed R4-2017389" w:date="2021-01-15T20:11:00Z">
              <w:r w:rsidRPr="00FE2E37">
                <w:rPr>
                  <w:rFonts w:ascii="Arial" w:hAnsi="Arial"/>
                  <w:sz w:val="18"/>
                  <w:lang w:val="en-US"/>
                </w:rPr>
                <w:t>-108.5</w:t>
              </w:r>
            </w:ins>
          </w:p>
        </w:tc>
      </w:tr>
      <w:tr w:rsidR="0082707A" w:rsidRPr="00FE2E37" w:rsidTr="000D133A">
        <w:trPr>
          <w:trHeight w:val="57"/>
          <w:jc w:val="center"/>
          <w:ins w:id="884"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85"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86" w:author="Endorsed R4-2017389" w:date="2021-01-15T20:11:00Z"/>
                <w:rFonts w:ascii="Arial" w:eastAsia="Calibri"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87" w:author="Endorsed R4-2017389" w:date="2021-01-15T20:11:00Z"/>
                <w:rFonts w:ascii="Arial" w:eastAsia="Calibri" w:hAnsi="Arial" w:cs="Arial"/>
                <w:sz w:val="18"/>
                <w:szCs w:val="22"/>
                <w:lang w:val="en-US" w:eastAsia="en-US"/>
              </w:rPr>
            </w:pPr>
            <w:ins w:id="888" w:author="Endorsed R4-2017389" w:date="2021-01-15T20:11: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89"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890" w:author="Endorsed R4-2017389" w:date="2021-01-15T20:11:00Z"/>
                <w:rFonts w:ascii="Arial" w:hAnsi="Arial"/>
                <w:sz w:val="18"/>
                <w:lang w:val="en-US"/>
              </w:rPr>
            </w:pPr>
          </w:p>
        </w:tc>
        <w:tc>
          <w:tcPr>
            <w:tcW w:w="1701" w:type="dxa"/>
            <w:gridSpan w:val="5"/>
            <w:vMerge/>
            <w:tcBorders>
              <w:left w:val="single" w:sz="4" w:space="0" w:color="auto"/>
              <w:right w:val="single" w:sz="4" w:space="0" w:color="auto"/>
            </w:tcBorders>
          </w:tcPr>
          <w:p w:rsidR="0082707A" w:rsidRPr="00FE2E37" w:rsidRDefault="0082707A" w:rsidP="000D133A">
            <w:pPr>
              <w:keepNext/>
              <w:keepLines/>
              <w:spacing w:after="0"/>
              <w:jc w:val="center"/>
              <w:rPr>
                <w:ins w:id="891" w:author="Endorsed R4-2017389" w:date="2021-01-15T20:11: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892" w:author="Endorsed R4-2017389" w:date="2021-01-15T20:11:00Z"/>
                <w:rFonts w:ascii="Arial" w:hAnsi="Arial"/>
                <w:sz w:val="18"/>
                <w:lang w:val="en-US"/>
              </w:rPr>
            </w:pPr>
            <w:ins w:id="893" w:author="Endorsed R4-2017389" w:date="2021-01-15T20:11:00Z">
              <w:r w:rsidRPr="00FE2E37">
                <w:rPr>
                  <w:rFonts w:ascii="Arial" w:hAnsi="Arial"/>
                  <w:sz w:val="18"/>
                  <w:lang w:val="en-US"/>
                </w:rPr>
                <w:t>-108</w:t>
              </w:r>
            </w:ins>
          </w:p>
        </w:tc>
      </w:tr>
      <w:tr w:rsidR="0082707A" w:rsidRPr="00FE2E37" w:rsidTr="000D133A">
        <w:trPr>
          <w:trHeight w:val="57"/>
          <w:jc w:val="center"/>
          <w:ins w:id="894" w:author="Endorsed R4-2017389" w:date="2021-01-15T20:11:00Z"/>
        </w:trPr>
        <w:tc>
          <w:tcPr>
            <w:tcW w:w="704"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95" w:author="Endorsed R4-2017389" w:date="2021-01-15T20:11:00Z"/>
                <w:rFonts w:ascii="Arial" w:eastAsia="Calibri"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96" w:author="Endorsed R4-2017389" w:date="2021-01-15T20:11:00Z"/>
                <w:rFonts w:ascii="Arial" w:eastAsia="Calibri"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897" w:author="Endorsed R4-2017389" w:date="2021-01-15T20:11:00Z"/>
                <w:rFonts w:ascii="Arial" w:eastAsia="Calibri" w:hAnsi="Arial" w:cs="Arial"/>
                <w:sz w:val="18"/>
                <w:szCs w:val="22"/>
                <w:lang w:val="en-US" w:eastAsia="en-US"/>
              </w:rPr>
            </w:pPr>
            <w:ins w:id="898" w:author="Endorsed R4-2017389" w:date="2021-01-15T20:11: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899" w:author="Endorsed R4-2017389" w:date="2021-01-15T20:11:00Z"/>
                <w:rFonts w:ascii="Arial" w:hAnsi="Arial"/>
                <w:sz w:val="18"/>
                <w:lang w:val="en-US"/>
              </w:rPr>
            </w:pPr>
          </w:p>
        </w:tc>
        <w:tc>
          <w:tcPr>
            <w:tcW w:w="1843"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900" w:author="Endorsed R4-2017389" w:date="2021-01-15T20:11:00Z"/>
                <w:rFonts w:ascii="Arial" w:hAnsi="Arial"/>
                <w:sz w:val="18"/>
                <w:lang w:val="en-US"/>
              </w:rPr>
            </w:pPr>
          </w:p>
        </w:tc>
        <w:tc>
          <w:tcPr>
            <w:tcW w:w="1701" w:type="dxa"/>
            <w:gridSpan w:val="5"/>
            <w:vMerge/>
            <w:tcBorders>
              <w:left w:val="single" w:sz="4" w:space="0" w:color="auto"/>
              <w:bottom w:val="single" w:sz="4" w:space="0" w:color="auto"/>
              <w:right w:val="single" w:sz="4" w:space="0" w:color="auto"/>
            </w:tcBorders>
          </w:tcPr>
          <w:p w:rsidR="0082707A" w:rsidRPr="00FE2E37" w:rsidRDefault="0082707A" w:rsidP="000D133A">
            <w:pPr>
              <w:keepNext/>
              <w:keepLines/>
              <w:spacing w:after="0"/>
              <w:jc w:val="center"/>
              <w:rPr>
                <w:ins w:id="901" w:author="Endorsed R4-2017389" w:date="2021-01-15T20:11:00Z"/>
                <w:rFonts w:ascii="Arial" w:hAnsi="Arial"/>
                <w:sz w:val="18"/>
                <w:lang w:val="en-US"/>
              </w:rPr>
            </w:pPr>
          </w:p>
        </w:tc>
        <w:tc>
          <w:tcPr>
            <w:tcW w:w="1524" w:type="dxa"/>
            <w:gridSpan w:val="3"/>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902" w:author="Endorsed R4-2017389" w:date="2021-01-15T20:11:00Z"/>
                <w:rFonts w:ascii="Arial" w:hAnsi="Arial"/>
                <w:sz w:val="18"/>
                <w:lang w:val="en-US"/>
              </w:rPr>
            </w:pPr>
            <w:ins w:id="903" w:author="Endorsed R4-2017389" w:date="2021-01-15T20:11:00Z">
              <w:r w:rsidRPr="00FE2E37">
                <w:rPr>
                  <w:rFonts w:ascii="Arial" w:hAnsi="Arial"/>
                  <w:sz w:val="18"/>
                  <w:lang w:val="en-US"/>
                </w:rPr>
                <w:t>-107.5</w:t>
              </w:r>
            </w:ins>
          </w:p>
        </w:tc>
      </w:tr>
      <w:tr w:rsidR="0082707A" w:rsidRPr="00FE2E37" w:rsidTr="000D133A">
        <w:trPr>
          <w:jc w:val="center"/>
          <w:ins w:id="904"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905" w:author="Endorsed R4-2017389" w:date="2021-01-15T20:11:00Z"/>
                <w:rFonts w:ascii="Arial" w:eastAsia="宋体" w:hAnsi="Arial" w:cs="Arial"/>
                <w:i/>
                <w:sz w:val="6"/>
                <w:szCs w:val="22"/>
                <w:lang w:val="en-US" w:eastAsia="en-US"/>
              </w:rPr>
            </w:pPr>
            <w:ins w:id="906" w:author="Endorsed R4-2017389" w:date="2021-01-15T20:11:00Z">
              <w:r w:rsidRPr="00FE2E37">
                <w:rPr>
                  <w:rFonts w:ascii="Arial" w:eastAsia="Calibri" w:hAnsi="Arial" w:cs="Arial"/>
                  <w:i/>
                  <w:noProof/>
                  <w:position w:val="-12"/>
                  <w:sz w:val="6"/>
                  <w:szCs w:val="22"/>
                  <w:lang w:val="en-US" w:eastAsia="en-US"/>
                </w:rPr>
                <w:object w:dxaOrig="615" w:dyaOrig="390">
                  <v:shape id="_x0000_i1027" type="#_x0000_t75" style="width:22.05pt;height:13.75pt" o:ole="" fillcolor="window">
                    <v:imagedata r:id="rId14" o:title=""/>
                  </v:shape>
                  <o:OLEObject Type="Embed" ProgID="Equation.3" ShapeID="_x0000_i1027" DrawAspect="Content" ObjectID="_1672248627" r:id="rId15"/>
                </w:object>
              </w:r>
            </w:ins>
          </w:p>
        </w:tc>
        <w:tc>
          <w:tcPr>
            <w:tcW w:w="723"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907" w:author="Endorsed R4-2017389" w:date="2021-01-15T20:11:00Z"/>
                <w:rFonts w:ascii="Arial" w:hAnsi="Arial"/>
                <w:sz w:val="18"/>
                <w:lang w:val="en-US"/>
              </w:rPr>
            </w:pPr>
            <w:ins w:id="908" w:author="Endorsed R4-2017389" w:date="2021-01-15T20:11:00Z">
              <w:r w:rsidRPr="00FE2E37">
                <w:rPr>
                  <w:rFonts w:ascii="Arial" w:hAnsi="Arial"/>
                  <w:sz w:val="18"/>
                  <w:lang w:val="en-US"/>
                </w:rPr>
                <w:t>dB</w:t>
              </w:r>
            </w:ins>
          </w:p>
        </w:tc>
        <w:tc>
          <w:tcPr>
            <w:tcW w:w="1843"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909" w:author="Endorsed R4-2017389" w:date="2021-01-15T20:11:00Z"/>
                <w:rFonts w:ascii="Arial" w:hAnsi="Arial"/>
                <w:sz w:val="18"/>
                <w:lang w:val="en-US"/>
              </w:rPr>
            </w:pPr>
            <w:ins w:id="910" w:author="Endorsed R4-2017389" w:date="2021-01-15T20:11:00Z">
              <w:r w:rsidRPr="00FE2E37">
                <w:rPr>
                  <w:rFonts w:ascii="Arial" w:hAnsi="Arial"/>
                  <w:sz w:val="18"/>
                  <w:lang w:val="en-US"/>
                </w:rPr>
                <w:t>-1.76</w:t>
              </w:r>
            </w:ins>
          </w:p>
        </w:tc>
        <w:tc>
          <w:tcPr>
            <w:tcW w:w="1701" w:type="dxa"/>
            <w:gridSpan w:val="5"/>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911" w:author="Endorsed R4-2017389" w:date="2021-01-15T20:11:00Z"/>
                <w:rFonts w:ascii="Arial" w:hAnsi="Arial"/>
                <w:sz w:val="18"/>
                <w:lang w:val="en-US"/>
              </w:rPr>
            </w:pPr>
            <w:ins w:id="912" w:author="Endorsed R4-2017389" w:date="2021-01-15T20:11:00Z">
              <w:r w:rsidRPr="00FE2E37">
                <w:rPr>
                  <w:rFonts w:ascii="Arial" w:hAnsi="Arial"/>
                  <w:sz w:val="18"/>
                  <w:lang w:val="en-US"/>
                </w:rPr>
                <w:t>-4.7</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913" w:author="Endorsed R4-2017389" w:date="2021-01-15T20:11:00Z"/>
                <w:rFonts w:ascii="Arial" w:hAnsi="Arial"/>
                <w:sz w:val="18"/>
                <w:lang w:val="en-US"/>
              </w:rPr>
            </w:pPr>
            <w:ins w:id="914" w:author="Endorsed R4-2017389" w:date="2021-01-15T20:11:00Z">
              <w:r w:rsidRPr="00FE2E37">
                <w:rPr>
                  <w:rFonts w:ascii="Arial" w:hAnsi="Arial"/>
                  <w:sz w:val="18"/>
                  <w:lang w:val="en-US"/>
                </w:rPr>
                <w:t>-5..46</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915" w:author="Endorsed R4-2017389" w:date="2021-01-15T20:11:00Z"/>
                <w:rFonts w:ascii="Arial" w:hAnsi="Arial"/>
                <w:sz w:val="18"/>
                <w:lang w:val="en-US"/>
              </w:rPr>
            </w:pPr>
            <w:ins w:id="916" w:author="Endorsed R4-2017389" w:date="2021-01-15T20:11:00Z">
              <w:r w:rsidRPr="00FE2E37">
                <w:rPr>
                  <w:rFonts w:ascii="Arial" w:hAnsi="Arial"/>
                  <w:sz w:val="18"/>
                  <w:lang w:val="en-US"/>
                </w:rPr>
                <w:t>-5.46</w:t>
              </w:r>
            </w:ins>
          </w:p>
        </w:tc>
      </w:tr>
      <w:tr w:rsidR="0082707A" w:rsidRPr="00FE2E37" w:rsidTr="000D133A">
        <w:trPr>
          <w:jc w:val="center"/>
          <w:ins w:id="917"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918" w:author="Endorsed R4-2017389" w:date="2021-01-15T20:11:00Z"/>
                <w:rFonts w:ascii="Arial" w:eastAsia="宋体" w:hAnsi="Arial" w:cs="Arial"/>
                <w:sz w:val="6"/>
                <w:szCs w:val="22"/>
                <w:lang w:val="en-US" w:eastAsia="en-US"/>
              </w:rPr>
            </w:pPr>
            <w:ins w:id="919" w:author="Endorsed R4-2017389" w:date="2021-01-15T20:11:00Z">
              <w:r w:rsidRPr="00FE2E37">
                <w:rPr>
                  <w:rFonts w:ascii="Arial" w:eastAsia="Calibri" w:hAnsi="Arial" w:cs="Arial"/>
                  <w:noProof/>
                  <w:position w:val="-12"/>
                  <w:sz w:val="6"/>
                  <w:szCs w:val="22"/>
                  <w:lang w:val="en-US" w:eastAsia="en-US"/>
                </w:rPr>
                <w:object w:dxaOrig="810" w:dyaOrig="390">
                  <v:shape id="_x0000_i1028" type="#_x0000_t75" style="width:28.7pt;height:13.75pt" o:ole="" fillcolor="window">
                    <v:imagedata r:id="rId16" o:title=""/>
                  </v:shape>
                  <o:OLEObject Type="Embed" ProgID="Equation.3" ShapeID="_x0000_i1028" DrawAspect="Content" ObjectID="_1672248628" r:id="rId17"/>
                </w:object>
              </w:r>
            </w:ins>
          </w:p>
        </w:tc>
        <w:tc>
          <w:tcPr>
            <w:tcW w:w="723"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920" w:author="Endorsed R4-2017389" w:date="2021-01-15T20:11:00Z"/>
                <w:rFonts w:ascii="Arial" w:hAnsi="Arial"/>
                <w:sz w:val="18"/>
                <w:lang w:val="en-US"/>
              </w:rPr>
            </w:pPr>
            <w:ins w:id="921" w:author="Endorsed R4-2017389" w:date="2021-01-15T20:11:00Z">
              <w:r w:rsidRPr="00FE2E37">
                <w:rPr>
                  <w:rFonts w:ascii="Arial" w:hAnsi="Arial"/>
                  <w:sz w:val="18"/>
                  <w:lang w:val="en-US"/>
                </w:rPr>
                <w:t>dB</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922" w:author="Endorsed R4-2017389" w:date="2021-01-15T20:11:00Z"/>
                <w:rFonts w:ascii="Arial" w:hAnsi="Arial"/>
                <w:sz w:val="18"/>
                <w:lang w:val="en-US"/>
              </w:rPr>
            </w:pPr>
            <w:ins w:id="923" w:author="Endorsed R4-2017389" w:date="2021-01-15T20:11:00Z">
              <w:r w:rsidRPr="00FE2E37">
                <w:rPr>
                  <w:rFonts w:ascii="Arial" w:hAnsi="Arial"/>
                  <w:sz w:val="18"/>
                  <w:lang w:val="en-US"/>
                </w:rPr>
                <w:t>3</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924" w:author="Endorsed R4-2017389" w:date="2021-01-15T20:11:00Z"/>
                <w:rFonts w:ascii="Arial" w:hAnsi="Arial"/>
                <w:sz w:val="18"/>
                <w:lang w:val="en-US"/>
              </w:rPr>
            </w:pPr>
            <w:ins w:id="925" w:author="Endorsed R4-2017389" w:date="2021-01-15T20:11:00Z">
              <w:r w:rsidRPr="00FE2E37">
                <w:rPr>
                  <w:rFonts w:ascii="Arial" w:hAnsi="Arial"/>
                  <w:sz w:val="18"/>
                  <w:lang w:val="en-US"/>
                </w:rPr>
                <w:t>3</w:t>
              </w:r>
            </w:ins>
          </w:p>
        </w:tc>
        <w:tc>
          <w:tcPr>
            <w:tcW w:w="975" w:type="dxa"/>
            <w:gridSpan w:val="3"/>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926" w:author="Endorsed R4-2017389" w:date="2021-01-15T20:11:00Z"/>
                <w:rFonts w:ascii="Arial" w:hAnsi="Arial"/>
                <w:sz w:val="18"/>
                <w:lang w:val="en-US"/>
              </w:rPr>
            </w:pPr>
            <w:ins w:id="927" w:author="Endorsed R4-2017389" w:date="2021-01-15T20:11:00Z">
              <w:r w:rsidRPr="00FE2E37">
                <w:rPr>
                  <w:rFonts w:ascii="Arial" w:hAnsi="Arial"/>
                  <w:sz w:val="18"/>
                  <w:lang w:val="en-US"/>
                </w:rPr>
                <w:t>-2.9</w:t>
              </w:r>
            </w:ins>
          </w:p>
        </w:tc>
        <w:tc>
          <w:tcPr>
            <w:tcW w:w="72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928" w:author="Endorsed R4-2017389" w:date="2021-01-15T20:11:00Z"/>
                <w:rFonts w:ascii="Arial" w:hAnsi="Arial"/>
                <w:sz w:val="18"/>
                <w:lang w:val="en-US"/>
              </w:rPr>
            </w:pPr>
            <w:ins w:id="929" w:author="Endorsed R4-2017389" w:date="2021-01-15T20:11:00Z">
              <w:r w:rsidRPr="00FE2E37">
                <w:rPr>
                  <w:rFonts w:ascii="Arial" w:hAnsi="Arial"/>
                  <w:sz w:val="18"/>
                  <w:lang w:val="en-US"/>
                </w:rPr>
                <w:t>-2.9</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930" w:author="Endorsed R4-2017389" w:date="2021-01-15T20:11:00Z"/>
                <w:rFonts w:ascii="Arial" w:hAnsi="Arial"/>
                <w:sz w:val="18"/>
                <w:lang w:val="en-US"/>
              </w:rPr>
            </w:pPr>
            <w:ins w:id="931" w:author="Endorsed R4-2017389" w:date="2021-01-15T20:11:00Z">
              <w:r w:rsidRPr="00FE2E37">
                <w:rPr>
                  <w:rFonts w:ascii="Arial" w:hAnsi="Arial"/>
                  <w:sz w:val="18"/>
                  <w:lang w:val="en-US"/>
                </w:rPr>
                <w:t>-4</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932" w:author="Endorsed R4-2017389" w:date="2021-01-15T20:11:00Z"/>
                <w:rFonts w:ascii="Arial" w:hAnsi="Arial"/>
                <w:sz w:val="18"/>
                <w:lang w:val="en-US"/>
              </w:rPr>
            </w:pPr>
            <w:ins w:id="933" w:author="Endorsed R4-2017389" w:date="2021-01-15T20:11:00Z">
              <w:r w:rsidRPr="00FE2E37">
                <w:rPr>
                  <w:rFonts w:ascii="Arial" w:hAnsi="Arial"/>
                  <w:sz w:val="18"/>
                  <w:lang w:val="en-US"/>
                </w:rPr>
                <w:t>-4</w:t>
              </w:r>
            </w:ins>
          </w:p>
        </w:tc>
      </w:tr>
      <w:tr w:rsidR="0082707A" w:rsidRPr="00FE2E37" w:rsidTr="000D133A">
        <w:trPr>
          <w:trHeight w:val="210"/>
          <w:jc w:val="center"/>
          <w:ins w:id="934" w:author="Endorsed R4-2017389" w:date="2021-01-15T20:11:00Z"/>
        </w:trPr>
        <w:tc>
          <w:tcPr>
            <w:tcW w:w="704" w:type="dxa"/>
            <w:vMerge w:val="restart"/>
            <w:tcBorders>
              <w:top w:val="single" w:sz="4" w:space="0" w:color="auto"/>
              <w:left w:val="single" w:sz="4" w:space="0" w:color="auto"/>
              <w:right w:val="single" w:sz="4" w:space="0" w:color="auto"/>
            </w:tcBorders>
            <w:vAlign w:val="center"/>
          </w:tcPr>
          <w:p w:rsidR="0082707A" w:rsidRDefault="0082707A" w:rsidP="000D133A">
            <w:pPr>
              <w:keepNext/>
              <w:keepLines/>
              <w:overflowPunct/>
              <w:autoSpaceDE/>
              <w:autoSpaceDN/>
              <w:adjustRightInd/>
              <w:spacing w:after="0"/>
              <w:rPr>
                <w:ins w:id="935" w:author="Endorsed R4-2017389" w:date="2021-01-15T20:11:00Z"/>
                <w:rFonts w:ascii="Arial" w:eastAsia="宋体" w:hAnsi="Arial" w:cs="Arial"/>
                <w:sz w:val="18"/>
                <w:szCs w:val="22"/>
                <w:lang w:val="en-US" w:eastAsia="en-US"/>
              </w:rPr>
            </w:pPr>
            <w:ins w:id="936" w:author="Endorsed R4-2017389" w:date="2021-01-15T20:11:00Z">
              <w:r w:rsidRPr="00FE2E37">
                <w:rPr>
                  <w:rFonts w:ascii="Arial" w:eastAsia="宋体" w:hAnsi="Arial" w:cs="Arial"/>
                  <w:sz w:val="18"/>
                  <w:szCs w:val="22"/>
                  <w:lang w:val="en-US" w:eastAsia="en-US"/>
                </w:rPr>
                <w:lastRenderedPageBreak/>
                <w:t>SS-RSRP/</w:t>
              </w:r>
            </w:ins>
          </w:p>
          <w:p w:rsidR="0082707A" w:rsidRPr="00FE2E37" w:rsidRDefault="0082707A" w:rsidP="000D133A">
            <w:pPr>
              <w:keepNext/>
              <w:keepLines/>
              <w:overflowPunct/>
              <w:autoSpaceDE/>
              <w:autoSpaceDN/>
              <w:adjustRightInd/>
              <w:spacing w:after="0"/>
              <w:rPr>
                <w:ins w:id="937" w:author="Endorsed R4-2017389" w:date="2021-01-15T20:11:00Z"/>
                <w:rFonts w:ascii="Arial" w:eastAsia="Calibri" w:hAnsi="Arial" w:cs="Arial"/>
                <w:sz w:val="18"/>
                <w:szCs w:val="22"/>
                <w:lang w:val="en-US" w:eastAsia="en-US"/>
              </w:rPr>
            </w:pPr>
            <w:ins w:id="938" w:author="Endorsed R4-2017389" w:date="2021-01-15T20:11:00Z">
              <w:r w:rsidRPr="00FE2E37">
                <w:rPr>
                  <w:rFonts w:ascii="Arial" w:eastAsia="宋体" w:hAnsi="Arial" w:cs="Arial"/>
                  <w:sz w:val="18"/>
                  <w:szCs w:val="22"/>
                  <w:lang w:val="en-US" w:eastAsia="en-US"/>
                </w:rPr>
                <w:t>CSI-RSRP</w:t>
              </w:r>
              <w:r w:rsidRPr="00FE2E37">
                <w:rPr>
                  <w:rFonts w:ascii="Arial" w:eastAsia="宋体" w:hAnsi="Arial" w:cs="Arial"/>
                  <w:sz w:val="18"/>
                  <w:szCs w:val="22"/>
                  <w:vertAlign w:val="superscript"/>
                  <w:lang w:val="en-US" w:eastAsia="en-US"/>
                </w:rPr>
                <w:t>Note3</w:t>
              </w:r>
            </w:ins>
          </w:p>
        </w:tc>
        <w:tc>
          <w:tcPr>
            <w:tcW w:w="792"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939" w:author="Endorsed R4-2017389" w:date="2021-01-15T20:11:00Z"/>
                <w:rFonts w:ascii="Arial" w:eastAsia="Calibri" w:hAnsi="Arial" w:cs="Arial"/>
                <w:sz w:val="18"/>
                <w:szCs w:val="22"/>
                <w:lang w:val="en-US" w:eastAsia="en-US"/>
              </w:rPr>
            </w:pPr>
            <w:proofErr w:type="spellStart"/>
            <w:ins w:id="940"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745"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941" w:author="Endorsed R4-2017389" w:date="2021-01-15T20:11:00Z"/>
                <w:rFonts w:ascii="Arial" w:eastAsia="Calibri" w:hAnsi="Arial" w:cs="Arial"/>
                <w:sz w:val="18"/>
                <w:szCs w:val="22"/>
                <w:lang w:val="en-US" w:eastAsia="en-US"/>
              </w:rPr>
            </w:pPr>
            <w:ins w:id="942" w:author="Endorsed R4-2017389" w:date="2021-01-15T20:11: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943" w:author="Endorsed R4-2017389" w:date="2021-01-15T20:11:00Z"/>
                <w:rFonts w:ascii="Arial" w:hAnsi="Arial"/>
                <w:sz w:val="18"/>
                <w:lang w:val="en-US"/>
              </w:rPr>
            </w:pPr>
            <w:proofErr w:type="spellStart"/>
            <w:ins w:id="944" w:author="Endorsed R4-2017389" w:date="2021-01-15T20:11:00Z">
              <w:r w:rsidRPr="00FE2E37">
                <w:rPr>
                  <w:rFonts w:ascii="Arial" w:hAnsi="Arial"/>
                  <w:sz w:val="18"/>
                  <w:lang w:val="en-US"/>
                </w:rPr>
                <w:t>dBm</w:t>
              </w:r>
              <w:proofErr w:type="spellEnd"/>
              <w:r w:rsidRPr="00FE2E37">
                <w:rPr>
                  <w:rFonts w:ascii="Arial" w:hAnsi="Arial"/>
                  <w:sz w:val="18"/>
                  <w:lang w:val="en-US"/>
                </w:rPr>
                <w:t>/SCS</w:t>
              </w:r>
            </w:ins>
          </w:p>
        </w:tc>
        <w:tc>
          <w:tcPr>
            <w:tcW w:w="993"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945" w:author="Endorsed R4-2017389" w:date="2021-01-15T20:11:00Z"/>
                <w:rFonts w:ascii="Arial" w:hAnsi="Arial"/>
                <w:sz w:val="18"/>
                <w:lang w:val="en-US"/>
              </w:rPr>
            </w:pPr>
            <w:ins w:id="946" w:author="Endorsed R4-2017389" w:date="2021-01-15T20:11:00Z">
              <w:r w:rsidRPr="00FE2E37">
                <w:rPr>
                  <w:rFonts w:ascii="Arial" w:hAnsi="Arial"/>
                  <w:sz w:val="18"/>
                  <w:lang w:val="en-US"/>
                </w:rPr>
                <w:t>-82</w:t>
              </w:r>
            </w:ins>
          </w:p>
        </w:tc>
        <w:tc>
          <w:tcPr>
            <w:tcW w:w="850"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947" w:author="Endorsed R4-2017389" w:date="2021-01-15T20:11:00Z"/>
                <w:rFonts w:ascii="Arial" w:hAnsi="Arial"/>
                <w:sz w:val="18"/>
                <w:lang w:val="en-US"/>
              </w:rPr>
            </w:pPr>
            <w:ins w:id="948" w:author="Endorsed R4-2017389" w:date="2021-01-15T20:11:00Z">
              <w:r w:rsidRPr="00FE2E37">
                <w:rPr>
                  <w:rFonts w:ascii="Arial" w:hAnsi="Arial"/>
                  <w:sz w:val="18"/>
                  <w:lang w:val="en-US"/>
                </w:rPr>
                <w:t>-82</w:t>
              </w:r>
            </w:ins>
          </w:p>
        </w:tc>
        <w:tc>
          <w:tcPr>
            <w:tcW w:w="975"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949" w:author="Endorsed R4-2017389" w:date="2021-01-15T20:11:00Z"/>
                <w:rFonts w:ascii="Arial" w:hAnsi="Arial"/>
                <w:sz w:val="18"/>
                <w:lang w:val="en-US"/>
              </w:rPr>
            </w:pPr>
            <w:ins w:id="950" w:author="Endorsed R4-2017389" w:date="2021-01-15T20:11:00Z">
              <w:r w:rsidRPr="00FE2E37">
                <w:rPr>
                  <w:rFonts w:ascii="Arial" w:hAnsi="Arial"/>
                  <w:sz w:val="18"/>
                  <w:lang w:val="en-US"/>
                </w:rPr>
                <w:t>-103.9</w:t>
              </w:r>
            </w:ins>
          </w:p>
        </w:tc>
        <w:tc>
          <w:tcPr>
            <w:tcW w:w="726"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951" w:author="Endorsed R4-2017389" w:date="2021-01-15T20:11:00Z"/>
                <w:rFonts w:ascii="Arial" w:hAnsi="Arial"/>
                <w:sz w:val="18"/>
                <w:lang w:val="en-US"/>
              </w:rPr>
            </w:pPr>
            <w:ins w:id="952" w:author="Endorsed R4-2017389" w:date="2021-01-15T20:11:00Z">
              <w:r w:rsidRPr="00FE2E37">
                <w:rPr>
                  <w:rFonts w:ascii="Arial" w:hAnsi="Arial"/>
                  <w:sz w:val="18"/>
                  <w:lang w:val="en-US"/>
                </w:rPr>
                <w:t>-103.9</w:t>
              </w:r>
            </w:ins>
          </w:p>
        </w:tc>
        <w:tc>
          <w:tcPr>
            <w:tcW w:w="786"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953" w:author="Endorsed R4-2017389" w:date="2021-01-15T20:11:00Z"/>
                <w:rFonts w:ascii="Arial" w:hAnsi="Arial"/>
                <w:sz w:val="18"/>
                <w:lang w:val="en-US"/>
              </w:rPr>
            </w:pPr>
            <w:ins w:id="954" w:author="Endorsed R4-2017389" w:date="2021-01-15T20:11:00Z">
              <w:r w:rsidRPr="00FE2E37">
                <w:rPr>
                  <w:rFonts w:ascii="Arial" w:hAnsi="Arial"/>
                  <w:sz w:val="18"/>
                  <w:lang w:val="en-US"/>
                </w:rPr>
                <w:t>-118</w:t>
              </w:r>
            </w:ins>
          </w:p>
        </w:tc>
        <w:tc>
          <w:tcPr>
            <w:tcW w:w="73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955" w:author="Endorsed R4-2017389" w:date="2021-01-15T20:11:00Z"/>
                <w:rFonts w:ascii="Arial" w:hAnsi="Arial"/>
                <w:sz w:val="18"/>
                <w:lang w:val="en-US"/>
              </w:rPr>
            </w:pPr>
            <w:ins w:id="956" w:author="Endorsed R4-2017389" w:date="2021-01-15T20:11:00Z">
              <w:r w:rsidRPr="00FE2E37">
                <w:rPr>
                  <w:rFonts w:ascii="Arial" w:hAnsi="Arial"/>
                  <w:sz w:val="18"/>
                  <w:lang w:val="en-US"/>
                </w:rPr>
                <w:t>-118</w:t>
              </w:r>
            </w:ins>
          </w:p>
        </w:tc>
      </w:tr>
      <w:tr w:rsidR="0082707A" w:rsidRPr="00FE2E37" w:rsidTr="000D133A">
        <w:trPr>
          <w:trHeight w:val="90"/>
          <w:jc w:val="center"/>
          <w:ins w:id="957" w:author="Endorsed R4-2017389" w:date="2021-01-15T20:11:00Z"/>
        </w:trPr>
        <w:tc>
          <w:tcPr>
            <w:tcW w:w="704" w:type="dxa"/>
            <w:vMerge/>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958" w:author="Endorsed R4-2017389" w:date="2021-01-15T20:11: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959" w:author="Endorsed R4-2017389" w:date="2021-01-15T20:11: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960" w:author="Endorsed R4-2017389" w:date="2021-01-15T20:11:00Z"/>
                <w:rFonts w:ascii="Arial" w:eastAsia="Calibri" w:hAnsi="Arial" w:cs="Arial"/>
                <w:sz w:val="18"/>
                <w:szCs w:val="22"/>
                <w:lang w:val="en-US" w:eastAsia="en-US"/>
              </w:rPr>
            </w:pPr>
            <w:ins w:id="961" w:author="Endorsed R4-2017389" w:date="2021-01-15T20:11:00Z">
              <w:r w:rsidRPr="00FE2E37">
                <w:rPr>
                  <w:rFonts w:ascii="Arial" w:eastAsia="宋体" w:hAnsi="Arial" w:cs="Arial"/>
                  <w:sz w:val="18"/>
                  <w:szCs w:val="22"/>
                  <w:lang w:val="sv-SE" w:eastAsia="en-US"/>
                </w:rPr>
                <w:t>NR_FDD_FR1_B</w:t>
              </w:r>
            </w:ins>
          </w:p>
        </w:tc>
        <w:tc>
          <w:tcPr>
            <w:tcW w:w="723" w:type="dxa"/>
            <w:vMerge/>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962" w:author="Endorsed R4-2017389" w:date="2021-01-15T20:11:00Z"/>
                <w:rFonts w:ascii="Arial" w:hAnsi="Arial"/>
                <w:sz w:val="18"/>
                <w:lang w:val="en-US"/>
              </w:rPr>
            </w:pPr>
          </w:p>
        </w:tc>
        <w:tc>
          <w:tcPr>
            <w:tcW w:w="99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963" w:author="Endorsed R4-2017389" w:date="2021-01-15T20:11:00Z"/>
                <w:rFonts w:ascii="Arial" w:hAnsi="Arial"/>
                <w:sz w:val="18"/>
                <w:lang w:val="en-US"/>
              </w:rPr>
            </w:pPr>
          </w:p>
        </w:tc>
        <w:tc>
          <w:tcPr>
            <w:tcW w:w="850"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964" w:author="Endorsed R4-2017389" w:date="2021-01-15T20:11:00Z"/>
                <w:rFonts w:ascii="Arial" w:hAnsi="Arial"/>
                <w:sz w:val="18"/>
                <w:lang w:val="en-US"/>
              </w:rPr>
            </w:pPr>
          </w:p>
        </w:tc>
        <w:tc>
          <w:tcPr>
            <w:tcW w:w="975"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965" w:author="Endorsed R4-2017389" w:date="2021-01-15T20:11:00Z"/>
                <w:rFonts w:ascii="Arial" w:hAnsi="Arial"/>
                <w:sz w:val="18"/>
                <w:lang w:val="en-US"/>
              </w:rPr>
            </w:pPr>
          </w:p>
        </w:tc>
        <w:tc>
          <w:tcPr>
            <w:tcW w:w="726"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966" w:author="Endorsed R4-2017389" w:date="2021-01-15T20:11:00Z"/>
                <w:rFonts w:ascii="Arial" w:hAnsi="Arial"/>
                <w:sz w:val="18"/>
                <w:lang w:val="en-US"/>
              </w:rPr>
            </w:pPr>
          </w:p>
        </w:tc>
        <w:tc>
          <w:tcPr>
            <w:tcW w:w="786" w:type="dxa"/>
            <w:gridSpan w:val="2"/>
            <w:tcBorders>
              <w:left w:val="single" w:sz="4" w:space="0" w:color="auto"/>
              <w:right w:val="single" w:sz="4" w:space="0" w:color="auto"/>
            </w:tcBorders>
            <w:vAlign w:val="center"/>
          </w:tcPr>
          <w:p w:rsidR="0082707A" w:rsidRPr="00FE2E37" w:rsidRDefault="0082707A" w:rsidP="000D133A">
            <w:pPr>
              <w:keepNext/>
              <w:keepLines/>
              <w:spacing w:after="0"/>
              <w:jc w:val="center"/>
              <w:rPr>
                <w:ins w:id="967" w:author="Endorsed R4-2017389" w:date="2021-01-15T20:11:00Z"/>
                <w:rFonts w:ascii="Arial" w:hAnsi="Arial"/>
                <w:sz w:val="18"/>
                <w:lang w:val="en-US"/>
              </w:rPr>
            </w:pPr>
            <w:ins w:id="968" w:author="Endorsed R4-2017389" w:date="2021-01-15T20:11:00Z">
              <w:r w:rsidRPr="00FE2E37">
                <w:rPr>
                  <w:rFonts w:ascii="Arial" w:hAnsi="Arial"/>
                  <w:sz w:val="18"/>
                  <w:lang w:val="en-US"/>
                </w:rPr>
                <w:t>-117.5</w:t>
              </w:r>
            </w:ins>
          </w:p>
        </w:tc>
        <w:tc>
          <w:tcPr>
            <w:tcW w:w="738" w:type="dxa"/>
            <w:tcBorders>
              <w:left w:val="single" w:sz="4" w:space="0" w:color="auto"/>
              <w:right w:val="single" w:sz="4" w:space="0" w:color="auto"/>
            </w:tcBorders>
            <w:vAlign w:val="center"/>
          </w:tcPr>
          <w:p w:rsidR="0082707A" w:rsidRPr="00FE2E37" w:rsidRDefault="0082707A" w:rsidP="000D133A">
            <w:pPr>
              <w:keepNext/>
              <w:keepLines/>
              <w:spacing w:after="0"/>
              <w:jc w:val="center"/>
              <w:rPr>
                <w:ins w:id="969" w:author="Endorsed R4-2017389" w:date="2021-01-15T20:11:00Z"/>
                <w:rFonts w:ascii="Arial" w:hAnsi="Arial"/>
                <w:sz w:val="18"/>
                <w:lang w:val="en-US"/>
              </w:rPr>
            </w:pPr>
            <w:ins w:id="970" w:author="Endorsed R4-2017389" w:date="2021-01-15T20:11:00Z">
              <w:r w:rsidRPr="00FE2E37">
                <w:rPr>
                  <w:rFonts w:ascii="Arial" w:hAnsi="Arial"/>
                  <w:sz w:val="18"/>
                  <w:lang w:val="en-US"/>
                </w:rPr>
                <w:t>-117.5</w:t>
              </w:r>
            </w:ins>
          </w:p>
        </w:tc>
      </w:tr>
      <w:tr w:rsidR="0082707A" w:rsidRPr="00FE2E37" w:rsidTr="000D133A">
        <w:trPr>
          <w:trHeight w:val="105"/>
          <w:jc w:val="center"/>
          <w:ins w:id="971" w:author="Endorsed R4-2017389" w:date="2021-01-15T20:11:00Z"/>
        </w:trPr>
        <w:tc>
          <w:tcPr>
            <w:tcW w:w="704" w:type="dxa"/>
            <w:vMerge/>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972" w:author="Endorsed R4-2017389" w:date="2021-01-15T20:11: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973" w:author="Endorsed R4-2017389" w:date="2021-01-15T20:11: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974" w:author="Endorsed R4-2017389" w:date="2021-01-15T20:11:00Z"/>
                <w:rFonts w:ascii="Arial" w:eastAsia="Calibri" w:hAnsi="Arial" w:cs="Arial"/>
                <w:sz w:val="18"/>
                <w:szCs w:val="22"/>
                <w:lang w:val="en-US" w:eastAsia="en-US"/>
              </w:rPr>
            </w:pPr>
            <w:ins w:id="975" w:author="Endorsed R4-2017389" w:date="2021-01-15T20:11:00Z">
              <w:r w:rsidRPr="00FE2E37">
                <w:rPr>
                  <w:rFonts w:ascii="Arial" w:eastAsia="宋体" w:hAnsi="Arial" w:cs="Arial"/>
                  <w:sz w:val="18"/>
                  <w:szCs w:val="22"/>
                  <w:lang w:val="sv-SE" w:eastAsia="en-US"/>
                </w:rPr>
                <w:t>NR_TDD_FR1_C</w:t>
              </w:r>
            </w:ins>
          </w:p>
        </w:tc>
        <w:tc>
          <w:tcPr>
            <w:tcW w:w="723" w:type="dxa"/>
            <w:vMerge/>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976" w:author="Endorsed R4-2017389" w:date="2021-01-15T20:11:00Z"/>
                <w:rFonts w:ascii="Arial" w:hAnsi="Arial"/>
                <w:sz w:val="18"/>
                <w:lang w:val="en-US"/>
              </w:rPr>
            </w:pPr>
          </w:p>
        </w:tc>
        <w:tc>
          <w:tcPr>
            <w:tcW w:w="99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977" w:author="Endorsed R4-2017389" w:date="2021-01-15T20:11:00Z"/>
                <w:rFonts w:ascii="Arial" w:hAnsi="Arial"/>
                <w:sz w:val="18"/>
                <w:lang w:val="en-US"/>
              </w:rPr>
            </w:pPr>
          </w:p>
        </w:tc>
        <w:tc>
          <w:tcPr>
            <w:tcW w:w="850"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978" w:author="Endorsed R4-2017389" w:date="2021-01-15T20:11:00Z"/>
                <w:rFonts w:ascii="Arial" w:hAnsi="Arial"/>
                <w:sz w:val="18"/>
                <w:lang w:val="en-US"/>
              </w:rPr>
            </w:pPr>
          </w:p>
        </w:tc>
        <w:tc>
          <w:tcPr>
            <w:tcW w:w="975"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979" w:author="Endorsed R4-2017389" w:date="2021-01-15T20:11:00Z"/>
                <w:rFonts w:ascii="Arial" w:hAnsi="Arial"/>
                <w:sz w:val="18"/>
                <w:lang w:val="en-US"/>
              </w:rPr>
            </w:pPr>
          </w:p>
        </w:tc>
        <w:tc>
          <w:tcPr>
            <w:tcW w:w="726"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980" w:author="Endorsed R4-2017389" w:date="2021-01-15T20:11:00Z"/>
                <w:rFonts w:ascii="Arial" w:hAnsi="Arial"/>
                <w:sz w:val="18"/>
                <w:lang w:val="en-US"/>
              </w:rPr>
            </w:pPr>
          </w:p>
        </w:tc>
        <w:tc>
          <w:tcPr>
            <w:tcW w:w="786" w:type="dxa"/>
            <w:gridSpan w:val="2"/>
            <w:tcBorders>
              <w:left w:val="single" w:sz="4" w:space="0" w:color="auto"/>
              <w:right w:val="single" w:sz="4" w:space="0" w:color="auto"/>
            </w:tcBorders>
            <w:vAlign w:val="center"/>
          </w:tcPr>
          <w:p w:rsidR="0082707A" w:rsidRPr="00FE2E37" w:rsidRDefault="0082707A" w:rsidP="000D133A">
            <w:pPr>
              <w:keepNext/>
              <w:keepLines/>
              <w:spacing w:after="0"/>
              <w:jc w:val="center"/>
              <w:rPr>
                <w:ins w:id="981" w:author="Endorsed R4-2017389" w:date="2021-01-15T20:11:00Z"/>
                <w:rFonts w:ascii="Arial" w:hAnsi="Arial"/>
                <w:sz w:val="18"/>
                <w:lang w:val="en-US"/>
              </w:rPr>
            </w:pPr>
            <w:ins w:id="982" w:author="Endorsed R4-2017389" w:date="2021-01-15T20:11:00Z">
              <w:r w:rsidRPr="00FE2E37">
                <w:rPr>
                  <w:rFonts w:ascii="Arial" w:hAnsi="Arial"/>
                  <w:sz w:val="18"/>
                  <w:lang w:val="en-US"/>
                </w:rPr>
                <w:t>-117</w:t>
              </w:r>
            </w:ins>
          </w:p>
        </w:tc>
        <w:tc>
          <w:tcPr>
            <w:tcW w:w="738" w:type="dxa"/>
            <w:tcBorders>
              <w:left w:val="single" w:sz="4" w:space="0" w:color="auto"/>
              <w:right w:val="single" w:sz="4" w:space="0" w:color="auto"/>
            </w:tcBorders>
            <w:vAlign w:val="center"/>
          </w:tcPr>
          <w:p w:rsidR="0082707A" w:rsidRPr="00FE2E37" w:rsidRDefault="0082707A" w:rsidP="000D133A">
            <w:pPr>
              <w:keepNext/>
              <w:keepLines/>
              <w:spacing w:after="0"/>
              <w:jc w:val="center"/>
              <w:rPr>
                <w:ins w:id="983" w:author="Endorsed R4-2017389" w:date="2021-01-15T20:11:00Z"/>
                <w:rFonts w:ascii="Arial" w:hAnsi="Arial"/>
                <w:sz w:val="18"/>
                <w:lang w:val="en-US"/>
              </w:rPr>
            </w:pPr>
            <w:ins w:id="984" w:author="Endorsed R4-2017389" w:date="2021-01-15T20:11:00Z">
              <w:r w:rsidRPr="00FE2E37">
                <w:rPr>
                  <w:rFonts w:ascii="Arial" w:hAnsi="Arial"/>
                  <w:sz w:val="18"/>
                  <w:lang w:val="en-US"/>
                </w:rPr>
                <w:t>-117</w:t>
              </w:r>
            </w:ins>
          </w:p>
        </w:tc>
      </w:tr>
      <w:tr w:rsidR="0082707A" w:rsidRPr="00FE2E37" w:rsidTr="000D133A">
        <w:trPr>
          <w:trHeight w:val="90"/>
          <w:jc w:val="center"/>
          <w:ins w:id="985" w:author="Endorsed R4-2017389" w:date="2021-01-15T20:11:00Z"/>
        </w:trPr>
        <w:tc>
          <w:tcPr>
            <w:tcW w:w="704" w:type="dxa"/>
            <w:vMerge/>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986" w:author="Endorsed R4-2017389" w:date="2021-01-15T20:11: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987" w:author="Endorsed R4-2017389" w:date="2021-01-15T20:11: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988" w:author="Endorsed R4-2017389" w:date="2021-01-15T20:11:00Z"/>
                <w:rFonts w:ascii="Arial" w:eastAsia="宋体" w:hAnsi="Arial" w:cs="Arial"/>
                <w:sz w:val="18"/>
                <w:szCs w:val="22"/>
                <w:lang w:val="sv-SE" w:eastAsia="en-US"/>
              </w:rPr>
            </w:pPr>
            <w:ins w:id="989" w:author="Endorsed R4-2017389" w:date="2021-01-15T20:11:00Z">
              <w:r w:rsidRPr="00FE2E37">
                <w:rPr>
                  <w:rFonts w:ascii="Arial" w:eastAsia="宋体" w:hAnsi="Arial" w:cs="Arial"/>
                  <w:sz w:val="18"/>
                  <w:szCs w:val="22"/>
                  <w:lang w:val="sv-SE" w:eastAsia="en-US"/>
                </w:rPr>
                <w:t>NR_FDD_FR1_D, NR_TDD_FR1_D</w:t>
              </w:r>
            </w:ins>
          </w:p>
        </w:tc>
        <w:tc>
          <w:tcPr>
            <w:tcW w:w="723" w:type="dxa"/>
            <w:vMerge/>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990" w:author="Endorsed R4-2017389" w:date="2021-01-15T20:11:00Z"/>
                <w:rFonts w:ascii="Arial" w:hAnsi="Arial"/>
                <w:sz w:val="18"/>
                <w:lang w:val="sv-FI"/>
              </w:rPr>
            </w:pPr>
          </w:p>
        </w:tc>
        <w:tc>
          <w:tcPr>
            <w:tcW w:w="99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991" w:author="Endorsed R4-2017389" w:date="2021-01-15T20:11:00Z"/>
                <w:rFonts w:ascii="Arial" w:hAnsi="Arial"/>
                <w:sz w:val="18"/>
                <w:lang w:val="sv-FI"/>
              </w:rPr>
            </w:pPr>
          </w:p>
        </w:tc>
        <w:tc>
          <w:tcPr>
            <w:tcW w:w="850"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992" w:author="Endorsed R4-2017389" w:date="2021-01-15T20:11:00Z"/>
                <w:rFonts w:ascii="Arial" w:hAnsi="Arial"/>
                <w:sz w:val="18"/>
                <w:lang w:val="sv-FI"/>
              </w:rPr>
            </w:pPr>
          </w:p>
        </w:tc>
        <w:tc>
          <w:tcPr>
            <w:tcW w:w="975"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993" w:author="Endorsed R4-2017389" w:date="2021-01-15T20:11:00Z"/>
                <w:rFonts w:ascii="Arial" w:hAnsi="Arial"/>
                <w:sz w:val="18"/>
                <w:lang w:val="sv-FI"/>
              </w:rPr>
            </w:pPr>
          </w:p>
        </w:tc>
        <w:tc>
          <w:tcPr>
            <w:tcW w:w="726"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994" w:author="Endorsed R4-2017389" w:date="2021-01-15T20:11:00Z"/>
                <w:rFonts w:ascii="Arial" w:hAnsi="Arial"/>
                <w:sz w:val="18"/>
                <w:lang w:val="sv-FI"/>
              </w:rPr>
            </w:pPr>
          </w:p>
        </w:tc>
        <w:tc>
          <w:tcPr>
            <w:tcW w:w="786" w:type="dxa"/>
            <w:gridSpan w:val="2"/>
            <w:tcBorders>
              <w:left w:val="single" w:sz="4" w:space="0" w:color="auto"/>
              <w:right w:val="single" w:sz="4" w:space="0" w:color="auto"/>
            </w:tcBorders>
            <w:vAlign w:val="center"/>
          </w:tcPr>
          <w:p w:rsidR="0082707A" w:rsidRPr="00FE2E37" w:rsidRDefault="0082707A" w:rsidP="000D133A">
            <w:pPr>
              <w:keepNext/>
              <w:keepLines/>
              <w:spacing w:after="0"/>
              <w:jc w:val="center"/>
              <w:rPr>
                <w:ins w:id="995" w:author="Endorsed R4-2017389" w:date="2021-01-15T20:11:00Z"/>
                <w:rFonts w:ascii="Arial" w:hAnsi="Arial"/>
                <w:sz w:val="18"/>
                <w:lang w:val="en-US"/>
              </w:rPr>
            </w:pPr>
            <w:ins w:id="996" w:author="Endorsed R4-2017389" w:date="2021-01-15T20:11:00Z">
              <w:r w:rsidRPr="00FE2E37">
                <w:rPr>
                  <w:rFonts w:ascii="Arial" w:hAnsi="Arial"/>
                  <w:sz w:val="18"/>
                  <w:lang w:val="en-US"/>
                </w:rPr>
                <w:t>-116.5</w:t>
              </w:r>
            </w:ins>
          </w:p>
        </w:tc>
        <w:tc>
          <w:tcPr>
            <w:tcW w:w="738" w:type="dxa"/>
            <w:tcBorders>
              <w:left w:val="single" w:sz="4" w:space="0" w:color="auto"/>
              <w:right w:val="single" w:sz="4" w:space="0" w:color="auto"/>
            </w:tcBorders>
            <w:vAlign w:val="center"/>
          </w:tcPr>
          <w:p w:rsidR="0082707A" w:rsidRPr="00FE2E37" w:rsidRDefault="0082707A" w:rsidP="000D133A">
            <w:pPr>
              <w:keepNext/>
              <w:keepLines/>
              <w:spacing w:after="0"/>
              <w:jc w:val="center"/>
              <w:rPr>
                <w:ins w:id="997" w:author="Endorsed R4-2017389" w:date="2021-01-15T20:11:00Z"/>
                <w:rFonts w:ascii="Arial" w:hAnsi="Arial"/>
                <w:sz w:val="18"/>
                <w:lang w:val="en-US"/>
              </w:rPr>
            </w:pPr>
            <w:ins w:id="998" w:author="Endorsed R4-2017389" w:date="2021-01-15T20:11:00Z">
              <w:r w:rsidRPr="00FE2E37">
                <w:rPr>
                  <w:rFonts w:ascii="Arial" w:hAnsi="Arial"/>
                  <w:sz w:val="18"/>
                  <w:lang w:val="en-US"/>
                </w:rPr>
                <w:t>-116.5</w:t>
              </w:r>
            </w:ins>
          </w:p>
        </w:tc>
      </w:tr>
      <w:tr w:rsidR="0082707A" w:rsidRPr="00FE2E37" w:rsidTr="000D133A">
        <w:trPr>
          <w:trHeight w:val="427"/>
          <w:jc w:val="center"/>
          <w:ins w:id="999" w:author="Endorsed R4-2017389" w:date="2021-01-15T20:11:00Z"/>
        </w:trPr>
        <w:tc>
          <w:tcPr>
            <w:tcW w:w="704" w:type="dxa"/>
            <w:vMerge/>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00" w:author="Endorsed R4-2017389" w:date="2021-01-15T20:11: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01" w:author="Endorsed R4-2017389" w:date="2021-01-15T20:11:00Z"/>
                <w:rFonts w:ascii="Arial" w:eastAsia="宋体" w:hAnsi="Arial" w:cs="Arial"/>
                <w:sz w:val="18"/>
                <w:szCs w:val="22"/>
                <w:lang w:val="en-US" w:eastAsia="en-US"/>
              </w:rPr>
            </w:pPr>
          </w:p>
        </w:tc>
        <w:tc>
          <w:tcPr>
            <w:tcW w:w="1745"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02" w:author="Endorsed R4-2017389" w:date="2021-01-15T20:11:00Z"/>
                <w:rFonts w:ascii="Arial" w:eastAsia="宋体" w:hAnsi="Arial" w:cs="Arial"/>
                <w:sz w:val="18"/>
                <w:szCs w:val="22"/>
                <w:lang w:val="sv-SE" w:eastAsia="en-US"/>
              </w:rPr>
            </w:pPr>
            <w:ins w:id="1003" w:author="Endorsed R4-2017389" w:date="2021-01-15T20:11:00Z">
              <w:r w:rsidRPr="00FE2E37">
                <w:rPr>
                  <w:rFonts w:ascii="Arial" w:eastAsia="宋体" w:hAnsi="Arial" w:cs="Arial"/>
                  <w:sz w:val="18"/>
                  <w:szCs w:val="22"/>
                  <w:lang w:val="sv-SE" w:eastAsia="en-US"/>
                </w:rPr>
                <w:t xml:space="preserve">NR_FDD_FR1_E, </w:t>
              </w:r>
            </w:ins>
          </w:p>
          <w:p w:rsidR="0082707A" w:rsidRPr="00FE2E37" w:rsidRDefault="0082707A" w:rsidP="000D133A">
            <w:pPr>
              <w:keepNext/>
              <w:keepLines/>
              <w:overflowPunct/>
              <w:autoSpaceDE/>
              <w:autoSpaceDN/>
              <w:adjustRightInd/>
              <w:spacing w:after="0"/>
              <w:rPr>
                <w:ins w:id="1004" w:author="Endorsed R4-2017389" w:date="2021-01-15T20:11:00Z"/>
                <w:rFonts w:ascii="Arial" w:eastAsia="宋体" w:hAnsi="Arial" w:cs="Arial"/>
                <w:sz w:val="18"/>
                <w:szCs w:val="22"/>
                <w:lang w:val="sv-SE" w:eastAsia="en-US"/>
              </w:rPr>
            </w:pPr>
            <w:ins w:id="1005" w:author="Endorsed R4-2017389" w:date="2021-01-15T20:11:00Z">
              <w:r w:rsidRPr="00FE2E37">
                <w:rPr>
                  <w:rFonts w:ascii="Arial" w:eastAsia="宋体" w:hAnsi="Arial" w:cs="Arial"/>
                  <w:sz w:val="18"/>
                  <w:szCs w:val="22"/>
                  <w:lang w:val="sv-SE" w:eastAsia="en-US"/>
                </w:rPr>
                <w:t>NR_TDD_FR1_E</w:t>
              </w:r>
            </w:ins>
          </w:p>
        </w:tc>
        <w:tc>
          <w:tcPr>
            <w:tcW w:w="723" w:type="dxa"/>
            <w:vMerge/>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006" w:author="Endorsed R4-2017389" w:date="2021-01-15T20:11:00Z"/>
                <w:rFonts w:ascii="Arial" w:hAnsi="Arial"/>
                <w:sz w:val="18"/>
                <w:lang w:val="sv-FI"/>
              </w:rPr>
            </w:pPr>
          </w:p>
        </w:tc>
        <w:tc>
          <w:tcPr>
            <w:tcW w:w="99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007" w:author="Endorsed R4-2017389" w:date="2021-01-15T20:11:00Z"/>
                <w:rFonts w:ascii="Arial" w:hAnsi="Arial"/>
                <w:sz w:val="18"/>
                <w:lang w:val="sv-FI"/>
              </w:rPr>
            </w:pPr>
          </w:p>
        </w:tc>
        <w:tc>
          <w:tcPr>
            <w:tcW w:w="850"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008" w:author="Endorsed R4-2017389" w:date="2021-01-15T20:11:00Z"/>
                <w:rFonts w:ascii="Arial" w:hAnsi="Arial"/>
                <w:sz w:val="18"/>
                <w:lang w:val="sv-FI"/>
              </w:rPr>
            </w:pPr>
          </w:p>
        </w:tc>
        <w:tc>
          <w:tcPr>
            <w:tcW w:w="975"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009" w:author="Endorsed R4-2017389" w:date="2021-01-15T20:11:00Z"/>
                <w:rFonts w:ascii="Arial" w:hAnsi="Arial"/>
                <w:sz w:val="18"/>
                <w:lang w:val="sv-FI"/>
              </w:rPr>
            </w:pPr>
          </w:p>
        </w:tc>
        <w:tc>
          <w:tcPr>
            <w:tcW w:w="726"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010" w:author="Endorsed R4-2017389" w:date="2021-01-15T20:11:00Z"/>
                <w:rFonts w:ascii="Arial" w:hAnsi="Arial"/>
                <w:sz w:val="18"/>
                <w:lang w:val="sv-FI"/>
              </w:rPr>
            </w:pPr>
          </w:p>
        </w:tc>
        <w:tc>
          <w:tcPr>
            <w:tcW w:w="786" w:type="dxa"/>
            <w:gridSpan w:val="2"/>
            <w:tcBorders>
              <w:left w:val="single" w:sz="4" w:space="0" w:color="auto"/>
              <w:right w:val="single" w:sz="4" w:space="0" w:color="auto"/>
            </w:tcBorders>
            <w:vAlign w:val="center"/>
          </w:tcPr>
          <w:p w:rsidR="0082707A" w:rsidRPr="00FE2E37" w:rsidRDefault="0082707A" w:rsidP="000D133A">
            <w:pPr>
              <w:keepNext/>
              <w:keepLines/>
              <w:spacing w:after="0"/>
              <w:jc w:val="center"/>
              <w:rPr>
                <w:ins w:id="1011" w:author="Endorsed R4-2017389" w:date="2021-01-15T20:11:00Z"/>
                <w:rFonts w:ascii="Arial" w:hAnsi="Arial"/>
                <w:sz w:val="18"/>
                <w:lang w:val="en-US"/>
              </w:rPr>
            </w:pPr>
            <w:ins w:id="1012" w:author="Endorsed R4-2017389" w:date="2021-01-15T20:11:00Z">
              <w:r w:rsidRPr="00FE2E37">
                <w:rPr>
                  <w:rFonts w:ascii="Arial" w:hAnsi="Arial"/>
                  <w:sz w:val="18"/>
                  <w:lang w:val="en-US"/>
                </w:rPr>
                <w:t>-116</w:t>
              </w:r>
            </w:ins>
          </w:p>
        </w:tc>
        <w:tc>
          <w:tcPr>
            <w:tcW w:w="738" w:type="dxa"/>
            <w:tcBorders>
              <w:left w:val="single" w:sz="4" w:space="0" w:color="auto"/>
              <w:right w:val="single" w:sz="4" w:space="0" w:color="auto"/>
            </w:tcBorders>
            <w:vAlign w:val="center"/>
          </w:tcPr>
          <w:p w:rsidR="0082707A" w:rsidRPr="00FE2E37" w:rsidRDefault="0082707A" w:rsidP="000D133A">
            <w:pPr>
              <w:keepNext/>
              <w:keepLines/>
              <w:spacing w:after="0"/>
              <w:jc w:val="center"/>
              <w:rPr>
                <w:ins w:id="1013" w:author="Endorsed R4-2017389" w:date="2021-01-15T20:11:00Z"/>
                <w:rFonts w:ascii="Arial" w:hAnsi="Arial"/>
                <w:sz w:val="18"/>
                <w:lang w:val="en-US"/>
              </w:rPr>
            </w:pPr>
            <w:ins w:id="1014" w:author="Endorsed R4-2017389" w:date="2021-01-15T20:11:00Z">
              <w:r w:rsidRPr="00FE2E37">
                <w:rPr>
                  <w:rFonts w:ascii="Arial" w:hAnsi="Arial"/>
                  <w:sz w:val="18"/>
                  <w:lang w:val="en-US"/>
                </w:rPr>
                <w:t>-116</w:t>
              </w:r>
            </w:ins>
          </w:p>
        </w:tc>
      </w:tr>
      <w:tr w:rsidR="0082707A" w:rsidRPr="00FE2E37" w:rsidTr="000D133A">
        <w:trPr>
          <w:trHeight w:val="105"/>
          <w:jc w:val="center"/>
          <w:ins w:id="1015" w:author="Endorsed R4-2017389" w:date="2021-01-15T20:11:00Z"/>
        </w:trPr>
        <w:tc>
          <w:tcPr>
            <w:tcW w:w="704" w:type="dxa"/>
            <w:vMerge/>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16" w:author="Endorsed R4-2017389" w:date="2021-01-15T20:11: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17" w:author="Endorsed R4-2017389" w:date="2021-01-15T20:11: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18" w:author="Endorsed R4-2017389" w:date="2021-01-15T20:11:00Z"/>
                <w:rFonts w:ascii="Arial" w:eastAsia="宋体" w:hAnsi="Arial" w:cs="Arial"/>
                <w:sz w:val="18"/>
                <w:szCs w:val="22"/>
                <w:lang w:val="sv-SE" w:eastAsia="en-US"/>
              </w:rPr>
            </w:pPr>
            <w:ins w:id="1019" w:author="Endorsed R4-2017389" w:date="2021-01-15T20:11:00Z">
              <w:r w:rsidRPr="00FE2E37">
                <w:rPr>
                  <w:rFonts w:ascii="Arial" w:eastAsia="宋体" w:hAnsi="Arial" w:cs="Arial"/>
                  <w:sz w:val="18"/>
                  <w:szCs w:val="22"/>
                  <w:lang w:val="sv-SE" w:eastAsia="en-US"/>
                </w:rPr>
                <w:t>NR_FDD_FR1_F</w:t>
              </w:r>
            </w:ins>
          </w:p>
        </w:tc>
        <w:tc>
          <w:tcPr>
            <w:tcW w:w="723" w:type="dxa"/>
            <w:vMerge/>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020" w:author="Endorsed R4-2017389" w:date="2021-01-15T20:11:00Z"/>
                <w:rFonts w:ascii="Arial" w:hAnsi="Arial"/>
                <w:sz w:val="18"/>
                <w:lang w:val="en-US"/>
              </w:rPr>
            </w:pPr>
          </w:p>
        </w:tc>
        <w:tc>
          <w:tcPr>
            <w:tcW w:w="99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021" w:author="Endorsed R4-2017389" w:date="2021-01-15T20:11:00Z"/>
                <w:rFonts w:ascii="Arial" w:hAnsi="Arial"/>
                <w:sz w:val="18"/>
                <w:lang w:val="en-US"/>
              </w:rPr>
            </w:pPr>
          </w:p>
        </w:tc>
        <w:tc>
          <w:tcPr>
            <w:tcW w:w="850"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022" w:author="Endorsed R4-2017389" w:date="2021-01-15T20:11:00Z"/>
                <w:rFonts w:ascii="Arial" w:hAnsi="Arial"/>
                <w:sz w:val="18"/>
                <w:lang w:val="en-US"/>
              </w:rPr>
            </w:pPr>
          </w:p>
        </w:tc>
        <w:tc>
          <w:tcPr>
            <w:tcW w:w="975"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023" w:author="Endorsed R4-2017389" w:date="2021-01-15T20:11:00Z"/>
                <w:rFonts w:ascii="Arial" w:hAnsi="Arial"/>
                <w:sz w:val="18"/>
                <w:lang w:val="en-US"/>
              </w:rPr>
            </w:pPr>
          </w:p>
        </w:tc>
        <w:tc>
          <w:tcPr>
            <w:tcW w:w="726"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024" w:author="Endorsed R4-2017389" w:date="2021-01-15T20:11:00Z"/>
                <w:rFonts w:ascii="Arial" w:hAnsi="Arial"/>
                <w:sz w:val="18"/>
                <w:lang w:val="en-US"/>
              </w:rPr>
            </w:pPr>
          </w:p>
        </w:tc>
        <w:tc>
          <w:tcPr>
            <w:tcW w:w="786" w:type="dxa"/>
            <w:gridSpan w:val="2"/>
            <w:tcBorders>
              <w:left w:val="single" w:sz="4" w:space="0" w:color="auto"/>
              <w:right w:val="single" w:sz="4" w:space="0" w:color="auto"/>
            </w:tcBorders>
            <w:vAlign w:val="center"/>
          </w:tcPr>
          <w:p w:rsidR="0082707A" w:rsidRPr="00FE2E37" w:rsidRDefault="0082707A" w:rsidP="000D133A">
            <w:pPr>
              <w:keepNext/>
              <w:keepLines/>
              <w:spacing w:after="0"/>
              <w:jc w:val="center"/>
              <w:rPr>
                <w:ins w:id="1025" w:author="Endorsed R4-2017389" w:date="2021-01-15T20:11:00Z"/>
                <w:rFonts w:ascii="Arial" w:hAnsi="Arial"/>
                <w:sz w:val="18"/>
                <w:lang w:val="en-US"/>
              </w:rPr>
            </w:pPr>
            <w:ins w:id="1026" w:author="Endorsed R4-2017389" w:date="2021-01-15T20:11:00Z">
              <w:r w:rsidRPr="00FE2E37">
                <w:rPr>
                  <w:rFonts w:ascii="Arial" w:hAnsi="Arial"/>
                  <w:sz w:val="18"/>
                  <w:lang w:val="en-US"/>
                </w:rPr>
                <w:t>-115.5</w:t>
              </w:r>
            </w:ins>
          </w:p>
        </w:tc>
        <w:tc>
          <w:tcPr>
            <w:tcW w:w="738" w:type="dxa"/>
            <w:tcBorders>
              <w:left w:val="single" w:sz="4" w:space="0" w:color="auto"/>
              <w:right w:val="single" w:sz="4" w:space="0" w:color="auto"/>
            </w:tcBorders>
            <w:vAlign w:val="center"/>
          </w:tcPr>
          <w:p w:rsidR="0082707A" w:rsidRPr="00FE2E37" w:rsidRDefault="0082707A" w:rsidP="000D133A">
            <w:pPr>
              <w:keepNext/>
              <w:keepLines/>
              <w:spacing w:after="0"/>
              <w:jc w:val="center"/>
              <w:rPr>
                <w:ins w:id="1027" w:author="Endorsed R4-2017389" w:date="2021-01-15T20:11:00Z"/>
                <w:rFonts w:ascii="Arial" w:hAnsi="Arial"/>
                <w:sz w:val="18"/>
                <w:lang w:val="en-US"/>
              </w:rPr>
            </w:pPr>
            <w:ins w:id="1028" w:author="Endorsed R4-2017389" w:date="2021-01-15T20:11:00Z">
              <w:r w:rsidRPr="00FE2E37">
                <w:rPr>
                  <w:rFonts w:ascii="Arial" w:hAnsi="Arial"/>
                  <w:sz w:val="18"/>
                  <w:lang w:val="en-US"/>
                </w:rPr>
                <w:t>-115.5</w:t>
              </w:r>
            </w:ins>
          </w:p>
        </w:tc>
      </w:tr>
      <w:tr w:rsidR="0082707A" w:rsidRPr="00FE2E37" w:rsidTr="000D133A">
        <w:trPr>
          <w:trHeight w:val="105"/>
          <w:jc w:val="center"/>
          <w:ins w:id="1029" w:author="Endorsed R4-2017389" w:date="2021-01-15T20:11:00Z"/>
        </w:trPr>
        <w:tc>
          <w:tcPr>
            <w:tcW w:w="704" w:type="dxa"/>
            <w:vMerge/>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30" w:author="Endorsed R4-2017389" w:date="2021-01-15T20:11:00Z"/>
                <w:rFonts w:ascii="Arial" w:eastAsia="宋体" w:hAnsi="Arial" w:cs="Arial"/>
                <w:sz w:val="18"/>
                <w:szCs w:val="22"/>
                <w:lang w:val="en-US" w:eastAsia="en-US"/>
              </w:rPr>
            </w:pPr>
          </w:p>
        </w:tc>
        <w:tc>
          <w:tcPr>
            <w:tcW w:w="792"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31" w:author="Endorsed R4-2017389" w:date="2021-01-15T20:11: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32" w:author="Endorsed R4-2017389" w:date="2021-01-15T20:11:00Z"/>
                <w:rFonts w:ascii="Arial" w:eastAsia="宋体" w:hAnsi="Arial" w:cs="Arial"/>
                <w:sz w:val="18"/>
                <w:szCs w:val="22"/>
                <w:lang w:val="sv-SE" w:eastAsia="en-US"/>
              </w:rPr>
            </w:pPr>
            <w:ins w:id="1033" w:author="Endorsed R4-2017389" w:date="2021-01-15T20:11:00Z">
              <w:r w:rsidRPr="00FE2E37">
                <w:rPr>
                  <w:rFonts w:ascii="Arial" w:eastAsia="宋体" w:hAnsi="Arial" w:cs="Arial"/>
                  <w:sz w:val="18"/>
                  <w:szCs w:val="22"/>
                  <w:lang w:val="sv-SE" w:eastAsia="en-US"/>
                </w:rPr>
                <w:t>NR_FDD_FR1_G</w:t>
              </w:r>
            </w:ins>
          </w:p>
        </w:tc>
        <w:tc>
          <w:tcPr>
            <w:tcW w:w="723" w:type="dxa"/>
            <w:vMerge/>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034" w:author="Endorsed R4-2017389" w:date="2021-01-15T20:11:00Z"/>
                <w:rFonts w:ascii="Arial" w:hAnsi="Arial"/>
                <w:sz w:val="18"/>
                <w:lang w:val="en-US"/>
              </w:rPr>
            </w:pPr>
          </w:p>
        </w:tc>
        <w:tc>
          <w:tcPr>
            <w:tcW w:w="99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035" w:author="Endorsed R4-2017389" w:date="2021-01-15T20:11:00Z"/>
                <w:rFonts w:ascii="Arial" w:hAnsi="Arial"/>
                <w:sz w:val="18"/>
                <w:lang w:val="en-US"/>
              </w:rPr>
            </w:pPr>
          </w:p>
        </w:tc>
        <w:tc>
          <w:tcPr>
            <w:tcW w:w="850"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036" w:author="Endorsed R4-2017389" w:date="2021-01-15T20:11:00Z"/>
                <w:rFonts w:ascii="Arial" w:hAnsi="Arial"/>
                <w:sz w:val="18"/>
                <w:lang w:val="en-US"/>
              </w:rPr>
            </w:pPr>
          </w:p>
        </w:tc>
        <w:tc>
          <w:tcPr>
            <w:tcW w:w="975"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037" w:author="Endorsed R4-2017389" w:date="2021-01-15T20:11:00Z"/>
                <w:rFonts w:ascii="Arial" w:hAnsi="Arial"/>
                <w:sz w:val="18"/>
                <w:lang w:val="en-US"/>
              </w:rPr>
            </w:pPr>
          </w:p>
        </w:tc>
        <w:tc>
          <w:tcPr>
            <w:tcW w:w="726"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038" w:author="Endorsed R4-2017389" w:date="2021-01-15T20:11:00Z"/>
                <w:rFonts w:ascii="Arial" w:hAnsi="Arial"/>
                <w:sz w:val="18"/>
                <w:lang w:val="en-US"/>
              </w:rPr>
            </w:pPr>
          </w:p>
        </w:tc>
        <w:tc>
          <w:tcPr>
            <w:tcW w:w="786" w:type="dxa"/>
            <w:gridSpan w:val="2"/>
            <w:tcBorders>
              <w:left w:val="single" w:sz="4" w:space="0" w:color="auto"/>
              <w:right w:val="single" w:sz="4" w:space="0" w:color="auto"/>
            </w:tcBorders>
            <w:vAlign w:val="center"/>
          </w:tcPr>
          <w:p w:rsidR="0082707A" w:rsidRPr="00FE2E37" w:rsidRDefault="0082707A" w:rsidP="000D133A">
            <w:pPr>
              <w:keepNext/>
              <w:keepLines/>
              <w:spacing w:after="0"/>
              <w:jc w:val="center"/>
              <w:rPr>
                <w:ins w:id="1039" w:author="Endorsed R4-2017389" w:date="2021-01-15T20:11:00Z"/>
                <w:rFonts w:ascii="Arial" w:hAnsi="Arial"/>
                <w:sz w:val="18"/>
                <w:lang w:val="en-US"/>
              </w:rPr>
            </w:pPr>
            <w:ins w:id="1040" w:author="Endorsed R4-2017389" w:date="2021-01-15T20:11:00Z">
              <w:r w:rsidRPr="00FE2E37">
                <w:rPr>
                  <w:rFonts w:ascii="Arial" w:hAnsi="Arial"/>
                  <w:sz w:val="18"/>
                  <w:lang w:val="en-US"/>
                </w:rPr>
                <w:t>-115</w:t>
              </w:r>
            </w:ins>
          </w:p>
        </w:tc>
        <w:tc>
          <w:tcPr>
            <w:tcW w:w="738" w:type="dxa"/>
            <w:tcBorders>
              <w:left w:val="single" w:sz="4" w:space="0" w:color="auto"/>
              <w:right w:val="single" w:sz="4" w:space="0" w:color="auto"/>
            </w:tcBorders>
            <w:vAlign w:val="center"/>
          </w:tcPr>
          <w:p w:rsidR="0082707A" w:rsidRPr="00FE2E37" w:rsidRDefault="0082707A" w:rsidP="000D133A">
            <w:pPr>
              <w:keepNext/>
              <w:keepLines/>
              <w:spacing w:after="0"/>
              <w:jc w:val="center"/>
              <w:rPr>
                <w:ins w:id="1041" w:author="Endorsed R4-2017389" w:date="2021-01-15T20:11:00Z"/>
                <w:rFonts w:ascii="Arial" w:hAnsi="Arial"/>
                <w:sz w:val="18"/>
                <w:lang w:val="en-US"/>
              </w:rPr>
            </w:pPr>
            <w:ins w:id="1042" w:author="Endorsed R4-2017389" w:date="2021-01-15T20:11:00Z">
              <w:r w:rsidRPr="00FE2E37">
                <w:rPr>
                  <w:rFonts w:ascii="Arial" w:hAnsi="Arial"/>
                  <w:sz w:val="18"/>
                  <w:lang w:val="en-US"/>
                </w:rPr>
                <w:t>-115</w:t>
              </w:r>
            </w:ins>
          </w:p>
        </w:tc>
      </w:tr>
      <w:tr w:rsidR="0082707A" w:rsidRPr="00FE2E37" w:rsidTr="000D133A">
        <w:trPr>
          <w:trHeight w:val="90"/>
          <w:jc w:val="center"/>
          <w:ins w:id="1043" w:author="Endorsed R4-2017389" w:date="2021-01-15T20:11:00Z"/>
        </w:trPr>
        <w:tc>
          <w:tcPr>
            <w:tcW w:w="704" w:type="dxa"/>
            <w:vMerge/>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44" w:author="Endorsed R4-2017389" w:date="2021-01-15T20:11:00Z"/>
                <w:rFonts w:ascii="Arial" w:eastAsia="宋体" w:hAnsi="Arial" w:cs="Arial"/>
                <w:sz w:val="18"/>
                <w:szCs w:val="22"/>
                <w:lang w:val="en-US" w:eastAsia="en-US"/>
              </w:rPr>
            </w:pPr>
          </w:p>
        </w:tc>
        <w:tc>
          <w:tcPr>
            <w:tcW w:w="792"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45" w:author="Endorsed R4-2017389" w:date="2021-01-15T20:11:00Z"/>
                <w:rFonts w:ascii="Arial" w:eastAsia="宋体" w:hAnsi="Arial" w:cs="Arial"/>
                <w:sz w:val="18"/>
                <w:szCs w:val="22"/>
                <w:lang w:val="en-US" w:eastAsia="en-US"/>
              </w:rPr>
            </w:pPr>
          </w:p>
        </w:tc>
        <w:tc>
          <w:tcPr>
            <w:tcW w:w="1745"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46" w:author="Endorsed R4-2017389" w:date="2021-01-15T20:11:00Z"/>
                <w:rFonts w:ascii="Arial" w:eastAsia="宋体" w:hAnsi="Arial" w:cs="Arial"/>
                <w:sz w:val="18"/>
                <w:szCs w:val="22"/>
                <w:lang w:val="sv-SE" w:eastAsia="en-US"/>
              </w:rPr>
            </w:pPr>
            <w:ins w:id="1047" w:author="Endorsed R4-2017389" w:date="2021-01-15T20:11:00Z">
              <w:r w:rsidRPr="00FE2E37">
                <w:rPr>
                  <w:rFonts w:ascii="Arial" w:eastAsia="宋体" w:hAnsi="Arial" w:cs="Arial"/>
                  <w:sz w:val="18"/>
                  <w:szCs w:val="22"/>
                  <w:lang w:val="sv-SE" w:eastAsia="en-US"/>
                </w:rPr>
                <w:t>NR_FDD_FR1_H</w:t>
              </w:r>
            </w:ins>
          </w:p>
        </w:tc>
        <w:tc>
          <w:tcPr>
            <w:tcW w:w="723" w:type="dxa"/>
            <w:vMerge/>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048" w:author="Endorsed R4-2017389" w:date="2021-01-15T20:11: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049" w:author="Endorsed R4-2017389" w:date="2021-01-15T20:11:00Z"/>
                <w:rFonts w:ascii="Arial" w:hAnsi="Arial"/>
                <w:sz w:val="18"/>
                <w:lang w:val="en-US"/>
              </w:rPr>
            </w:pPr>
          </w:p>
        </w:tc>
        <w:tc>
          <w:tcPr>
            <w:tcW w:w="850"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050" w:author="Endorsed R4-2017389" w:date="2021-01-15T20:11:00Z"/>
                <w:rFonts w:ascii="Arial" w:hAnsi="Arial"/>
                <w:sz w:val="18"/>
                <w:lang w:val="en-US"/>
              </w:rPr>
            </w:pPr>
          </w:p>
        </w:tc>
        <w:tc>
          <w:tcPr>
            <w:tcW w:w="975" w:type="dxa"/>
            <w:gridSpan w:val="3"/>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051" w:author="Endorsed R4-2017389" w:date="2021-01-15T20:11:00Z"/>
                <w:rFonts w:ascii="Arial" w:hAnsi="Arial"/>
                <w:sz w:val="18"/>
                <w:lang w:val="en-US"/>
              </w:rPr>
            </w:pPr>
          </w:p>
        </w:tc>
        <w:tc>
          <w:tcPr>
            <w:tcW w:w="726"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052" w:author="Endorsed R4-2017389" w:date="2021-01-15T20:11:00Z"/>
                <w:rFonts w:ascii="Arial" w:hAnsi="Arial"/>
                <w:sz w:val="18"/>
                <w:lang w:val="en-US"/>
              </w:rPr>
            </w:pPr>
          </w:p>
        </w:tc>
        <w:tc>
          <w:tcPr>
            <w:tcW w:w="786" w:type="dxa"/>
            <w:gridSpan w:val="2"/>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053" w:author="Endorsed R4-2017389" w:date="2021-01-15T20:11:00Z"/>
                <w:rFonts w:ascii="Arial" w:hAnsi="Arial"/>
                <w:sz w:val="18"/>
                <w:lang w:val="en-US"/>
              </w:rPr>
            </w:pPr>
            <w:ins w:id="1054" w:author="Endorsed R4-2017389" w:date="2021-01-15T20:11:00Z">
              <w:r w:rsidRPr="00FE2E37">
                <w:rPr>
                  <w:rFonts w:ascii="Arial" w:hAnsi="Arial"/>
                  <w:sz w:val="18"/>
                  <w:lang w:val="en-US"/>
                </w:rPr>
                <w:t>-114.5</w:t>
              </w:r>
            </w:ins>
          </w:p>
        </w:tc>
        <w:tc>
          <w:tcPr>
            <w:tcW w:w="738"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055" w:author="Endorsed R4-2017389" w:date="2021-01-15T20:11:00Z"/>
                <w:rFonts w:ascii="Arial" w:hAnsi="Arial"/>
                <w:sz w:val="18"/>
                <w:lang w:val="en-US"/>
              </w:rPr>
            </w:pPr>
            <w:ins w:id="1056" w:author="Endorsed R4-2017389" w:date="2021-01-15T20:11:00Z">
              <w:r w:rsidRPr="00FE2E37">
                <w:rPr>
                  <w:rFonts w:ascii="Arial" w:hAnsi="Arial"/>
                  <w:sz w:val="18"/>
                  <w:lang w:val="en-US"/>
                </w:rPr>
                <w:t>-114.5</w:t>
              </w:r>
            </w:ins>
          </w:p>
        </w:tc>
      </w:tr>
      <w:tr w:rsidR="0082707A" w:rsidRPr="00FE2E37" w:rsidTr="000D133A">
        <w:trPr>
          <w:trHeight w:val="150"/>
          <w:jc w:val="center"/>
          <w:ins w:id="1057"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1058" w:author="Endorsed R4-2017389" w:date="2021-01-15T20:11:00Z"/>
                <w:rFonts w:ascii="Arial" w:eastAsia="宋体" w:hAnsi="Arial" w:cs="Arial"/>
                <w:sz w:val="18"/>
                <w:szCs w:val="22"/>
                <w:lang w:val="en-US" w:eastAsia="en-US"/>
              </w:rPr>
            </w:pPr>
          </w:p>
        </w:tc>
        <w:tc>
          <w:tcPr>
            <w:tcW w:w="816"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59" w:author="Endorsed R4-2017389" w:date="2021-01-15T20:11:00Z"/>
                <w:rFonts w:ascii="Arial" w:eastAsia="宋体" w:hAnsi="Arial" w:cs="Arial"/>
                <w:sz w:val="18"/>
                <w:szCs w:val="22"/>
                <w:lang w:val="en-US" w:eastAsia="en-US"/>
              </w:rPr>
            </w:pPr>
            <w:proofErr w:type="spellStart"/>
            <w:ins w:id="1060"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721" w:type="dxa"/>
            <w:tcBorders>
              <w:top w:val="single" w:sz="4" w:space="0" w:color="auto"/>
              <w:left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1061" w:author="Endorsed R4-2017389" w:date="2021-01-15T20:11:00Z"/>
                <w:rFonts w:ascii="Arial" w:eastAsia="宋体" w:hAnsi="Arial" w:cs="Arial"/>
                <w:sz w:val="18"/>
                <w:szCs w:val="22"/>
                <w:lang w:val="en-US" w:eastAsia="en-US"/>
              </w:rPr>
            </w:pPr>
            <w:ins w:id="1062" w:author="Endorsed R4-2017389" w:date="2021-01-15T20:11: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063" w:author="Endorsed R4-2017389" w:date="2021-01-15T20:11:00Z"/>
                <w:rFonts w:ascii="Arial" w:hAnsi="Arial"/>
                <w:sz w:val="18"/>
                <w:lang w:val="en-US"/>
              </w:rPr>
            </w:pP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064" w:author="Endorsed R4-2017389" w:date="2021-01-15T20:11:00Z"/>
                <w:rFonts w:ascii="Arial" w:hAnsi="Arial"/>
                <w:sz w:val="18"/>
                <w:lang w:val="en-US"/>
              </w:rPr>
            </w:pPr>
            <w:ins w:id="1065" w:author="Endorsed R4-2017389" w:date="2021-01-15T20:11:00Z">
              <w:r w:rsidRPr="00FE2E37">
                <w:rPr>
                  <w:rFonts w:ascii="Arial" w:hAnsi="Arial"/>
                  <w:sz w:val="18"/>
                  <w:lang w:val="en-US"/>
                </w:rPr>
                <w:t>-85</w:t>
              </w:r>
            </w:ins>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066" w:author="Endorsed R4-2017389" w:date="2021-01-15T20:11:00Z"/>
                <w:rFonts w:ascii="Arial" w:hAnsi="Arial"/>
                <w:sz w:val="18"/>
                <w:lang w:val="en-US"/>
              </w:rPr>
            </w:pPr>
            <w:ins w:id="1067" w:author="Endorsed R4-2017389" w:date="2021-01-15T20:11:00Z">
              <w:r w:rsidRPr="00FE2E37">
                <w:rPr>
                  <w:rFonts w:ascii="Arial" w:hAnsi="Arial"/>
                  <w:sz w:val="18"/>
                  <w:lang w:val="en-US"/>
                </w:rPr>
                <w:t>-85</w:t>
              </w:r>
            </w:ins>
          </w:p>
        </w:tc>
        <w:tc>
          <w:tcPr>
            <w:tcW w:w="975"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068" w:author="Endorsed R4-2017389" w:date="2021-01-15T20:11:00Z"/>
                <w:rFonts w:ascii="Arial" w:hAnsi="Arial"/>
                <w:sz w:val="18"/>
                <w:lang w:val="en-US"/>
              </w:rPr>
            </w:pPr>
            <w:ins w:id="1069" w:author="Endorsed R4-2017389" w:date="2021-01-15T20:11:00Z">
              <w:r w:rsidRPr="00FE2E37">
                <w:rPr>
                  <w:rFonts w:ascii="Arial" w:hAnsi="Arial"/>
                  <w:sz w:val="18"/>
                  <w:lang w:val="en-US"/>
                </w:rPr>
                <w:t>-</w:t>
              </w:r>
            </w:ins>
          </w:p>
        </w:tc>
        <w:tc>
          <w:tcPr>
            <w:tcW w:w="726"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070" w:author="Endorsed R4-2017389" w:date="2021-01-15T20:11:00Z"/>
                <w:rFonts w:ascii="Arial" w:hAnsi="Arial"/>
                <w:sz w:val="18"/>
                <w:lang w:val="en-US"/>
              </w:rPr>
            </w:pPr>
            <w:ins w:id="1071" w:author="Endorsed R4-2017389" w:date="2021-01-15T20:11:00Z">
              <w:r w:rsidRPr="00FE2E37">
                <w:rPr>
                  <w:rFonts w:ascii="Arial" w:hAnsi="Arial"/>
                  <w:sz w:val="18"/>
                  <w:lang w:val="en-US"/>
                </w:rPr>
                <w:t>-</w:t>
              </w:r>
            </w:ins>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072" w:author="Endorsed R4-2017389" w:date="2021-01-15T20:11:00Z"/>
                <w:rFonts w:ascii="Arial" w:hAnsi="Arial"/>
                <w:sz w:val="16"/>
                <w:lang w:val="en-US"/>
              </w:rPr>
            </w:pPr>
            <w:ins w:id="1073" w:author="Endorsed R4-2017389" w:date="2021-01-15T20:11:00Z">
              <w:r w:rsidRPr="00FE2E37">
                <w:rPr>
                  <w:rFonts w:ascii="Arial" w:hAnsi="Arial"/>
                  <w:sz w:val="18"/>
                  <w:lang w:val="en-US"/>
                </w:rPr>
                <w:t>-115</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074" w:author="Endorsed R4-2017389" w:date="2021-01-15T20:11:00Z"/>
                <w:rFonts w:ascii="Arial" w:hAnsi="Arial"/>
                <w:sz w:val="16"/>
                <w:lang w:val="en-US"/>
              </w:rPr>
            </w:pPr>
            <w:ins w:id="1075" w:author="Endorsed R4-2017389" w:date="2021-01-15T20:11:00Z">
              <w:r w:rsidRPr="00FE2E37">
                <w:rPr>
                  <w:rFonts w:ascii="Arial" w:hAnsi="Arial"/>
                  <w:sz w:val="18"/>
                  <w:lang w:val="en-US"/>
                </w:rPr>
                <w:t>-115</w:t>
              </w:r>
            </w:ins>
          </w:p>
        </w:tc>
      </w:tr>
      <w:tr w:rsidR="0082707A" w:rsidRPr="00FE2E37" w:rsidTr="000D133A">
        <w:trPr>
          <w:trHeight w:val="150"/>
          <w:jc w:val="center"/>
          <w:ins w:id="1076"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1077"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78"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79" w:author="Endorsed R4-2017389" w:date="2021-01-15T20:11:00Z"/>
                <w:rFonts w:ascii="Arial" w:eastAsia="宋体" w:hAnsi="Arial" w:cs="Arial"/>
                <w:sz w:val="18"/>
                <w:szCs w:val="22"/>
                <w:lang w:val="en-US" w:eastAsia="en-US"/>
              </w:rPr>
            </w:pPr>
            <w:ins w:id="1080" w:author="Endorsed R4-2017389" w:date="2021-01-15T20:11: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081" w:author="Endorsed R4-2017389" w:date="2021-01-15T20:11: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082" w:author="Endorsed R4-2017389" w:date="2021-01-15T20:11: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083" w:author="Endorsed R4-2017389" w:date="2021-01-15T20:11: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084" w:author="Endorsed R4-2017389" w:date="2021-01-15T20:11: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085" w:author="Endorsed R4-2017389" w:date="2021-01-15T20:11: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086" w:author="Endorsed R4-2017389" w:date="2021-01-15T20:11:00Z"/>
                <w:rFonts w:ascii="Arial" w:hAnsi="Arial"/>
                <w:sz w:val="16"/>
                <w:lang w:val="en-US"/>
              </w:rPr>
            </w:pPr>
            <w:ins w:id="1087" w:author="Endorsed R4-2017389" w:date="2021-01-15T20:11:00Z">
              <w:r w:rsidRPr="00FE2E37">
                <w:rPr>
                  <w:rFonts w:ascii="Arial" w:hAnsi="Arial"/>
                  <w:sz w:val="18"/>
                  <w:lang w:val="en-US"/>
                </w:rPr>
                <w:t>-114.5</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088" w:author="Endorsed R4-2017389" w:date="2021-01-15T20:11:00Z"/>
                <w:rFonts w:ascii="Arial" w:hAnsi="Arial"/>
                <w:sz w:val="16"/>
                <w:lang w:val="en-US"/>
              </w:rPr>
            </w:pPr>
            <w:ins w:id="1089" w:author="Endorsed R4-2017389" w:date="2021-01-15T20:11:00Z">
              <w:r w:rsidRPr="00FE2E37">
                <w:rPr>
                  <w:rFonts w:ascii="Arial" w:hAnsi="Arial"/>
                  <w:sz w:val="18"/>
                  <w:lang w:val="en-US"/>
                </w:rPr>
                <w:t>-114.5</w:t>
              </w:r>
            </w:ins>
          </w:p>
        </w:tc>
      </w:tr>
      <w:tr w:rsidR="0082707A" w:rsidRPr="00FE2E37" w:rsidTr="000D133A">
        <w:trPr>
          <w:trHeight w:val="150"/>
          <w:jc w:val="center"/>
          <w:ins w:id="1090"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1091"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92"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093" w:author="Endorsed R4-2017389" w:date="2021-01-15T20:11:00Z"/>
                <w:rFonts w:ascii="Arial" w:eastAsia="宋体" w:hAnsi="Arial" w:cs="Arial"/>
                <w:sz w:val="18"/>
                <w:szCs w:val="22"/>
                <w:lang w:val="en-US" w:eastAsia="en-US"/>
              </w:rPr>
            </w:pPr>
            <w:ins w:id="1094" w:author="Endorsed R4-2017389" w:date="2021-01-15T20:11: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095" w:author="Endorsed R4-2017389" w:date="2021-01-15T20:11: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096" w:author="Endorsed R4-2017389" w:date="2021-01-15T20:11: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097" w:author="Endorsed R4-2017389" w:date="2021-01-15T20:11: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098" w:author="Endorsed R4-2017389" w:date="2021-01-15T20:11: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099" w:author="Endorsed R4-2017389" w:date="2021-01-15T20:11: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00" w:author="Endorsed R4-2017389" w:date="2021-01-15T20:11:00Z"/>
                <w:rFonts w:ascii="Arial" w:hAnsi="Arial"/>
                <w:sz w:val="16"/>
                <w:lang w:val="en-US"/>
              </w:rPr>
            </w:pPr>
            <w:ins w:id="1101" w:author="Endorsed R4-2017389" w:date="2021-01-15T20:11:00Z">
              <w:r w:rsidRPr="00FE2E37">
                <w:rPr>
                  <w:rFonts w:ascii="Arial" w:hAnsi="Arial"/>
                  <w:sz w:val="18"/>
                  <w:lang w:val="en-US"/>
                </w:rPr>
                <w:t>-114</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02" w:author="Endorsed R4-2017389" w:date="2021-01-15T20:11:00Z"/>
                <w:rFonts w:ascii="Arial" w:hAnsi="Arial"/>
                <w:sz w:val="16"/>
                <w:lang w:val="en-US"/>
              </w:rPr>
            </w:pPr>
            <w:ins w:id="1103" w:author="Endorsed R4-2017389" w:date="2021-01-15T20:11:00Z">
              <w:r w:rsidRPr="00FE2E37">
                <w:rPr>
                  <w:rFonts w:ascii="Arial" w:hAnsi="Arial"/>
                  <w:sz w:val="18"/>
                  <w:lang w:val="en-US"/>
                </w:rPr>
                <w:t>-114</w:t>
              </w:r>
            </w:ins>
          </w:p>
        </w:tc>
      </w:tr>
      <w:tr w:rsidR="0082707A" w:rsidRPr="00FE2E37" w:rsidTr="000D133A">
        <w:trPr>
          <w:trHeight w:val="150"/>
          <w:jc w:val="center"/>
          <w:ins w:id="1104"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1105"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106"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107" w:author="Endorsed R4-2017389" w:date="2021-01-15T20:11:00Z"/>
                <w:rFonts w:ascii="Arial" w:eastAsia="宋体" w:hAnsi="Arial" w:cs="Arial"/>
                <w:sz w:val="18"/>
                <w:szCs w:val="22"/>
                <w:lang w:val="sv-FI" w:eastAsia="en-US"/>
              </w:rPr>
            </w:pPr>
            <w:ins w:id="1108" w:author="Endorsed R4-2017389" w:date="2021-01-15T20:11: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109" w:author="Endorsed R4-2017389" w:date="2021-01-15T20:11:00Z"/>
                <w:rFonts w:ascii="Arial" w:eastAsia="Calibri" w:hAnsi="Arial"/>
                <w:sz w:val="18"/>
                <w:szCs w:val="22"/>
                <w:lang w:val="sv-F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10" w:author="Endorsed R4-2017389" w:date="2021-01-15T20:11:00Z"/>
                <w:rFonts w:ascii="Arial" w:eastAsia="Calibri" w:hAnsi="Arial"/>
                <w:sz w:val="18"/>
                <w:szCs w:val="22"/>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11" w:author="Endorsed R4-2017389" w:date="2021-01-15T20:11:00Z"/>
                <w:rFonts w:ascii="Arial" w:eastAsia="Calibri" w:hAnsi="Arial"/>
                <w:sz w:val="18"/>
                <w:szCs w:val="22"/>
                <w:lang w:val="sv-FI"/>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12" w:author="Endorsed R4-2017389" w:date="2021-01-15T20:11:00Z"/>
                <w:rFonts w:ascii="Arial" w:eastAsia="Calibri" w:hAnsi="Arial"/>
                <w:sz w:val="18"/>
                <w:szCs w:val="22"/>
                <w:lang w:val="sv-FI"/>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13" w:author="Endorsed R4-2017389" w:date="2021-01-15T20:11:00Z"/>
                <w:rFonts w:ascii="Arial" w:eastAsia="Calibri" w:hAnsi="Arial"/>
                <w:sz w:val="18"/>
                <w:szCs w:val="22"/>
                <w:lang w:val="sv-FI"/>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14" w:author="Endorsed R4-2017389" w:date="2021-01-15T20:11:00Z"/>
                <w:rFonts w:ascii="Arial" w:hAnsi="Arial"/>
                <w:sz w:val="16"/>
                <w:lang w:val="en-US"/>
              </w:rPr>
            </w:pPr>
            <w:ins w:id="1115" w:author="Endorsed R4-2017389" w:date="2021-01-15T20:11:00Z">
              <w:r w:rsidRPr="00FE2E37">
                <w:rPr>
                  <w:rFonts w:ascii="Arial" w:hAnsi="Arial"/>
                  <w:sz w:val="18"/>
                  <w:lang w:val="en-US"/>
                </w:rPr>
                <w:t>-113.5</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16" w:author="Endorsed R4-2017389" w:date="2021-01-15T20:11:00Z"/>
                <w:rFonts w:ascii="Arial" w:hAnsi="Arial"/>
                <w:sz w:val="16"/>
                <w:lang w:val="en-US"/>
              </w:rPr>
            </w:pPr>
            <w:ins w:id="1117" w:author="Endorsed R4-2017389" w:date="2021-01-15T20:11:00Z">
              <w:r w:rsidRPr="00FE2E37">
                <w:rPr>
                  <w:rFonts w:ascii="Arial" w:hAnsi="Arial"/>
                  <w:sz w:val="18"/>
                  <w:lang w:val="en-US"/>
                </w:rPr>
                <w:t>-113.5</w:t>
              </w:r>
            </w:ins>
          </w:p>
        </w:tc>
      </w:tr>
      <w:tr w:rsidR="0082707A" w:rsidRPr="00FE2E37" w:rsidTr="000D133A">
        <w:trPr>
          <w:trHeight w:val="150"/>
          <w:jc w:val="center"/>
          <w:ins w:id="1118"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1119"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120"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121" w:author="Endorsed R4-2017389" w:date="2021-01-15T20:11:00Z"/>
                <w:rFonts w:ascii="Arial" w:eastAsia="宋体" w:hAnsi="Arial" w:cs="Arial"/>
                <w:sz w:val="18"/>
                <w:szCs w:val="22"/>
                <w:lang w:val="sv-FI" w:eastAsia="en-US"/>
              </w:rPr>
            </w:pPr>
            <w:ins w:id="1122" w:author="Endorsed R4-2017389" w:date="2021-01-15T20:11: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123" w:author="Endorsed R4-2017389" w:date="2021-01-15T20:11:00Z"/>
                <w:rFonts w:ascii="Arial" w:eastAsia="Calibri" w:hAnsi="Arial"/>
                <w:sz w:val="18"/>
                <w:szCs w:val="22"/>
                <w:lang w:val="sv-FI"/>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24" w:author="Endorsed R4-2017389" w:date="2021-01-15T20:11:00Z"/>
                <w:rFonts w:ascii="Arial" w:eastAsia="Calibri" w:hAnsi="Arial"/>
                <w:sz w:val="18"/>
                <w:szCs w:val="22"/>
                <w:lang w:val="sv-FI"/>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25" w:author="Endorsed R4-2017389" w:date="2021-01-15T20:11:00Z"/>
                <w:rFonts w:ascii="Arial" w:eastAsia="Calibri" w:hAnsi="Arial"/>
                <w:sz w:val="18"/>
                <w:szCs w:val="22"/>
                <w:lang w:val="sv-FI"/>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26" w:author="Endorsed R4-2017389" w:date="2021-01-15T20:11:00Z"/>
                <w:rFonts w:ascii="Arial" w:eastAsia="Calibri" w:hAnsi="Arial"/>
                <w:sz w:val="18"/>
                <w:szCs w:val="22"/>
                <w:lang w:val="sv-FI"/>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27" w:author="Endorsed R4-2017389" w:date="2021-01-15T20:11:00Z"/>
                <w:rFonts w:ascii="Arial" w:eastAsia="Calibri" w:hAnsi="Arial"/>
                <w:sz w:val="18"/>
                <w:szCs w:val="22"/>
                <w:lang w:val="sv-FI"/>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28" w:author="Endorsed R4-2017389" w:date="2021-01-15T20:11:00Z"/>
                <w:rFonts w:ascii="Arial" w:hAnsi="Arial"/>
                <w:sz w:val="16"/>
                <w:lang w:val="en-US"/>
              </w:rPr>
            </w:pPr>
            <w:ins w:id="1129" w:author="Endorsed R4-2017389" w:date="2021-01-15T20:11:00Z">
              <w:r w:rsidRPr="00FE2E37">
                <w:rPr>
                  <w:rFonts w:ascii="Arial" w:hAnsi="Arial"/>
                  <w:sz w:val="18"/>
                  <w:lang w:val="en-US"/>
                </w:rPr>
                <w:t>-113</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30" w:author="Endorsed R4-2017389" w:date="2021-01-15T20:11:00Z"/>
                <w:rFonts w:ascii="Arial" w:hAnsi="Arial"/>
                <w:sz w:val="16"/>
                <w:lang w:val="en-US"/>
              </w:rPr>
            </w:pPr>
            <w:ins w:id="1131" w:author="Endorsed R4-2017389" w:date="2021-01-15T20:11:00Z">
              <w:r w:rsidRPr="00FE2E37">
                <w:rPr>
                  <w:rFonts w:ascii="Arial" w:hAnsi="Arial"/>
                  <w:sz w:val="18"/>
                  <w:lang w:val="en-US"/>
                </w:rPr>
                <w:t>-113</w:t>
              </w:r>
            </w:ins>
          </w:p>
        </w:tc>
      </w:tr>
      <w:tr w:rsidR="0082707A" w:rsidRPr="00FE2E37" w:rsidTr="000D133A">
        <w:trPr>
          <w:trHeight w:val="150"/>
          <w:jc w:val="center"/>
          <w:ins w:id="1132"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133"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134"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135" w:author="Endorsed R4-2017389" w:date="2021-01-15T20:11:00Z"/>
                <w:rFonts w:ascii="Arial" w:eastAsia="宋体" w:hAnsi="Arial" w:cs="Arial"/>
                <w:sz w:val="18"/>
                <w:szCs w:val="22"/>
                <w:lang w:val="sv-SE" w:eastAsia="en-US"/>
              </w:rPr>
            </w:pPr>
            <w:ins w:id="1136" w:author="Endorsed R4-2017389" w:date="2021-01-15T20:11: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137" w:author="Endorsed R4-2017389" w:date="2021-01-15T20:11: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138" w:author="Endorsed R4-2017389" w:date="2021-01-15T20:11: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139" w:author="Endorsed R4-2017389" w:date="2021-01-15T20:11: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140" w:author="Endorsed R4-2017389" w:date="2021-01-15T20:11: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141" w:author="Endorsed R4-2017389" w:date="2021-01-15T20:11: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142" w:author="Endorsed R4-2017389" w:date="2021-01-15T20:11:00Z"/>
                <w:rFonts w:ascii="Arial" w:hAnsi="Arial"/>
                <w:sz w:val="18"/>
                <w:lang w:val="en-US"/>
              </w:rPr>
            </w:pPr>
            <w:ins w:id="1143" w:author="Endorsed R4-2017389" w:date="2021-01-15T20:11:00Z">
              <w:r w:rsidRPr="00FE2E37">
                <w:rPr>
                  <w:rFonts w:ascii="Arial" w:hAnsi="Arial"/>
                  <w:sz w:val="18"/>
                  <w:lang w:val="en-US"/>
                </w:rPr>
                <w:t>-112.5</w:t>
              </w:r>
            </w:ins>
          </w:p>
        </w:tc>
        <w:tc>
          <w:tcPr>
            <w:tcW w:w="73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144" w:author="Endorsed R4-2017389" w:date="2021-01-15T20:11:00Z"/>
                <w:rFonts w:ascii="Arial" w:hAnsi="Arial"/>
                <w:sz w:val="18"/>
                <w:lang w:val="en-US"/>
              </w:rPr>
            </w:pPr>
            <w:ins w:id="1145" w:author="Endorsed R4-2017389" w:date="2021-01-15T20:11:00Z">
              <w:r w:rsidRPr="00FE2E37">
                <w:rPr>
                  <w:rFonts w:ascii="Arial" w:hAnsi="Arial"/>
                  <w:sz w:val="18"/>
                  <w:lang w:val="en-US"/>
                </w:rPr>
                <w:t>-112.5</w:t>
              </w:r>
            </w:ins>
          </w:p>
        </w:tc>
      </w:tr>
      <w:tr w:rsidR="0082707A" w:rsidRPr="00FE2E37" w:rsidTr="000D133A">
        <w:trPr>
          <w:trHeight w:val="150"/>
          <w:jc w:val="center"/>
          <w:ins w:id="1146"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1147"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148"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149" w:author="Endorsed R4-2017389" w:date="2021-01-15T20:11:00Z"/>
                <w:rFonts w:ascii="Arial" w:eastAsia="宋体" w:hAnsi="Arial" w:cs="Arial"/>
                <w:sz w:val="18"/>
                <w:szCs w:val="22"/>
                <w:lang w:val="en-US" w:eastAsia="en-US"/>
              </w:rPr>
            </w:pPr>
            <w:ins w:id="1150" w:author="Endorsed R4-2017389" w:date="2021-01-15T20:11: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151" w:author="Endorsed R4-2017389" w:date="2021-01-15T20:11: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52" w:author="Endorsed R4-2017389" w:date="2021-01-15T20:11: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53" w:author="Endorsed R4-2017389" w:date="2021-01-15T20:11: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54" w:author="Endorsed R4-2017389" w:date="2021-01-15T20:11: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55" w:author="Endorsed R4-2017389" w:date="2021-01-15T20:11: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56" w:author="Endorsed R4-2017389" w:date="2021-01-15T20:11:00Z"/>
                <w:rFonts w:ascii="Arial" w:hAnsi="Arial"/>
                <w:sz w:val="16"/>
                <w:lang w:val="en-US"/>
              </w:rPr>
            </w:pPr>
            <w:ins w:id="1157" w:author="Endorsed R4-2017389" w:date="2021-01-15T20:11:00Z">
              <w:r w:rsidRPr="00FE2E37">
                <w:rPr>
                  <w:rFonts w:ascii="Arial" w:hAnsi="Arial"/>
                  <w:sz w:val="18"/>
                  <w:lang w:val="en-US"/>
                </w:rPr>
                <w:t>-112</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58" w:author="Endorsed R4-2017389" w:date="2021-01-15T20:11:00Z"/>
                <w:rFonts w:ascii="Arial" w:hAnsi="Arial"/>
                <w:sz w:val="16"/>
                <w:lang w:val="en-US"/>
              </w:rPr>
            </w:pPr>
            <w:ins w:id="1159" w:author="Endorsed R4-2017389" w:date="2021-01-15T20:11:00Z">
              <w:r w:rsidRPr="00FE2E37">
                <w:rPr>
                  <w:rFonts w:ascii="Arial" w:hAnsi="Arial"/>
                  <w:sz w:val="18"/>
                  <w:lang w:val="en-US"/>
                </w:rPr>
                <w:t>-112</w:t>
              </w:r>
            </w:ins>
          </w:p>
        </w:tc>
      </w:tr>
      <w:tr w:rsidR="0082707A" w:rsidRPr="00FE2E37" w:rsidTr="000D133A">
        <w:trPr>
          <w:trHeight w:val="150"/>
          <w:jc w:val="center"/>
          <w:ins w:id="1160" w:author="Endorsed R4-2017389" w:date="2021-01-15T20:11:00Z"/>
        </w:trPr>
        <w:tc>
          <w:tcPr>
            <w:tcW w:w="704" w:type="dxa"/>
            <w:vMerge/>
            <w:tcBorders>
              <w:left w:val="single" w:sz="4" w:space="0" w:color="auto"/>
              <w:bottom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1161"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162"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163" w:author="Endorsed R4-2017389" w:date="2021-01-15T20:11:00Z"/>
                <w:rFonts w:ascii="Arial" w:eastAsia="宋体" w:hAnsi="Arial" w:cs="Arial"/>
                <w:sz w:val="18"/>
                <w:szCs w:val="22"/>
                <w:lang w:val="en-US" w:eastAsia="en-US"/>
              </w:rPr>
            </w:pPr>
            <w:ins w:id="1164" w:author="Endorsed R4-2017389" w:date="2021-01-15T20:11: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65" w:author="Endorsed R4-2017389" w:date="2021-01-15T20:11:00Z"/>
                <w:rFonts w:ascii="Arial" w:eastAsia="Calibri" w:hAnsi="Arial"/>
                <w:sz w:val="18"/>
                <w:szCs w:val="22"/>
                <w:lang w:val="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66" w:author="Endorsed R4-2017389" w:date="2021-01-15T20:11:00Z"/>
                <w:rFonts w:ascii="Arial" w:eastAsia="Calibri" w:hAnsi="Arial"/>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67" w:author="Endorsed R4-2017389" w:date="2021-01-15T20:11:00Z"/>
                <w:rFonts w:ascii="Arial" w:eastAsia="Calibri" w:hAnsi="Arial"/>
                <w:sz w:val="18"/>
                <w:szCs w:val="22"/>
                <w:lang w:val="en-US"/>
              </w:rPr>
            </w:pPr>
          </w:p>
        </w:tc>
        <w:tc>
          <w:tcPr>
            <w:tcW w:w="975" w:type="dxa"/>
            <w:gridSpan w:val="3"/>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68" w:author="Endorsed R4-2017389" w:date="2021-01-15T20:11:00Z"/>
                <w:rFonts w:ascii="Arial" w:eastAsia="Calibri" w:hAnsi="Arial"/>
                <w:sz w:val="18"/>
                <w:szCs w:val="22"/>
                <w:lang w:val="en-US"/>
              </w:rPr>
            </w:pPr>
          </w:p>
        </w:tc>
        <w:tc>
          <w:tcPr>
            <w:tcW w:w="726" w:type="dxa"/>
            <w:gridSpan w:val="2"/>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69" w:author="Endorsed R4-2017389" w:date="2021-01-15T20:11:00Z"/>
                <w:rFonts w:ascii="Arial" w:eastAsia="Calibri" w:hAnsi="Arial"/>
                <w:sz w:val="18"/>
                <w:szCs w:val="22"/>
                <w:lang w:val="en-US"/>
              </w:rPr>
            </w:pPr>
          </w:p>
        </w:tc>
        <w:tc>
          <w:tcPr>
            <w:tcW w:w="786"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70" w:author="Endorsed R4-2017389" w:date="2021-01-15T20:11:00Z"/>
                <w:rFonts w:ascii="Arial" w:hAnsi="Arial"/>
                <w:sz w:val="16"/>
                <w:lang w:val="en-US"/>
              </w:rPr>
            </w:pPr>
            <w:ins w:id="1171" w:author="Endorsed R4-2017389" w:date="2021-01-15T20:11:00Z">
              <w:r w:rsidRPr="00FE2E37">
                <w:rPr>
                  <w:rFonts w:ascii="Arial" w:hAnsi="Arial"/>
                  <w:sz w:val="18"/>
                  <w:lang w:val="en-US"/>
                </w:rPr>
                <w:t>-111.5</w:t>
              </w:r>
            </w:ins>
          </w:p>
        </w:tc>
        <w:tc>
          <w:tcPr>
            <w:tcW w:w="73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172" w:author="Endorsed R4-2017389" w:date="2021-01-15T20:11:00Z"/>
                <w:rFonts w:ascii="Arial" w:hAnsi="Arial"/>
                <w:sz w:val="16"/>
                <w:lang w:val="en-US"/>
              </w:rPr>
            </w:pPr>
            <w:ins w:id="1173" w:author="Endorsed R4-2017389" w:date="2021-01-15T20:11:00Z">
              <w:r w:rsidRPr="00FE2E37">
                <w:rPr>
                  <w:rFonts w:ascii="Arial" w:hAnsi="Arial"/>
                  <w:sz w:val="18"/>
                  <w:lang w:val="en-US"/>
                </w:rPr>
                <w:t>-111.5</w:t>
              </w:r>
            </w:ins>
          </w:p>
        </w:tc>
      </w:tr>
      <w:tr w:rsidR="0082707A" w:rsidRPr="00FE2E37" w:rsidTr="000D133A">
        <w:trPr>
          <w:trHeight w:val="150"/>
          <w:jc w:val="center"/>
          <w:ins w:id="1174" w:author="Endorsed R4-2017389" w:date="2021-01-15T20:11:00Z"/>
        </w:trPr>
        <w:tc>
          <w:tcPr>
            <w:tcW w:w="1520" w:type="dxa"/>
            <w:gridSpan w:val="4"/>
            <w:vMerge w:val="restart"/>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175" w:author="Endorsed R4-2017389" w:date="2021-01-15T20:11:00Z"/>
                <w:rFonts w:ascii="Arial" w:eastAsia="宋体" w:hAnsi="Arial" w:cs="Arial"/>
                <w:sz w:val="18"/>
                <w:szCs w:val="22"/>
                <w:lang w:val="en-US"/>
              </w:rPr>
            </w:pPr>
            <w:ins w:id="1176" w:author="Endorsed R4-2017389" w:date="2021-01-15T20:11:00Z">
              <w:r w:rsidRPr="00FE2E37">
                <w:rPr>
                  <w:rFonts w:ascii="Arial" w:eastAsia="宋体" w:hAnsi="Arial" w:cs="Arial"/>
                  <w:sz w:val="18"/>
                  <w:szCs w:val="22"/>
                  <w:lang w:val="en-US"/>
                </w:rPr>
                <w:t>SS-RSRQ/CSI-RSRQ</w:t>
              </w:r>
              <w:r w:rsidRPr="00FE2E37">
                <w:rPr>
                  <w:rFonts w:ascii="Arial" w:eastAsia="宋体" w:hAnsi="Arial" w:cs="Arial"/>
                  <w:sz w:val="18"/>
                  <w:szCs w:val="22"/>
                  <w:vertAlign w:val="superscript"/>
                  <w:lang w:val="en-US" w:eastAsia="en-US"/>
                </w:rPr>
                <w:t xml:space="preserve"> Note3</w:t>
              </w:r>
            </w:ins>
          </w:p>
        </w:tc>
        <w:tc>
          <w:tcPr>
            <w:tcW w:w="1721" w:type="dxa"/>
            <w:tcBorders>
              <w:left w:val="single" w:sz="4" w:space="0" w:color="auto"/>
              <w:bottom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1177" w:author="Endorsed R4-2017389" w:date="2021-01-15T20:11:00Z"/>
                <w:rFonts w:ascii="Arial" w:eastAsia="宋体" w:hAnsi="Arial" w:cs="Arial"/>
                <w:sz w:val="18"/>
                <w:szCs w:val="22"/>
                <w:lang w:val="en-US" w:eastAsia="en-US"/>
              </w:rPr>
            </w:pPr>
            <w:ins w:id="1178" w:author="Endorsed R4-2017389" w:date="2021-01-15T20:11: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179" w:author="Endorsed R4-2017389" w:date="2021-01-15T20:11:00Z"/>
                <w:rFonts w:ascii="Arial" w:hAnsi="Arial"/>
                <w:sz w:val="18"/>
                <w:lang w:val="en-US"/>
              </w:rPr>
            </w:pPr>
            <w:ins w:id="1180" w:author="Endorsed R4-2017389" w:date="2021-01-15T20:11:00Z">
              <w:r w:rsidRPr="00FE2E37">
                <w:rPr>
                  <w:rFonts w:ascii="Arial" w:hAnsi="Arial"/>
                  <w:sz w:val="18"/>
                  <w:lang w:val="en-US"/>
                </w:rPr>
                <w:t>dB</w:t>
              </w:r>
            </w:ins>
          </w:p>
        </w:tc>
        <w:tc>
          <w:tcPr>
            <w:tcW w:w="993"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181" w:author="Endorsed R4-2017389" w:date="2021-01-15T20:11:00Z"/>
                <w:rFonts w:ascii="Arial" w:hAnsi="Arial"/>
                <w:sz w:val="18"/>
                <w:lang w:val="en-US"/>
              </w:rPr>
            </w:pPr>
            <w:ins w:id="1182" w:author="Endorsed R4-2017389" w:date="2021-01-15T20:11:00Z">
              <w:r w:rsidRPr="00FE2E37">
                <w:rPr>
                  <w:rFonts w:ascii="Arial" w:hAnsi="Arial"/>
                  <w:sz w:val="18"/>
                  <w:lang w:val="en-US"/>
                </w:rPr>
                <w:t>-14.77</w:t>
              </w:r>
            </w:ins>
          </w:p>
        </w:tc>
        <w:tc>
          <w:tcPr>
            <w:tcW w:w="850"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183" w:author="Endorsed R4-2017389" w:date="2021-01-15T20:11:00Z"/>
                <w:rFonts w:ascii="Arial" w:eastAsia="Calibri" w:hAnsi="Arial"/>
                <w:sz w:val="18"/>
                <w:lang w:val="en-US"/>
              </w:rPr>
            </w:pPr>
            <w:ins w:id="1184" w:author="Endorsed R4-2017389" w:date="2021-01-15T20:11:00Z">
              <w:r w:rsidRPr="00FE2E37">
                <w:rPr>
                  <w:rFonts w:ascii="Arial" w:hAnsi="Arial"/>
                  <w:sz w:val="18"/>
                  <w:lang w:val="en-US"/>
                </w:rPr>
                <w:t>-14.77</w:t>
              </w:r>
            </w:ins>
          </w:p>
        </w:tc>
        <w:tc>
          <w:tcPr>
            <w:tcW w:w="975"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185" w:author="Endorsed R4-2017389" w:date="2021-01-15T20:11:00Z"/>
                <w:rFonts w:ascii="Arial" w:hAnsi="Arial"/>
                <w:sz w:val="18"/>
                <w:lang w:val="en-US"/>
              </w:rPr>
            </w:pPr>
            <w:ins w:id="1186" w:author="Endorsed R4-2017389" w:date="2021-01-15T20:11:00Z">
              <w:r w:rsidRPr="00FE2E37">
                <w:rPr>
                  <w:rFonts w:ascii="Arial" w:hAnsi="Arial"/>
                  <w:sz w:val="18"/>
                  <w:lang w:val="en-US"/>
                </w:rPr>
                <w:t>-16.76</w:t>
              </w:r>
            </w:ins>
          </w:p>
        </w:tc>
        <w:tc>
          <w:tcPr>
            <w:tcW w:w="726"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187" w:author="Endorsed R4-2017389" w:date="2021-01-15T20:11:00Z"/>
                <w:rFonts w:ascii="Arial" w:eastAsia="Calibri" w:hAnsi="Arial"/>
                <w:sz w:val="18"/>
                <w:lang w:val="en-US"/>
              </w:rPr>
            </w:pPr>
            <w:ins w:id="1188" w:author="Endorsed R4-2017389" w:date="2021-01-15T20:11:00Z">
              <w:r w:rsidRPr="00FE2E37">
                <w:rPr>
                  <w:rFonts w:ascii="Arial" w:hAnsi="Arial"/>
                  <w:sz w:val="18"/>
                  <w:lang w:val="en-US"/>
                </w:rPr>
                <w:t>-16.76</w:t>
              </w:r>
            </w:ins>
          </w:p>
        </w:tc>
        <w:tc>
          <w:tcPr>
            <w:tcW w:w="786"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189" w:author="Endorsed R4-2017389" w:date="2021-01-15T20:11:00Z"/>
                <w:rFonts w:ascii="Arial" w:hAnsi="Arial"/>
                <w:sz w:val="16"/>
                <w:lang w:val="en-US"/>
              </w:rPr>
            </w:pPr>
            <w:ins w:id="1190" w:author="Endorsed R4-2017389" w:date="2021-01-15T20:11:00Z">
              <w:r w:rsidRPr="00FE2E37">
                <w:rPr>
                  <w:rFonts w:ascii="Arial" w:hAnsi="Arial"/>
                  <w:sz w:val="18"/>
                  <w:lang w:val="en-US"/>
                </w:rPr>
                <w:t>-17.34</w:t>
              </w:r>
            </w:ins>
          </w:p>
        </w:tc>
        <w:tc>
          <w:tcPr>
            <w:tcW w:w="738"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191" w:author="Endorsed R4-2017389" w:date="2021-01-15T20:11:00Z"/>
                <w:rFonts w:ascii="Arial" w:hAnsi="Arial"/>
                <w:sz w:val="16"/>
                <w:lang w:val="en-US"/>
              </w:rPr>
            </w:pPr>
            <w:ins w:id="1192" w:author="Endorsed R4-2017389" w:date="2021-01-15T20:11:00Z">
              <w:r w:rsidRPr="00FE2E37">
                <w:rPr>
                  <w:rFonts w:ascii="Arial" w:hAnsi="Arial"/>
                  <w:sz w:val="18"/>
                  <w:lang w:val="en-US"/>
                </w:rPr>
                <w:t>-17.34</w:t>
              </w:r>
            </w:ins>
          </w:p>
        </w:tc>
      </w:tr>
      <w:tr w:rsidR="0082707A" w:rsidRPr="00FE2E37" w:rsidTr="000D133A">
        <w:trPr>
          <w:trHeight w:val="150"/>
          <w:jc w:val="center"/>
          <w:ins w:id="1193"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194"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195" w:author="Endorsed R4-2017389" w:date="2021-01-15T20:11:00Z"/>
                <w:rFonts w:ascii="Arial" w:eastAsia="宋体" w:hAnsi="Arial" w:cs="Arial"/>
                <w:sz w:val="18"/>
                <w:szCs w:val="22"/>
                <w:lang w:val="sv-SE" w:eastAsia="en-US"/>
              </w:rPr>
            </w:pPr>
            <w:ins w:id="1196" w:author="Endorsed R4-2017389" w:date="2021-01-15T20:11: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197" w:author="Endorsed R4-2017389" w:date="2021-01-15T20:11: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198" w:author="Endorsed R4-2017389" w:date="2021-01-15T20:11: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199" w:author="Endorsed R4-2017389" w:date="2021-01-15T20:11: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00" w:author="Endorsed R4-2017389" w:date="2021-01-15T20:11: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01" w:author="Endorsed R4-2017389" w:date="2021-01-15T20:11: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02" w:author="Endorsed R4-2017389" w:date="2021-01-15T20:11:00Z"/>
                <w:rFonts w:ascii="Arial" w:hAnsi="Arial"/>
                <w:sz w:val="16"/>
                <w:lang w:val="en-US"/>
              </w:rPr>
            </w:pPr>
          </w:p>
        </w:tc>
        <w:tc>
          <w:tcPr>
            <w:tcW w:w="73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03" w:author="Endorsed R4-2017389" w:date="2021-01-15T20:11:00Z"/>
                <w:rFonts w:ascii="Arial" w:hAnsi="Arial"/>
                <w:sz w:val="16"/>
                <w:lang w:val="en-US"/>
              </w:rPr>
            </w:pPr>
          </w:p>
        </w:tc>
      </w:tr>
      <w:tr w:rsidR="0082707A" w:rsidRPr="00FE2E37" w:rsidTr="000D133A">
        <w:trPr>
          <w:trHeight w:val="150"/>
          <w:jc w:val="center"/>
          <w:ins w:id="1204"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05"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06" w:author="Endorsed R4-2017389" w:date="2021-01-15T20:11:00Z"/>
                <w:rFonts w:ascii="Arial" w:eastAsia="宋体" w:hAnsi="Arial" w:cs="Arial"/>
                <w:sz w:val="18"/>
                <w:szCs w:val="22"/>
                <w:lang w:val="sv-SE" w:eastAsia="en-US"/>
              </w:rPr>
            </w:pPr>
            <w:ins w:id="1207" w:author="Endorsed R4-2017389" w:date="2021-01-15T20:11: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08" w:author="Endorsed R4-2017389" w:date="2021-01-15T20:11: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09" w:author="Endorsed R4-2017389" w:date="2021-01-15T20:11: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10" w:author="Endorsed R4-2017389" w:date="2021-01-15T20:11: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11" w:author="Endorsed R4-2017389" w:date="2021-01-15T20:11: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12" w:author="Endorsed R4-2017389" w:date="2021-01-15T20:11: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13" w:author="Endorsed R4-2017389" w:date="2021-01-15T20:11:00Z"/>
                <w:rFonts w:ascii="Arial" w:hAnsi="Arial"/>
                <w:sz w:val="16"/>
                <w:lang w:val="en-US"/>
              </w:rPr>
            </w:pPr>
          </w:p>
        </w:tc>
        <w:tc>
          <w:tcPr>
            <w:tcW w:w="73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14" w:author="Endorsed R4-2017389" w:date="2021-01-15T20:11:00Z"/>
                <w:rFonts w:ascii="Arial" w:hAnsi="Arial"/>
                <w:sz w:val="16"/>
                <w:lang w:val="en-US"/>
              </w:rPr>
            </w:pPr>
          </w:p>
        </w:tc>
      </w:tr>
      <w:tr w:rsidR="0082707A" w:rsidRPr="00FE2E37" w:rsidTr="000D133A">
        <w:trPr>
          <w:trHeight w:val="150"/>
          <w:jc w:val="center"/>
          <w:ins w:id="1215"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16"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17" w:author="Endorsed R4-2017389" w:date="2021-01-15T20:11:00Z"/>
                <w:rFonts w:ascii="Arial" w:eastAsia="宋体" w:hAnsi="Arial" w:cs="Arial"/>
                <w:sz w:val="18"/>
                <w:szCs w:val="22"/>
                <w:lang w:val="sv-SE" w:eastAsia="en-US"/>
              </w:rPr>
            </w:pPr>
            <w:ins w:id="1218" w:author="Endorsed R4-2017389" w:date="2021-01-15T20:11: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19" w:author="Endorsed R4-2017389" w:date="2021-01-15T20:11:00Z"/>
                <w:rFonts w:ascii="Arial" w:eastAsia="Calibri" w:hAnsi="Arial"/>
                <w:sz w:val="18"/>
                <w:szCs w:val="22"/>
                <w:lang w:val="sv-FI"/>
              </w:rPr>
            </w:pPr>
          </w:p>
        </w:tc>
        <w:tc>
          <w:tcPr>
            <w:tcW w:w="99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20" w:author="Endorsed R4-2017389" w:date="2021-01-15T20:11:00Z"/>
                <w:rFonts w:ascii="Arial" w:eastAsia="Calibri" w:hAnsi="Arial"/>
                <w:sz w:val="18"/>
                <w:szCs w:val="22"/>
                <w:lang w:val="sv-FI"/>
              </w:rPr>
            </w:pPr>
          </w:p>
        </w:tc>
        <w:tc>
          <w:tcPr>
            <w:tcW w:w="850"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21" w:author="Endorsed R4-2017389" w:date="2021-01-15T20:11:00Z"/>
                <w:rFonts w:ascii="Arial" w:eastAsia="Calibri" w:hAnsi="Arial"/>
                <w:sz w:val="18"/>
                <w:szCs w:val="22"/>
                <w:lang w:val="sv-FI"/>
              </w:rPr>
            </w:pPr>
          </w:p>
        </w:tc>
        <w:tc>
          <w:tcPr>
            <w:tcW w:w="975"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22" w:author="Endorsed R4-2017389" w:date="2021-01-15T20:11:00Z"/>
                <w:rFonts w:ascii="Arial" w:eastAsia="Calibri" w:hAnsi="Arial"/>
                <w:sz w:val="18"/>
                <w:szCs w:val="22"/>
                <w:lang w:val="sv-FI"/>
              </w:rPr>
            </w:pPr>
          </w:p>
        </w:tc>
        <w:tc>
          <w:tcPr>
            <w:tcW w:w="726"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23" w:author="Endorsed R4-2017389" w:date="2021-01-15T20:11:00Z"/>
                <w:rFonts w:ascii="Arial" w:eastAsia="Calibri" w:hAnsi="Arial"/>
                <w:sz w:val="18"/>
                <w:szCs w:val="22"/>
                <w:lang w:val="sv-FI"/>
              </w:rPr>
            </w:pPr>
          </w:p>
        </w:tc>
        <w:tc>
          <w:tcPr>
            <w:tcW w:w="786"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24" w:author="Endorsed R4-2017389" w:date="2021-01-15T20:11:00Z"/>
                <w:rFonts w:ascii="Arial" w:hAnsi="Arial"/>
                <w:sz w:val="16"/>
                <w:lang w:val="sv-FI"/>
              </w:rPr>
            </w:pPr>
          </w:p>
        </w:tc>
        <w:tc>
          <w:tcPr>
            <w:tcW w:w="73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25" w:author="Endorsed R4-2017389" w:date="2021-01-15T20:11:00Z"/>
                <w:rFonts w:ascii="Arial" w:hAnsi="Arial"/>
                <w:sz w:val="16"/>
                <w:lang w:val="sv-FI"/>
              </w:rPr>
            </w:pPr>
          </w:p>
        </w:tc>
      </w:tr>
      <w:tr w:rsidR="0082707A" w:rsidRPr="00FE2E37" w:rsidTr="000D133A">
        <w:trPr>
          <w:trHeight w:val="150"/>
          <w:jc w:val="center"/>
          <w:ins w:id="1226"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27" w:author="Endorsed R4-2017389" w:date="2021-01-15T20:11:00Z"/>
                <w:rFonts w:ascii="Arial" w:eastAsia="宋体" w:hAnsi="Arial" w:cs="Arial"/>
                <w:sz w:val="18"/>
                <w:szCs w:val="22"/>
                <w:lang w:val="sv-FI"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28" w:author="Endorsed R4-2017389" w:date="2021-01-15T20:11:00Z"/>
                <w:rFonts w:ascii="Arial" w:eastAsia="宋体" w:hAnsi="Arial" w:cs="Arial"/>
                <w:sz w:val="18"/>
                <w:szCs w:val="22"/>
                <w:lang w:val="sv-SE" w:eastAsia="en-US"/>
              </w:rPr>
            </w:pPr>
            <w:ins w:id="1229" w:author="Endorsed R4-2017389" w:date="2021-01-15T20:11: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30" w:author="Endorsed R4-2017389" w:date="2021-01-15T20:11:00Z"/>
                <w:rFonts w:ascii="Arial" w:eastAsia="Calibri" w:hAnsi="Arial"/>
                <w:sz w:val="18"/>
                <w:szCs w:val="22"/>
                <w:lang w:val="sv-FI"/>
              </w:rPr>
            </w:pPr>
          </w:p>
        </w:tc>
        <w:tc>
          <w:tcPr>
            <w:tcW w:w="99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31" w:author="Endorsed R4-2017389" w:date="2021-01-15T20:11:00Z"/>
                <w:rFonts w:ascii="Arial" w:eastAsia="Calibri" w:hAnsi="Arial"/>
                <w:sz w:val="18"/>
                <w:szCs w:val="22"/>
                <w:lang w:val="sv-FI"/>
              </w:rPr>
            </w:pPr>
          </w:p>
        </w:tc>
        <w:tc>
          <w:tcPr>
            <w:tcW w:w="850"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32" w:author="Endorsed R4-2017389" w:date="2021-01-15T20:11:00Z"/>
                <w:rFonts w:ascii="Arial" w:eastAsia="Calibri" w:hAnsi="Arial"/>
                <w:sz w:val="18"/>
                <w:szCs w:val="22"/>
                <w:lang w:val="sv-FI"/>
              </w:rPr>
            </w:pPr>
          </w:p>
        </w:tc>
        <w:tc>
          <w:tcPr>
            <w:tcW w:w="975"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33" w:author="Endorsed R4-2017389" w:date="2021-01-15T20:11:00Z"/>
                <w:rFonts w:ascii="Arial" w:eastAsia="Calibri" w:hAnsi="Arial"/>
                <w:sz w:val="18"/>
                <w:szCs w:val="22"/>
                <w:lang w:val="sv-FI"/>
              </w:rPr>
            </w:pPr>
          </w:p>
        </w:tc>
        <w:tc>
          <w:tcPr>
            <w:tcW w:w="726"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34" w:author="Endorsed R4-2017389" w:date="2021-01-15T20:11:00Z"/>
                <w:rFonts w:ascii="Arial" w:eastAsia="Calibri" w:hAnsi="Arial"/>
                <w:sz w:val="18"/>
                <w:szCs w:val="22"/>
                <w:lang w:val="sv-FI"/>
              </w:rPr>
            </w:pPr>
          </w:p>
        </w:tc>
        <w:tc>
          <w:tcPr>
            <w:tcW w:w="786"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35" w:author="Endorsed R4-2017389" w:date="2021-01-15T20:11:00Z"/>
                <w:rFonts w:ascii="Arial" w:hAnsi="Arial"/>
                <w:sz w:val="16"/>
                <w:lang w:val="sv-FI"/>
              </w:rPr>
            </w:pPr>
          </w:p>
        </w:tc>
        <w:tc>
          <w:tcPr>
            <w:tcW w:w="73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36" w:author="Endorsed R4-2017389" w:date="2021-01-15T20:11:00Z"/>
                <w:rFonts w:ascii="Arial" w:hAnsi="Arial"/>
                <w:sz w:val="16"/>
                <w:lang w:val="sv-FI"/>
              </w:rPr>
            </w:pPr>
          </w:p>
        </w:tc>
      </w:tr>
      <w:tr w:rsidR="0082707A" w:rsidRPr="00FE2E37" w:rsidTr="000D133A">
        <w:trPr>
          <w:trHeight w:val="150"/>
          <w:jc w:val="center"/>
          <w:ins w:id="1237"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38" w:author="Endorsed R4-2017389" w:date="2021-01-15T20:11:00Z"/>
                <w:rFonts w:ascii="Arial" w:eastAsia="宋体" w:hAnsi="Arial" w:cs="Arial"/>
                <w:sz w:val="18"/>
                <w:szCs w:val="22"/>
                <w:lang w:val="sv-FI"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39" w:author="Endorsed R4-2017389" w:date="2021-01-15T20:11:00Z"/>
                <w:rFonts w:ascii="Arial" w:eastAsia="宋体" w:hAnsi="Arial" w:cs="Arial"/>
                <w:sz w:val="18"/>
                <w:szCs w:val="22"/>
                <w:lang w:val="sv-SE" w:eastAsia="en-US"/>
              </w:rPr>
            </w:pPr>
            <w:ins w:id="1240" w:author="Endorsed R4-2017389" w:date="2021-01-15T20:11: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41" w:author="Endorsed R4-2017389" w:date="2021-01-15T20:11: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42" w:author="Endorsed R4-2017389" w:date="2021-01-15T20:11: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43" w:author="Endorsed R4-2017389" w:date="2021-01-15T20:11: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44" w:author="Endorsed R4-2017389" w:date="2021-01-15T20:11: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45" w:author="Endorsed R4-2017389" w:date="2021-01-15T20:11: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46" w:author="Endorsed R4-2017389" w:date="2021-01-15T20:11:00Z"/>
                <w:rFonts w:ascii="Arial" w:hAnsi="Arial"/>
                <w:sz w:val="16"/>
                <w:lang w:val="en-US"/>
              </w:rPr>
            </w:pPr>
          </w:p>
        </w:tc>
        <w:tc>
          <w:tcPr>
            <w:tcW w:w="73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47" w:author="Endorsed R4-2017389" w:date="2021-01-15T20:11:00Z"/>
                <w:rFonts w:ascii="Arial" w:hAnsi="Arial"/>
                <w:sz w:val="16"/>
                <w:lang w:val="en-US"/>
              </w:rPr>
            </w:pPr>
          </w:p>
        </w:tc>
      </w:tr>
      <w:tr w:rsidR="0082707A" w:rsidRPr="00FE2E37" w:rsidTr="000D133A">
        <w:trPr>
          <w:trHeight w:val="150"/>
          <w:jc w:val="center"/>
          <w:ins w:id="1248" w:author="Endorsed R4-2017389" w:date="2021-01-15T20:11:00Z"/>
        </w:trPr>
        <w:tc>
          <w:tcPr>
            <w:tcW w:w="1520" w:type="dxa"/>
            <w:gridSpan w:val="4"/>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49" w:author="Endorsed R4-2017389" w:date="2021-01-15T20:11:00Z"/>
                <w:rFonts w:ascii="Arial" w:eastAsia="宋体" w:hAnsi="Arial" w:cs="Arial"/>
                <w:sz w:val="18"/>
                <w:szCs w:val="22"/>
                <w:lang w:val="sv-FI"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50" w:author="Endorsed R4-2017389" w:date="2021-01-15T20:11:00Z"/>
                <w:rFonts w:ascii="Arial" w:eastAsia="宋体" w:hAnsi="Arial" w:cs="Arial"/>
                <w:sz w:val="18"/>
                <w:szCs w:val="22"/>
                <w:lang w:val="sv-SE" w:eastAsia="en-US"/>
              </w:rPr>
            </w:pPr>
            <w:ins w:id="1251" w:author="Endorsed R4-2017389" w:date="2021-01-15T20:11: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52" w:author="Endorsed R4-2017389" w:date="2021-01-15T20:11:00Z"/>
                <w:rFonts w:ascii="Arial" w:eastAsia="Calibri" w:hAnsi="Arial"/>
                <w:sz w:val="18"/>
                <w:szCs w:val="22"/>
                <w:lang w:val="en-US"/>
              </w:rPr>
            </w:pPr>
          </w:p>
        </w:tc>
        <w:tc>
          <w:tcPr>
            <w:tcW w:w="99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53" w:author="Endorsed R4-2017389" w:date="2021-01-15T20:11:00Z"/>
                <w:rFonts w:ascii="Arial" w:eastAsia="Calibri" w:hAnsi="Arial"/>
                <w:sz w:val="18"/>
                <w:szCs w:val="22"/>
                <w:lang w:val="en-US"/>
              </w:rPr>
            </w:pPr>
          </w:p>
        </w:tc>
        <w:tc>
          <w:tcPr>
            <w:tcW w:w="850"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54" w:author="Endorsed R4-2017389" w:date="2021-01-15T20:11:00Z"/>
                <w:rFonts w:ascii="Arial" w:eastAsia="Calibri" w:hAnsi="Arial"/>
                <w:sz w:val="18"/>
                <w:szCs w:val="22"/>
                <w:lang w:val="en-US"/>
              </w:rPr>
            </w:pPr>
          </w:p>
        </w:tc>
        <w:tc>
          <w:tcPr>
            <w:tcW w:w="975"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55" w:author="Endorsed R4-2017389" w:date="2021-01-15T20:11:00Z"/>
                <w:rFonts w:ascii="Arial" w:eastAsia="Calibri" w:hAnsi="Arial"/>
                <w:sz w:val="18"/>
                <w:szCs w:val="22"/>
                <w:lang w:val="en-US"/>
              </w:rPr>
            </w:pPr>
          </w:p>
        </w:tc>
        <w:tc>
          <w:tcPr>
            <w:tcW w:w="726"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56" w:author="Endorsed R4-2017389" w:date="2021-01-15T20:11:00Z"/>
                <w:rFonts w:ascii="Arial" w:eastAsia="Calibri" w:hAnsi="Arial"/>
                <w:sz w:val="18"/>
                <w:szCs w:val="22"/>
                <w:lang w:val="en-US"/>
              </w:rPr>
            </w:pPr>
          </w:p>
        </w:tc>
        <w:tc>
          <w:tcPr>
            <w:tcW w:w="786"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57" w:author="Endorsed R4-2017389" w:date="2021-01-15T20:11:00Z"/>
                <w:rFonts w:ascii="Arial" w:hAnsi="Arial"/>
                <w:sz w:val="16"/>
                <w:lang w:val="en-US"/>
              </w:rPr>
            </w:pPr>
          </w:p>
        </w:tc>
        <w:tc>
          <w:tcPr>
            <w:tcW w:w="73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58" w:author="Endorsed R4-2017389" w:date="2021-01-15T20:11:00Z"/>
                <w:rFonts w:ascii="Arial" w:hAnsi="Arial"/>
                <w:sz w:val="16"/>
                <w:lang w:val="en-US"/>
              </w:rPr>
            </w:pPr>
          </w:p>
        </w:tc>
      </w:tr>
      <w:tr w:rsidR="0082707A" w:rsidRPr="00FE2E37" w:rsidTr="000D133A">
        <w:trPr>
          <w:trHeight w:val="150"/>
          <w:jc w:val="center"/>
          <w:ins w:id="1259" w:author="Endorsed R4-2017389" w:date="2021-01-15T20:11:00Z"/>
        </w:trPr>
        <w:tc>
          <w:tcPr>
            <w:tcW w:w="1520" w:type="dxa"/>
            <w:gridSpan w:val="4"/>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60"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61" w:author="Endorsed R4-2017389" w:date="2021-01-15T20:11:00Z"/>
                <w:rFonts w:ascii="Arial" w:eastAsia="宋体" w:hAnsi="Arial" w:cs="Arial"/>
                <w:sz w:val="18"/>
                <w:szCs w:val="22"/>
                <w:lang w:val="sv-SE" w:eastAsia="en-US"/>
              </w:rPr>
            </w:pPr>
            <w:ins w:id="1262" w:author="Endorsed R4-2017389" w:date="2021-01-15T20:11: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263" w:author="Endorsed R4-2017389" w:date="2021-01-15T20:11:00Z"/>
                <w:rFonts w:ascii="Arial" w:eastAsia="Calibri" w:hAnsi="Arial"/>
                <w:sz w:val="18"/>
                <w:szCs w:val="22"/>
                <w:lang w:val="en-US"/>
              </w:rPr>
            </w:pPr>
          </w:p>
        </w:tc>
        <w:tc>
          <w:tcPr>
            <w:tcW w:w="993"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264" w:author="Endorsed R4-2017389" w:date="2021-01-15T20:11:00Z"/>
                <w:rFonts w:ascii="Arial" w:eastAsia="Calibri" w:hAnsi="Arial"/>
                <w:sz w:val="18"/>
                <w:szCs w:val="22"/>
                <w:lang w:val="en-US"/>
              </w:rPr>
            </w:pPr>
          </w:p>
        </w:tc>
        <w:tc>
          <w:tcPr>
            <w:tcW w:w="850"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265" w:author="Endorsed R4-2017389" w:date="2021-01-15T20:11:00Z"/>
                <w:rFonts w:ascii="Arial" w:eastAsia="Calibri" w:hAnsi="Arial"/>
                <w:sz w:val="18"/>
                <w:szCs w:val="22"/>
                <w:lang w:val="en-US"/>
              </w:rPr>
            </w:pPr>
          </w:p>
        </w:tc>
        <w:tc>
          <w:tcPr>
            <w:tcW w:w="975" w:type="dxa"/>
            <w:gridSpan w:val="3"/>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266" w:author="Endorsed R4-2017389" w:date="2021-01-15T20:11:00Z"/>
                <w:rFonts w:ascii="Arial" w:eastAsia="Calibri" w:hAnsi="Arial"/>
                <w:sz w:val="18"/>
                <w:szCs w:val="22"/>
                <w:lang w:val="en-US"/>
              </w:rPr>
            </w:pPr>
          </w:p>
        </w:tc>
        <w:tc>
          <w:tcPr>
            <w:tcW w:w="726"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267" w:author="Endorsed R4-2017389" w:date="2021-01-15T20:11:00Z"/>
                <w:rFonts w:ascii="Arial" w:eastAsia="Calibri" w:hAnsi="Arial"/>
                <w:sz w:val="18"/>
                <w:szCs w:val="22"/>
                <w:lang w:val="en-US"/>
              </w:rPr>
            </w:pPr>
          </w:p>
        </w:tc>
        <w:tc>
          <w:tcPr>
            <w:tcW w:w="786"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268" w:author="Endorsed R4-2017389" w:date="2021-01-15T20:11:00Z"/>
                <w:rFonts w:ascii="Arial" w:hAnsi="Arial"/>
                <w:sz w:val="16"/>
                <w:lang w:val="en-US"/>
              </w:rPr>
            </w:pPr>
          </w:p>
        </w:tc>
        <w:tc>
          <w:tcPr>
            <w:tcW w:w="738"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269" w:author="Endorsed R4-2017389" w:date="2021-01-15T20:11:00Z"/>
                <w:rFonts w:ascii="Arial" w:hAnsi="Arial"/>
                <w:sz w:val="16"/>
                <w:lang w:val="en-US"/>
              </w:rPr>
            </w:pPr>
          </w:p>
        </w:tc>
      </w:tr>
      <w:tr w:rsidR="0082707A" w:rsidRPr="00FE2E37" w:rsidTr="000D133A">
        <w:trPr>
          <w:trHeight w:val="458"/>
          <w:jc w:val="center"/>
          <w:ins w:id="1270" w:author="Endorsed R4-2017389" w:date="2021-01-15T20:11:00Z"/>
        </w:trPr>
        <w:tc>
          <w:tcPr>
            <w:tcW w:w="704" w:type="dxa"/>
            <w:vMerge w:val="restart"/>
            <w:tcBorders>
              <w:top w:val="single" w:sz="4" w:space="0" w:color="auto"/>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1271" w:author="Endorsed R4-2017389" w:date="2021-01-15T20:11:00Z"/>
                <w:rFonts w:ascii="Arial" w:eastAsia="宋体" w:hAnsi="Arial" w:cs="Arial"/>
                <w:sz w:val="18"/>
                <w:szCs w:val="22"/>
                <w:lang w:val="en-US" w:eastAsia="en-US"/>
              </w:rPr>
            </w:pPr>
            <w:ins w:id="1272" w:author="Endorsed R4-2017389" w:date="2021-01-15T20:11:00Z">
              <w:r w:rsidRPr="00FE2E37">
                <w:rPr>
                  <w:rFonts w:ascii="Arial" w:eastAsia="宋体" w:hAnsi="Arial" w:cs="Arial"/>
                  <w:sz w:val="18"/>
                  <w:szCs w:val="22"/>
                  <w:lang w:val="en-US" w:eastAsia="en-US"/>
                </w:rPr>
                <w:t>Io</w:t>
              </w:r>
              <w:r w:rsidRPr="00FE2E37">
                <w:rPr>
                  <w:rFonts w:ascii="Arial" w:eastAsia="宋体" w:hAnsi="Arial" w:cs="Arial"/>
                  <w:sz w:val="18"/>
                  <w:szCs w:val="22"/>
                  <w:vertAlign w:val="superscript"/>
                  <w:lang w:val="en-US" w:eastAsia="en-US"/>
                </w:rPr>
                <w:t>Note3</w:t>
              </w:r>
            </w:ins>
          </w:p>
        </w:tc>
        <w:tc>
          <w:tcPr>
            <w:tcW w:w="816"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73" w:author="Endorsed R4-2017389" w:date="2021-01-15T20:11:00Z"/>
                <w:rFonts w:ascii="Arial" w:eastAsia="宋体" w:hAnsi="Arial" w:cs="Arial"/>
                <w:sz w:val="18"/>
                <w:szCs w:val="22"/>
                <w:lang w:val="en-US" w:eastAsia="en-US"/>
              </w:rPr>
            </w:pPr>
            <w:proofErr w:type="spellStart"/>
            <w:ins w:id="1274"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721" w:type="dxa"/>
            <w:tcBorders>
              <w:top w:val="single" w:sz="4" w:space="0" w:color="auto"/>
              <w:left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1275" w:author="Endorsed R4-2017389" w:date="2021-01-15T20:11:00Z"/>
                <w:rFonts w:ascii="Arial" w:eastAsia="宋体" w:hAnsi="Arial" w:cs="Arial"/>
                <w:sz w:val="18"/>
                <w:szCs w:val="22"/>
                <w:lang w:val="en-US" w:eastAsia="en-US"/>
              </w:rPr>
            </w:pPr>
            <w:ins w:id="1276" w:author="Endorsed R4-2017389" w:date="2021-01-15T20:11: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top w:val="single" w:sz="4" w:space="0" w:color="auto"/>
              <w:left w:val="single" w:sz="4" w:space="0" w:color="auto"/>
              <w:right w:val="single" w:sz="4" w:space="0" w:color="auto"/>
            </w:tcBorders>
            <w:vAlign w:val="center"/>
            <w:hideMark/>
          </w:tcPr>
          <w:p w:rsidR="0082707A" w:rsidRPr="00FE2E37" w:rsidRDefault="0082707A" w:rsidP="000D133A">
            <w:pPr>
              <w:keepNext/>
              <w:keepLines/>
              <w:spacing w:after="0"/>
              <w:jc w:val="center"/>
              <w:rPr>
                <w:ins w:id="1277" w:author="Endorsed R4-2017389" w:date="2021-01-15T20:11:00Z"/>
                <w:rFonts w:ascii="Arial" w:hAnsi="Arial"/>
                <w:sz w:val="18"/>
                <w:lang w:val="en-US"/>
              </w:rPr>
            </w:pPr>
            <w:proofErr w:type="spellStart"/>
            <w:ins w:id="1278" w:author="Endorsed R4-2017389" w:date="2021-01-15T20:11:00Z">
              <w:r w:rsidRPr="00FE2E37">
                <w:rPr>
                  <w:rFonts w:ascii="Arial" w:hAnsi="Arial"/>
                  <w:sz w:val="18"/>
                  <w:lang w:val="en-US"/>
                </w:rPr>
                <w:t>dBm</w:t>
              </w:r>
              <w:proofErr w:type="spellEnd"/>
              <w:r w:rsidRPr="00FE2E37">
                <w:rPr>
                  <w:rFonts w:ascii="Arial" w:hAnsi="Arial"/>
                  <w:sz w:val="18"/>
                  <w:lang w:val="en-US"/>
                </w:rPr>
                <w:t>/</w:t>
              </w:r>
            </w:ins>
          </w:p>
          <w:p w:rsidR="0082707A" w:rsidRPr="00FE2E37" w:rsidRDefault="0082707A" w:rsidP="000D133A">
            <w:pPr>
              <w:keepNext/>
              <w:keepLines/>
              <w:spacing w:after="0"/>
              <w:jc w:val="center"/>
              <w:rPr>
                <w:ins w:id="1279" w:author="Endorsed R4-2017389" w:date="2021-01-15T20:11:00Z"/>
                <w:rFonts w:ascii="Arial" w:hAnsi="Arial"/>
                <w:sz w:val="18"/>
                <w:lang w:val="en-US"/>
              </w:rPr>
            </w:pPr>
            <w:ins w:id="1280" w:author="Endorsed R4-2017389" w:date="2021-01-15T20:11:00Z">
              <w:r w:rsidRPr="00FE2E37">
                <w:rPr>
                  <w:rFonts w:ascii="Arial" w:hAnsi="Arial"/>
                  <w:sz w:val="18"/>
                  <w:lang w:val="en-US"/>
                </w:rPr>
                <w:t>9.36MHz</w:t>
              </w:r>
            </w:ins>
          </w:p>
        </w:tc>
        <w:tc>
          <w:tcPr>
            <w:tcW w:w="1843" w:type="dxa"/>
            <w:gridSpan w:val="2"/>
            <w:vMerge w:val="restart"/>
            <w:tcBorders>
              <w:top w:val="single" w:sz="4" w:space="0" w:color="auto"/>
              <w:left w:val="single" w:sz="4" w:space="0" w:color="auto"/>
              <w:right w:val="single" w:sz="4" w:space="0" w:color="auto"/>
            </w:tcBorders>
            <w:vAlign w:val="center"/>
            <w:hideMark/>
          </w:tcPr>
          <w:p w:rsidR="0082707A" w:rsidRPr="00FE2E37" w:rsidRDefault="0082707A" w:rsidP="000D133A">
            <w:pPr>
              <w:keepNext/>
              <w:keepLines/>
              <w:spacing w:after="0"/>
              <w:jc w:val="center"/>
              <w:rPr>
                <w:ins w:id="1281" w:author="Endorsed R4-2017389" w:date="2021-01-15T20:11:00Z"/>
                <w:rFonts w:ascii="Arial" w:hAnsi="Arial"/>
                <w:sz w:val="18"/>
                <w:lang w:val="en-US"/>
              </w:rPr>
            </w:pPr>
            <w:ins w:id="1282" w:author="Endorsed R4-2017389" w:date="2021-01-15T20:11:00Z">
              <w:r w:rsidRPr="00FE2E37">
                <w:rPr>
                  <w:rFonts w:ascii="Arial" w:hAnsi="Arial"/>
                  <w:sz w:val="18"/>
                  <w:lang w:val="en-US"/>
                </w:rPr>
                <w:t>-50</w:t>
              </w:r>
            </w:ins>
          </w:p>
        </w:tc>
        <w:tc>
          <w:tcPr>
            <w:tcW w:w="1701" w:type="dxa"/>
            <w:gridSpan w:val="5"/>
            <w:vMerge w:val="restart"/>
            <w:tcBorders>
              <w:top w:val="single" w:sz="4" w:space="0" w:color="auto"/>
              <w:left w:val="single" w:sz="4" w:space="0" w:color="auto"/>
              <w:right w:val="single" w:sz="4" w:space="0" w:color="auto"/>
            </w:tcBorders>
            <w:vAlign w:val="center"/>
            <w:hideMark/>
          </w:tcPr>
          <w:p w:rsidR="0082707A" w:rsidRPr="00FE2E37" w:rsidRDefault="0082707A" w:rsidP="000D133A">
            <w:pPr>
              <w:keepNext/>
              <w:keepLines/>
              <w:spacing w:after="0"/>
              <w:jc w:val="center"/>
              <w:rPr>
                <w:ins w:id="1283" w:author="Endorsed R4-2017389" w:date="2021-01-15T20:11:00Z"/>
                <w:rFonts w:ascii="Arial" w:hAnsi="Arial"/>
                <w:sz w:val="18"/>
                <w:lang w:val="en-US"/>
              </w:rPr>
            </w:pPr>
            <w:ins w:id="1284" w:author="Endorsed R4-2017389" w:date="2021-01-15T20:11:00Z">
              <w:r w:rsidRPr="00FE2E37">
                <w:rPr>
                  <w:rFonts w:ascii="Arial" w:hAnsi="Arial"/>
                  <w:sz w:val="18"/>
                  <w:lang w:val="en-US"/>
                </w:rPr>
                <w:t>-70</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285" w:author="Endorsed R4-2017389" w:date="2021-01-15T20:11:00Z"/>
                <w:rFonts w:ascii="Arial" w:hAnsi="Arial"/>
                <w:sz w:val="18"/>
                <w:lang w:val="en-US"/>
              </w:rPr>
            </w:pPr>
            <w:ins w:id="1286" w:author="Endorsed R4-2017389" w:date="2021-01-15T20:11:00Z">
              <w:r w:rsidRPr="00FE2E37">
                <w:rPr>
                  <w:rFonts w:ascii="Arial" w:hAnsi="Arial"/>
                  <w:sz w:val="18"/>
                  <w:lang w:val="en-US"/>
                </w:rPr>
                <w:t>-83.5</w:t>
              </w:r>
            </w:ins>
          </w:p>
        </w:tc>
      </w:tr>
      <w:tr w:rsidR="0082707A" w:rsidRPr="00FE2E37" w:rsidTr="000D133A">
        <w:trPr>
          <w:trHeight w:val="227"/>
          <w:jc w:val="center"/>
          <w:ins w:id="1287"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88"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89"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90" w:author="Endorsed R4-2017389" w:date="2021-01-15T20:11:00Z"/>
                <w:rFonts w:ascii="Arial" w:eastAsia="宋体" w:hAnsi="Arial" w:cs="Arial"/>
                <w:sz w:val="18"/>
                <w:szCs w:val="22"/>
                <w:lang w:val="en-US" w:eastAsia="en-US"/>
              </w:rPr>
            </w:pPr>
            <w:ins w:id="1291" w:author="Endorsed R4-2017389" w:date="2021-01-15T20:11: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92"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93" w:author="Endorsed R4-2017389" w:date="2021-01-15T20:11:00Z"/>
                <w:rFonts w:ascii="Arial" w:hAnsi="Arial"/>
                <w:i/>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294" w:author="Endorsed R4-2017389" w:date="2021-01-15T20:11: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295" w:author="Endorsed R4-2017389" w:date="2021-01-15T20:11:00Z"/>
                <w:rFonts w:ascii="Arial" w:hAnsi="Arial"/>
                <w:sz w:val="18"/>
                <w:lang w:val="en-US"/>
              </w:rPr>
            </w:pPr>
            <w:ins w:id="1296" w:author="Endorsed R4-2017389" w:date="2021-01-15T20:11:00Z">
              <w:r w:rsidRPr="00FE2E37">
                <w:rPr>
                  <w:rFonts w:ascii="Arial" w:hAnsi="Arial"/>
                  <w:sz w:val="18"/>
                  <w:lang w:val="en-US"/>
                </w:rPr>
                <w:t>-83</w:t>
              </w:r>
            </w:ins>
          </w:p>
        </w:tc>
      </w:tr>
      <w:tr w:rsidR="0082707A" w:rsidRPr="00FE2E37" w:rsidTr="000D133A">
        <w:trPr>
          <w:trHeight w:val="283"/>
          <w:jc w:val="center"/>
          <w:ins w:id="1297"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98"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299"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00" w:author="Endorsed R4-2017389" w:date="2021-01-15T20:11:00Z"/>
                <w:rFonts w:ascii="Arial" w:eastAsia="宋体" w:hAnsi="Arial" w:cs="Arial"/>
                <w:sz w:val="18"/>
                <w:szCs w:val="22"/>
                <w:lang w:val="en-US" w:eastAsia="en-US"/>
              </w:rPr>
            </w:pPr>
            <w:ins w:id="1301" w:author="Endorsed R4-2017389" w:date="2021-01-15T20:11: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302"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303" w:author="Endorsed R4-2017389" w:date="2021-01-15T20:11:00Z"/>
                <w:rFonts w:ascii="Arial" w:hAnsi="Arial"/>
                <w:i/>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304" w:author="Endorsed R4-2017389" w:date="2021-01-15T20:11: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305" w:author="Endorsed R4-2017389" w:date="2021-01-15T20:11:00Z"/>
                <w:rFonts w:ascii="Arial" w:hAnsi="Arial"/>
                <w:sz w:val="18"/>
                <w:lang w:val="en-US"/>
              </w:rPr>
            </w:pPr>
            <w:ins w:id="1306" w:author="Endorsed R4-2017389" w:date="2021-01-15T20:11:00Z">
              <w:r w:rsidRPr="00FE2E37">
                <w:rPr>
                  <w:rFonts w:ascii="Arial" w:hAnsi="Arial"/>
                  <w:sz w:val="18"/>
                  <w:lang w:val="en-US"/>
                </w:rPr>
                <w:t>-82.5</w:t>
              </w:r>
            </w:ins>
          </w:p>
        </w:tc>
      </w:tr>
      <w:tr w:rsidR="0082707A" w:rsidRPr="00FE2E37" w:rsidTr="000D133A">
        <w:trPr>
          <w:trHeight w:val="452"/>
          <w:jc w:val="center"/>
          <w:ins w:id="1307"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08"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09"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10" w:author="Endorsed R4-2017389" w:date="2021-01-15T20:11:00Z"/>
                <w:rFonts w:ascii="Arial" w:eastAsia="宋体" w:hAnsi="Arial" w:cs="Arial"/>
                <w:sz w:val="18"/>
                <w:szCs w:val="22"/>
                <w:lang w:val="sv-FI" w:eastAsia="en-US"/>
              </w:rPr>
            </w:pPr>
            <w:ins w:id="1311" w:author="Endorsed R4-2017389" w:date="2021-01-15T20:11: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312" w:author="Endorsed R4-2017389" w:date="2021-01-15T20:11:00Z"/>
                <w:rFonts w:ascii="Arial" w:hAnsi="Arial"/>
                <w:sz w:val="18"/>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313" w:author="Endorsed R4-2017389" w:date="2021-01-15T20:11:00Z"/>
                <w:rFonts w:ascii="Arial" w:hAnsi="Arial"/>
                <w:i/>
                <w:sz w:val="18"/>
                <w:lang w:val="sv-FI"/>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314" w:author="Endorsed R4-2017389" w:date="2021-01-15T20:11:00Z"/>
                <w:rFonts w:ascii="Arial" w:hAnsi="Arial"/>
                <w:sz w:val="18"/>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315" w:author="Endorsed R4-2017389" w:date="2021-01-15T20:11:00Z"/>
                <w:rFonts w:ascii="Arial" w:hAnsi="Arial"/>
                <w:sz w:val="18"/>
                <w:lang w:val="en-US"/>
              </w:rPr>
            </w:pPr>
            <w:ins w:id="1316" w:author="Endorsed R4-2017389" w:date="2021-01-15T20:11:00Z">
              <w:r w:rsidRPr="00FE2E37">
                <w:rPr>
                  <w:rFonts w:ascii="Arial" w:hAnsi="Arial"/>
                  <w:sz w:val="18"/>
                  <w:lang w:val="en-US"/>
                </w:rPr>
                <w:t>-82</w:t>
              </w:r>
            </w:ins>
          </w:p>
        </w:tc>
      </w:tr>
      <w:tr w:rsidR="0082707A" w:rsidRPr="00FE2E37" w:rsidTr="000D133A">
        <w:trPr>
          <w:trHeight w:val="452"/>
          <w:jc w:val="center"/>
          <w:ins w:id="1317"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18"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19"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20" w:author="Endorsed R4-2017389" w:date="2021-01-15T20:11:00Z"/>
                <w:rFonts w:ascii="Arial" w:eastAsia="宋体" w:hAnsi="Arial" w:cs="Arial"/>
                <w:sz w:val="18"/>
                <w:szCs w:val="22"/>
                <w:lang w:val="sv-FI" w:eastAsia="en-US"/>
              </w:rPr>
            </w:pPr>
            <w:ins w:id="1321" w:author="Endorsed R4-2017389" w:date="2021-01-15T20:11: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322" w:author="Endorsed R4-2017389" w:date="2021-01-15T20:11:00Z"/>
                <w:rFonts w:ascii="Arial" w:hAnsi="Arial"/>
                <w:sz w:val="18"/>
                <w:lang w:val="sv-FI"/>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323" w:author="Endorsed R4-2017389" w:date="2021-01-15T20:11:00Z"/>
                <w:rFonts w:ascii="Arial" w:hAnsi="Arial"/>
                <w:i/>
                <w:sz w:val="18"/>
                <w:lang w:val="sv-FI"/>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324" w:author="Endorsed R4-2017389" w:date="2021-01-15T20:11:00Z"/>
                <w:rFonts w:ascii="Arial" w:hAnsi="Arial"/>
                <w:sz w:val="18"/>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325" w:author="Endorsed R4-2017389" w:date="2021-01-15T20:11:00Z"/>
                <w:rFonts w:ascii="Arial" w:hAnsi="Arial"/>
                <w:sz w:val="18"/>
                <w:lang w:val="en-US"/>
              </w:rPr>
            </w:pPr>
            <w:ins w:id="1326" w:author="Endorsed R4-2017389" w:date="2021-01-15T20:11:00Z">
              <w:r w:rsidRPr="00FE2E37">
                <w:rPr>
                  <w:rFonts w:ascii="Arial" w:hAnsi="Arial"/>
                  <w:sz w:val="18"/>
                  <w:lang w:val="en-US"/>
                </w:rPr>
                <w:t>-81.5</w:t>
              </w:r>
            </w:ins>
          </w:p>
        </w:tc>
      </w:tr>
      <w:tr w:rsidR="0082707A" w:rsidRPr="00FE2E37" w:rsidTr="000D133A">
        <w:trPr>
          <w:trHeight w:val="283"/>
          <w:jc w:val="center"/>
          <w:ins w:id="1327"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28"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29"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30" w:author="Endorsed R4-2017389" w:date="2021-01-15T20:11:00Z"/>
                <w:rFonts w:ascii="Arial" w:eastAsia="宋体" w:hAnsi="Arial" w:cs="Arial"/>
                <w:sz w:val="18"/>
                <w:szCs w:val="22"/>
                <w:lang w:val="sv-SE" w:eastAsia="en-US"/>
              </w:rPr>
            </w:pPr>
            <w:ins w:id="1331" w:author="Endorsed R4-2017389" w:date="2021-01-15T20:11: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332"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333" w:author="Endorsed R4-2017389" w:date="2021-01-15T20:11:00Z"/>
                <w:rFonts w:ascii="Arial" w:hAnsi="Arial"/>
                <w:i/>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334" w:author="Endorsed R4-2017389" w:date="2021-01-15T20:11: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335" w:author="Endorsed R4-2017389" w:date="2021-01-15T20:11:00Z"/>
                <w:rFonts w:ascii="Arial" w:hAnsi="Arial"/>
                <w:sz w:val="18"/>
                <w:lang w:val="en-US"/>
              </w:rPr>
            </w:pPr>
            <w:ins w:id="1336" w:author="Endorsed R4-2017389" w:date="2021-01-15T20:11:00Z">
              <w:r w:rsidRPr="00FE2E37">
                <w:rPr>
                  <w:rFonts w:ascii="Arial" w:hAnsi="Arial"/>
                  <w:sz w:val="18"/>
                  <w:lang w:val="en-US"/>
                </w:rPr>
                <w:t>-81</w:t>
              </w:r>
            </w:ins>
          </w:p>
        </w:tc>
      </w:tr>
      <w:tr w:rsidR="0082707A" w:rsidRPr="00FE2E37" w:rsidTr="000D133A">
        <w:trPr>
          <w:trHeight w:val="283"/>
          <w:jc w:val="center"/>
          <w:ins w:id="1337"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38"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39"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40" w:author="Endorsed R4-2017389" w:date="2021-01-15T20:11:00Z"/>
                <w:rFonts w:ascii="Arial" w:eastAsia="宋体" w:hAnsi="Arial" w:cs="Arial"/>
                <w:sz w:val="18"/>
                <w:szCs w:val="22"/>
                <w:lang w:val="en-US" w:eastAsia="en-US"/>
              </w:rPr>
            </w:pPr>
            <w:ins w:id="1341" w:author="Endorsed R4-2017389" w:date="2021-01-15T20:11: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342"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343" w:author="Endorsed R4-2017389" w:date="2021-01-15T20:11:00Z"/>
                <w:rFonts w:ascii="Arial" w:hAnsi="Arial"/>
                <w:i/>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344" w:author="Endorsed R4-2017389" w:date="2021-01-15T20:11: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345" w:author="Endorsed R4-2017389" w:date="2021-01-15T20:11:00Z"/>
                <w:rFonts w:ascii="Arial" w:hAnsi="Arial"/>
                <w:sz w:val="18"/>
                <w:lang w:val="en-US"/>
              </w:rPr>
            </w:pPr>
            <w:ins w:id="1346" w:author="Endorsed R4-2017389" w:date="2021-01-15T20:11:00Z">
              <w:r w:rsidRPr="00FE2E37">
                <w:rPr>
                  <w:rFonts w:ascii="Arial" w:hAnsi="Arial"/>
                  <w:sz w:val="18"/>
                  <w:lang w:val="en-US"/>
                </w:rPr>
                <w:t>-80.5</w:t>
              </w:r>
            </w:ins>
          </w:p>
        </w:tc>
      </w:tr>
      <w:tr w:rsidR="0082707A" w:rsidRPr="00FE2E37" w:rsidTr="000D133A">
        <w:trPr>
          <w:trHeight w:val="283"/>
          <w:jc w:val="center"/>
          <w:ins w:id="1347"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48"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49"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50" w:author="Endorsed R4-2017389" w:date="2021-01-15T20:11:00Z"/>
                <w:rFonts w:ascii="Arial" w:eastAsia="宋体" w:hAnsi="Arial" w:cs="Arial"/>
                <w:sz w:val="18"/>
                <w:szCs w:val="22"/>
                <w:lang w:val="en-US" w:eastAsia="en-US"/>
              </w:rPr>
            </w:pPr>
            <w:ins w:id="1351" w:author="Endorsed R4-2017389" w:date="2021-01-15T20:11:00Z">
              <w:r w:rsidRPr="00FE2E37">
                <w:rPr>
                  <w:rFonts w:ascii="Arial" w:eastAsia="宋体" w:hAnsi="Arial" w:cs="Arial"/>
                  <w:sz w:val="18"/>
                  <w:szCs w:val="22"/>
                  <w:lang w:val="sv-SE" w:eastAsia="en-US"/>
                </w:rPr>
                <w:t>NR_FDD_FR1_H</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352" w:author="Endorsed R4-2017389" w:date="2021-01-15T20:11:00Z"/>
                <w:rFonts w:ascii="Arial" w:hAnsi="Arial"/>
                <w:sz w:val="18"/>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353" w:author="Endorsed R4-2017389" w:date="2021-01-15T20:11:00Z"/>
                <w:rFonts w:ascii="Arial" w:hAnsi="Arial"/>
                <w:i/>
                <w:sz w:val="18"/>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354" w:author="Endorsed R4-2017389" w:date="2021-01-15T20:11:00Z"/>
                <w:rFonts w:ascii="Arial" w:hAnsi="Arial"/>
                <w:sz w:val="18"/>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355" w:author="Endorsed R4-2017389" w:date="2021-01-15T20:11:00Z"/>
                <w:rFonts w:ascii="Arial" w:hAnsi="Arial"/>
                <w:sz w:val="18"/>
                <w:lang w:val="en-US"/>
              </w:rPr>
            </w:pPr>
            <w:ins w:id="1356" w:author="Endorsed R4-2017389" w:date="2021-01-15T20:11:00Z">
              <w:r w:rsidRPr="00FE2E37">
                <w:rPr>
                  <w:rFonts w:ascii="Arial" w:hAnsi="Arial"/>
                  <w:sz w:val="18"/>
                  <w:lang w:val="en-US"/>
                </w:rPr>
                <w:t>-80</w:t>
              </w:r>
            </w:ins>
          </w:p>
        </w:tc>
      </w:tr>
      <w:tr w:rsidR="0082707A" w:rsidRPr="00FE2E37" w:rsidTr="000D133A">
        <w:trPr>
          <w:trHeight w:val="75"/>
          <w:jc w:val="center"/>
          <w:ins w:id="1357"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1358" w:author="Endorsed R4-2017389" w:date="2021-01-15T20:11:00Z"/>
                <w:rFonts w:ascii="Arial" w:eastAsia="宋体" w:hAnsi="Arial" w:cs="Arial"/>
                <w:sz w:val="18"/>
                <w:szCs w:val="22"/>
                <w:lang w:val="en-US" w:eastAsia="en-US"/>
              </w:rPr>
            </w:pPr>
          </w:p>
        </w:tc>
        <w:tc>
          <w:tcPr>
            <w:tcW w:w="816" w:type="dxa"/>
            <w:gridSpan w:val="3"/>
            <w:vMerge w:val="restart"/>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59" w:author="Endorsed R4-2017389" w:date="2021-01-15T20:11:00Z"/>
                <w:rFonts w:ascii="Arial" w:eastAsia="宋体" w:hAnsi="Arial" w:cs="Arial"/>
                <w:sz w:val="18"/>
                <w:szCs w:val="22"/>
                <w:lang w:val="en-US" w:eastAsia="en-US"/>
              </w:rPr>
            </w:pPr>
            <w:proofErr w:type="spellStart"/>
            <w:ins w:id="1360"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Calibri" w:hAnsi="Arial" w:cs="Arial"/>
                  <w:sz w:val="18"/>
                  <w:szCs w:val="22"/>
                  <w:lang w:val="en-US" w:eastAsia="en-US"/>
                </w:rPr>
                <w:t>3</w:t>
              </w:r>
            </w:ins>
          </w:p>
        </w:tc>
        <w:tc>
          <w:tcPr>
            <w:tcW w:w="1721" w:type="dxa"/>
            <w:tcBorders>
              <w:left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1361" w:author="Endorsed R4-2017389" w:date="2021-01-15T20:11:00Z"/>
                <w:rFonts w:ascii="Arial" w:eastAsia="宋体" w:hAnsi="Arial" w:cs="Arial"/>
                <w:sz w:val="18"/>
                <w:szCs w:val="22"/>
                <w:lang w:val="en-US" w:eastAsia="en-US"/>
              </w:rPr>
            </w:pPr>
            <w:ins w:id="1362" w:author="Endorsed R4-2017389" w:date="2021-01-15T20:11:00Z">
              <w:r w:rsidRPr="00FE2E37">
                <w:rPr>
                  <w:rFonts w:ascii="Arial" w:eastAsia="宋体" w:hAnsi="Arial" w:cs="Arial"/>
                  <w:sz w:val="18"/>
                  <w:szCs w:val="22"/>
                  <w:lang w:val="en-US" w:eastAsia="en-US"/>
                </w:rPr>
                <w:t xml:space="preserve">NR_FDD_FR1_A, NR_TDD_FR1_A </w:t>
              </w:r>
              <w:r w:rsidRPr="00FE2E37">
                <w:rPr>
                  <w:rFonts w:ascii="Arial" w:eastAsia="宋体" w:hAnsi="Arial" w:cs="Arial"/>
                  <w:sz w:val="18"/>
                  <w:szCs w:val="22"/>
                  <w:vertAlign w:val="superscript"/>
                  <w:lang w:val="en-US" w:eastAsia="en-US"/>
                </w:rPr>
                <w:t>NOTE 6</w:t>
              </w:r>
            </w:ins>
          </w:p>
        </w:tc>
        <w:tc>
          <w:tcPr>
            <w:tcW w:w="723" w:type="dxa"/>
            <w:vMerge w:val="restart"/>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363" w:author="Endorsed R4-2017389" w:date="2021-01-15T20:11:00Z"/>
                <w:rFonts w:ascii="Arial" w:hAnsi="Arial"/>
                <w:sz w:val="18"/>
                <w:lang w:val="en-US"/>
              </w:rPr>
            </w:pPr>
            <w:proofErr w:type="spellStart"/>
            <w:ins w:id="1364" w:author="Endorsed R4-2017389" w:date="2021-01-15T20:11:00Z">
              <w:r w:rsidRPr="00FE2E37">
                <w:rPr>
                  <w:rFonts w:ascii="Arial" w:hAnsi="Arial"/>
                  <w:sz w:val="18"/>
                  <w:lang w:val="en-US"/>
                </w:rPr>
                <w:t>dBm</w:t>
              </w:r>
              <w:proofErr w:type="spellEnd"/>
              <w:r w:rsidRPr="00FE2E37">
                <w:rPr>
                  <w:rFonts w:ascii="Arial" w:hAnsi="Arial"/>
                  <w:sz w:val="18"/>
                  <w:lang w:val="en-US"/>
                </w:rPr>
                <w:t>/</w:t>
              </w:r>
            </w:ins>
          </w:p>
          <w:p w:rsidR="0082707A" w:rsidRPr="00FE2E37" w:rsidRDefault="0082707A" w:rsidP="000D133A">
            <w:pPr>
              <w:keepNext/>
              <w:keepLines/>
              <w:spacing w:after="0"/>
              <w:jc w:val="center"/>
              <w:rPr>
                <w:ins w:id="1365" w:author="Endorsed R4-2017389" w:date="2021-01-15T20:11:00Z"/>
                <w:rFonts w:ascii="Arial" w:hAnsi="Arial"/>
                <w:sz w:val="18"/>
                <w:lang w:val="en-US"/>
              </w:rPr>
            </w:pPr>
            <w:ins w:id="1366" w:author="Endorsed R4-2017389" w:date="2021-01-15T20:11:00Z">
              <w:r w:rsidRPr="00FE2E37">
                <w:rPr>
                  <w:rFonts w:ascii="Arial" w:hAnsi="Arial"/>
                  <w:sz w:val="18"/>
                  <w:lang w:val="en-US"/>
                </w:rPr>
                <w:t>38.16MHz</w:t>
              </w:r>
            </w:ins>
          </w:p>
        </w:tc>
        <w:tc>
          <w:tcPr>
            <w:tcW w:w="1843" w:type="dxa"/>
            <w:gridSpan w:val="2"/>
            <w:vMerge w:val="restart"/>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367" w:author="Endorsed R4-2017389" w:date="2021-01-15T20:11:00Z"/>
                <w:rFonts w:ascii="Arial" w:hAnsi="Arial"/>
                <w:sz w:val="18"/>
                <w:lang w:val="en-US"/>
              </w:rPr>
            </w:pPr>
            <w:ins w:id="1368" w:author="Endorsed R4-2017389" w:date="2021-01-15T20:11:00Z">
              <w:r w:rsidRPr="00FE2E37">
                <w:rPr>
                  <w:rFonts w:ascii="Arial" w:hAnsi="Arial"/>
                  <w:sz w:val="18"/>
                  <w:lang w:val="en-US"/>
                </w:rPr>
                <w:t>-50</w:t>
              </w:r>
            </w:ins>
          </w:p>
        </w:tc>
        <w:tc>
          <w:tcPr>
            <w:tcW w:w="1701" w:type="dxa"/>
            <w:gridSpan w:val="5"/>
            <w:vMerge w:val="restart"/>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369" w:author="Endorsed R4-2017389" w:date="2021-01-15T20:11:00Z"/>
                <w:rFonts w:ascii="Arial" w:hAnsi="Arial"/>
                <w:sz w:val="18"/>
                <w:lang w:val="en-US"/>
              </w:rPr>
            </w:pPr>
            <w:ins w:id="1370" w:author="Endorsed R4-2017389" w:date="2021-01-15T20:11:00Z">
              <w:r w:rsidRPr="00FE2E37">
                <w:rPr>
                  <w:rFonts w:ascii="Arial" w:hAnsi="Arial"/>
                  <w:sz w:val="18"/>
                  <w:lang w:val="en-US"/>
                </w:rPr>
                <w:t>-</w:t>
              </w:r>
            </w:ins>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371" w:author="Endorsed R4-2017389" w:date="2021-01-15T20:11:00Z"/>
                <w:rFonts w:ascii="Arial" w:hAnsi="Arial"/>
                <w:sz w:val="18"/>
                <w:lang w:val="en-US"/>
              </w:rPr>
            </w:pPr>
            <w:ins w:id="1372" w:author="Endorsed R4-2017389" w:date="2021-01-15T20:11:00Z">
              <w:r w:rsidRPr="00FE2E37">
                <w:rPr>
                  <w:rFonts w:ascii="Arial" w:hAnsi="Arial"/>
                  <w:sz w:val="18"/>
                  <w:lang w:val="en-US"/>
                </w:rPr>
                <w:t>-77.4</w:t>
              </w:r>
            </w:ins>
          </w:p>
        </w:tc>
      </w:tr>
      <w:tr w:rsidR="0082707A" w:rsidRPr="00FE2E37" w:rsidTr="000D133A">
        <w:trPr>
          <w:trHeight w:val="75"/>
          <w:jc w:val="center"/>
          <w:ins w:id="1373"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1374"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75"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76" w:author="Endorsed R4-2017389" w:date="2021-01-15T20:11:00Z"/>
                <w:rFonts w:ascii="Arial" w:eastAsia="宋体" w:hAnsi="Arial" w:cs="Arial"/>
                <w:sz w:val="18"/>
                <w:szCs w:val="22"/>
                <w:lang w:val="en-US" w:eastAsia="en-US"/>
              </w:rPr>
            </w:pPr>
            <w:ins w:id="1377" w:author="Endorsed R4-2017389" w:date="2021-01-15T20:11:00Z">
              <w:r w:rsidRPr="00FE2E37">
                <w:rPr>
                  <w:rFonts w:ascii="Arial" w:eastAsia="宋体" w:hAnsi="Arial" w:cs="Arial"/>
                  <w:sz w:val="18"/>
                  <w:szCs w:val="22"/>
                  <w:lang w:val="sv-SE" w:eastAsia="en-US"/>
                </w:rPr>
                <w:t>NR_FDD_FR1_B</w:t>
              </w:r>
            </w:ins>
          </w:p>
        </w:tc>
        <w:tc>
          <w:tcPr>
            <w:tcW w:w="723" w:type="dxa"/>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378"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379"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380"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381" w:author="Endorsed R4-2017389" w:date="2021-01-15T20:11:00Z"/>
                <w:rFonts w:ascii="Arial" w:hAnsi="Arial"/>
                <w:sz w:val="18"/>
                <w:lang w:val="en-US"/>
              </w:rPr>
            </w:pPr>
            <w:ins w:id="1382" w:author="Endorsed R4-2017389" w:date="2021-01-15T20:11:00Z">
              <w:r w:rsidRPr="00FE2E37">
                <w:rPr>
                  <w:rFonts w:ascii="Arial" w:hAnsi="Arial"/>
                  <w:sz w:val="18"/>
                  <w:lang w:val="en-US"/>
                </w:rPr>
                <w:t>-76.9</w:t>
              </w:r>
            </w:ins>
          </w:p>
        </w:tc>
      </w:tr>
      <w:tr w:rsidR="0082707A" w:rsidRPr="00FE2E37" w:rsidTr="000D133A">
        <w:trPr>
          <w:trHeight w:val="75"/>
          <w:jc w:val="center"/>
          <w:ins w:id="1383"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1384"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85"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86" w:author="Endorsed R4-2017389" w:date="2021-01-15T20:11:00Z"/>
                <w:rFonts w:ascii="Arial" w:eastAsia="宋体" w:hAnsi="Arial" w:cs="Arial"/>
                <w:sz w:val="18"/>
                <w:szCs w:val="22"/>
                <w:lang w:val="en-US" w:eastAsia="en-US"/>
              </w:rPr>
            </w:pPr>
            <w:ins w:id="1387" w:author="Endorsed R4-2017389" w:date="2021-01-15T20:11:00Z">
              <w:r w:rsidRPr="00FE2E37">
                <w:rPr>
                  <w:rFonts w:ascii="Arial" w:eastAsia="宋体" w:hAnsi="Arial" w:cs="Arial"/>
                  <w:sz w:val="18"/>
                  <w:szCs w:val="22"/>
                  <w:lang w:val="sv-SE" w:eastAsia="en-US"/>
                </w:rPr>
                <w:t>NR_TDD_FR1_C</w:t>
              </w:r>
            </w:ins>
          </w:p>
        </w:tc>
        <w:tc>
          <w:tcPr>
            <w:tcW w:w="723" w:type="dxa"/>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388"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389"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390"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391" w:author="Endorsed R4-2017389" w:date="2021-01-15T20:11:00Z"/>
                <w:rFonts w:ascii="Arial" w:hAnsi="Arial"/>
                <w:sz w:val="18"/>
                <w:lang w:val="en-US"/>
              </w:rPr>
            </w:pPr>
            <w:ins w:id="1392" w:author="Endorsed R4-2017389" w:date="2021-01-15T20:11:00Z">
              <w:r w:rsidRPr="00FE2E37">
                <w:rPr>
                  <w:rFonts w:ascii="Arial" w:hAnsi="Arial"/>
                  <w:sz w:val="18"/>
                  <w:lang w:val="en-US"/>
                </w:rPr>
                <w:t>-76.4</w:t>
              </w:r>
            </w:ins>
          </w:p>
        </w:tc>
      </w:tr>
      <w:tr w:rsidR="0082707A" w:rsidRPr="00FE2E37" w:rsidTr="000D133A">
        <w:trPr>
          <w:trHeight w:val="75"/>
          <w:jc w:val="center"/>
          <w:ins w:id="1393"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1394"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95"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396" w:author="Endorsed R4-2017389" w:date="2021-01-15T20:11:00Z"/>
                <w:rFonts w:ascii="Arial" w:eastAsia="宋体" w:hAnsi="Arial" w:cs="Arial"/>
                <w:sz w:val="18"/>
                <w:szCs w:val="22"/>
                <w:lang w:val="sv-FI" w:eastAsia="en-US"/>
              </w:rPr>
            </w:pPr>
            <w:ins w:id="1397" w:author="Endorsed R4-2017389" w:date="2021-01-15T20:11:00Z">
              <w:r w:rsidRPr="00FE2E37">
                <w:rPr>
                  <w:rFonts w:ascii="Arial" w:eastAsia="宋体" w:hAnsi="Arial" w:cs="Arial"/>
                  <w:sz w:val="18"/>
                  <w:szCs w:val="22"/>
                  <w:lang w:val="sv-SE" w:eastAsia="en-US"/>
                </w:rPr>
                <w:t>NR_FDD_FR1_D, NR_TDD_FR1_D</w:t>
              </w:r>
            </w:ins>
          </w:p>
        </w:tc>
        <w:tc>
          <w:tcPr>
            <w:tcW w:w="723" w:type="dxa"/>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398" w:author="Endorsed R4-2017389" w:date="2021-01-15T20:11: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399" w:author="Endorsed R4-2017389" w:date="2021-01-15T20:11: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400" w:author="Endorsed R4-2017389" w:date="2021-01-15T20:11: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01" w:author="Endorsed R4-2017389" w:date="2021-01-15T20:11:00Z"/>
                <w:rFonts w:ascii="Arial" w:hAnsi="Arial"/>
                <w:sz w:val="18"/>
                <w:lang w:val="en-US"/>
              </w:rPr>
            </w:pPr>
            <w:ins w:id="1402" w:author="Endorsed R4-2017389" w:date="2021-01-15T20:11:00Z">
              <w:r w:rsidRPr="00FE2E37">
                <w:rPr>
                  <w:rFonts w:ascii="Arial" w:hAnsi="Arial"/>
                  <w:sz w:val="18"/>
                  <w:lang w:val="en-US"/>
                </w:rPr>
                <w:t>-75.9</w:t>
              </w:r>
            </w:ins>
          </w:p>
        </w:tc>
      </w:tr>
      <w:tr w:rsidR="0082707A" w:rsidRPr="00FE2E37" w:rsidTr="000D133A">
        <w:trPr>
          <w:trHeight w:val="75"/>
          <w:jc w:val="center"/>
          <w:ins w:id="1403"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1404"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405"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406" w:author="Endorsed R4-2017389" w:date="2021-01-15T20:11:00Z"/>
                <w:rFonts w:ascii="Arial" w:eastAsia="宋体" w:hAnsi="Arial" w:cs="Arial"/>
                <w:sz w:val="18"/>
                <w:szCs w:val="22"/>
                <w:lang w:val="sv-FI" w:eastAsia="en-US"/>
              </w:rPr>
            </w:pPr>
            <w:ins w:id="1407" w:author="Endorsed R4-2017389" w:date="2021-01-15T20:11:00Z">
              <w:r w:rsidRPr="00FE2E37">
                <w:rPr>
                  <w:rFonts w:ascii="Arial" w:eastAsia="宋体" w:hAnsi="Arial" w:cs="Arial"/>
                  <w:sz w:val="18"/>
                  <w:szCs w:val="22"/>
                  <w:lang w:val="sv-SE" w:eastAsia="en-US"/>
                </w:rPr>
                <w:t>NR_FDD_FR1_E, NR_TDD_FR1_E</w:t>
              </w:r>
            </w:ins>
          </w:p>
        </w:tc>
        <w:tc>
          <w:tcPr>
            <w:tcW w:w="723" w:type="dxa"/>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408" w:author="Endorsed R4-2017389" w:date="2021-01-15T20:11:00Z"/>
                <w:rFonts w:ascii="Arial" w:eastAsia="Calibri" w:hAnsi="Arial"/>
                <w:sz w:val="18"/>
                <w:szCs w:val="22"/>
                <w:lang w:val="sv-FI"/>
              </w:rPr>
            </w:pPr>
          </w:p>
        </w:tc>
        <w:tc>
          <w:tcPr>
            <w:tcW w:w="1843" w:type="dxa"/>
            <w:gridSpan w:val="2"/>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409" w:author="Endorsed R4-2017389" w:date="2021-01-15T20:11:00Z"/>
                <w:rFonts w:ascii="Arial" w:eastAsia="Calibri" w:hAnsi="Arial"/>
                <w:sz w:val="18"/>
                <w:szCs w:val="22"/>
                <w:lang w:val="sv-FI"/>
              </w:rPr>
            </w:pPr>
          </w:p>
        </w:tc>
        <w:tc>
          <w:tcPr>
            <w:tcW w:w="1701" w:type="dxa"/>
            <w:gridSpan w:val="5"/>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410" w:author="Endorsed R4-2017389" w:date="2021-01-15T20:11:00Z"/>
                <w:rFonts w:ascii="Arial" w:eastAsia="Calibri" w:hAnsi="Arial"/>
                <w:sz w:val="18"/>
                <w:szCs w:val="22"/>
                <w:lang w:val="sv-FI"/>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11" w:author="Endorsed R4-2017389" w:date="2021-01-15T20:11:00Z"/>
                <w:rFonts w:ascii="Arial" w:hAnsi="Arial"/>
                <w:sz w:val="18"/>
                <w:lang w:val="en-US"/>
              </w:rPr>
            </w:pPr>
            <w:ins w:id="1412" w:author="Endorsed R4-2017389" w:date="2021-01-15T20:11:00Z">
              <w:r w:rsidRPr="00FE2E37">
                <w:rPr>
                  <w:rFonts w:ascii="Arial" w:hAnsi="Arial"/>
                  <w:sz w:val="18"/>
                  <w:lang w:val="en-US"/>
                </w:rPr>
                <w:t>-75.4</w:t>
              </w:r>
            </w:ins>
          </w:p>
        </w:tc>
      </w:tr>
      <w:tr w:rsidR="0082707A" w:rsidRPr="00FE2E37" w:rsidTr="000D133A">
        <w:trPr>
          <w:trHeight w:val="75"/>
          <w:jc w:val="center"/>
          <w:ins w:id="1413" w:author="Endorsed R4-2017389" w:date="2021-01-15T20:11:00Z"/>
        </w:trPr>
        <w:tc>
          <w:tcPr>
            <w:tcW w:w="704"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414"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415"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416" w:author="Endorsed R4-2017389" w:date="2021-01-15T20:11:00Z"/>
                <w:rFonts w:ascii="Arial" w:eastAsia="宋体" w:hAnsi="Arial" w:cs="Arial"/>
                <w:sz w:val="18"/>
                <w:szCs w:val="22"/>
                <w:lang w:val="sv-SE" w:eastAsia="en-US"/>
              </w:rPr>
            </w:pPr>
            <w:ins w:id="1417" w:author="Endorsed R4-2017389" w:date="2021-01-15T20:11:00Z">
              <w:r w:rsidRPr="00FE2E37">
                <w:rPr>
                  <w:rFonts w:ascii="Arial" w:eastAsia="宋体" w:hAnsi="Arial" w:cs="Arial"/>
                  <w:sz w:val="18"/>
                  <w:szCs w:val="22"/>
                  <w:lang w:val="sv-SE" w:eastAsia="en-US"/>
                </w:rPr>
                <w:t>NR_FDD_FR1_F</w:t>
              </w:r>
            </w:ins>
          </w:p>
        </w:tc>
        <w:tc>
          <w:tcPr>
            <w:tcW w:w="723"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418"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419"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420"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21" w:author="Endorsed R4-2017389" w:date="2021-01-15T20:11:00Z"/>
                <w:rFonts w:ascii="Arial" w:hAnsi="Arial"/>
                <w:sz w:val="18"/>
                <w:lang w:val="en-US"/>
              </w:rPr>
            </w:pPr>
            <w:ins w:id="1422" w:author="Endorsed R4-2017389" w:date="2021-01-15T20:11:00Z">
              <w:r w:rsidRPr="00FE2E37">
                <w:rPr>
                  <w:rFonts w:ascii="Arial" w:hAnsi="Arial"/>
                  <w:sz w:val="18"/>
                  <w:lang w:val="en-US"/>
                </w:rPr>
                <w:t>-74.9</w:t>
              </w:r>
            </w:ins>
          </w:p>
        </w:tc>
      </w:tr>
      <w:tr w:rsidR="0082707A" w:rsidRPr="00FE2E37" w:rsidTr="000D133A">
        <w:trPr>
          <w:trHeight w:val="75"/>
          <w:jc w:val="center"/>
          <w:ins w:id="1423" w:author="Endorsed R4-2017389" w:date="2021-01-15T20:11:00Z"/>
        </w:trPr>
        <w:tc>
          <w:tcPr>
            <w:tcW w:w="704" w:type="dxa"/>
            <w:vMerge/>
            <w:tcBorders>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1424"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425" w:author="Endorsed R4-2017389" w:date="2021-01-15T20:11:00Z"/>
                <w:rFonts w:ascii="Arial" w:eastAsia="宋体" w:hAnsi="Arial" w:cs="Arial"/>
                <w:sz w:val="18"/>
                <w:szCs w:val="22"/>
                <w:lang w:val="en-US" w:eastAsia="en-US"/>
              </w:rPr>
            </w:pPr>
          </w:p>
        </w:tc>
        <w:tc>
          <w:tcPr>
            <w:tcW w:w="1721" w:type="dxa"/>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426" w:author="Endorsed R4-2017389" w:date="2021-01-15T20:11:00Z"/>
                <w:rFonts w:ascii="Arial" w:eastAsia="宋体" w:hAnsi="Arial" w:cs="Arial"/>
                <w:sz w:val="18"/>
                <w:szCs w:val="22"/>
                <w:lang w:val="en-US" w:eastAsia="en-US"/>
              </w:rPr>
            </w:pPr>
            <w:ins w:id="1427" w:author="Endorsed R4-2017389" w:date="2021-01-15T20:11:00Z">
              <w:r w:rsidRPr="00FE2E37">
                <w:rPr>
                  <w:rFonts w:ascii="Arial" w:eastAsia="宋体" w:hAnsi="Arial" w:cs="Arial"/>
                  <w:sz w:val="18"/>
                  <w:szCs w:val="22"/>
                  <w:lang w:val="sv-SE" w:eastAsia="en-US"/>
                </w:rPr>
                <w:t>NR_FDD_FR1_G</w:t>
              </w:r>
            </w:ins>
          </w:p>
        </w:tc>
        <w:tc>
          <w:tcPr>
            <w:tcW w:w="723" w:type="dxa"/>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428" w:author="Endorsed R4-2017389" w:date="2021-01-15T20:11:00Z"/>
                <w:rFonts w:ascii="Arial" w:eastAsia="Calibri" w:hAnsi="Arial"/>
                <w:sz w:val="18"/>
                <w:szCs w:val="22"/>
                <w:lang w:val="en-US"/>
              </w:rPr>
            </w:pPr>
          </w:p>
        </w:tc>
        <w:tc>
          <w:tcPr>
            <w:tcW w:w="1843" w:type="dxa"/>
            <w:gridSpan w:val="2"/>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429" w:author="Endorsed R4-2017389" w:date="2021-01-15T20:11:00Z"/>
                <w:rFonts w:ascii="Arial" w:eastAsia="Calibri" w:hAnsi="Arial"/>
                <w:sz w:val="18"/>
                <w:szCs w:val="22"/>
                <w:lang w:val="en-US"/>
              </w:rPr>
            </w:pPr>
          </w:p>
        </w:tc>
        <w:tc>
          <w:tcPr>
            <w:tcW w:w="1701" w:type="dxa"/>
            <w:gridSpan w:val="5"/>
            <w:vMerge/>
            <w:tcBorders>
              <w:left w:val="single" w:sz="4" w:space="0" w:color="auto"/>
              <w:right w:val="single" w:sz="4" w:space="0" w:color="auto"/>
            </w:tcBorders>
            <w:vAlign w:val="center"/>
            <w:hideMark/>
          </w:tcPr>
          <w:p w:rsidR="0082707A" w:rsidRPr="00FE2E37" w:rsidRDefault="0082707A" w:rsidP="000D133A">
            <w:pPr>
              <w:keepNext/>
              <w:keepLines/>
              <w:spacing w:after="0"/>
              <w:jc w:val="center"/>
              <w:rPr>
                <w:ins w:id="1430"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31" w:author="Endorsed R4-2017389" w:date="2021-01-15T20:11:00Z"/>
                <w:rFonts w:ascii="Arial" w:hAnsi="Arial"/>
                <w:sz w:val="18"/>
                <w:lang w:val="en-US"/>
              </w:rPr>
            </w:pPr>
            <w:ins w:id="1432" w:author="Endorsed R4-2017389" w:date="2021-01-15T20:11:00Z">
              <w:r w:rsidRPr="00FE2E37">
                <w:rPr>
                  <w:rFonts w:ascii="Arial" w:hAnsi="Arial"/>
                  <w:sz w:val="18"/>
                  <w:lang w:val="en-US"/>
                </w:rPr>
                <w:t>-74.4</w:t>
              </w:r>
            </w:ins>
          </w:p>
        </w:tc>
      </w:tr>
      <w:tr w:rsidR="0082707A" w:rsidRPr="00FE2E37" w:rsidTr="000D133A">
        <w:trPr>
          <w:trHeight w:val="75"/>
          <w:jc w:val="center"/>
          <w:ins w:id="1433" w:author="Endorsed R4-2017389" w:date="2021-01-15T20:11:00Z"/>
        </w:trPr>
        <w:tc>
          <w:tcPr>
            <w:tcW w:w="704"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434" w:author="Endorsed R4-2017389" w:date="2021-01-15T20:11:00Z"/>
                <w:rFonts w:ascii="Arial" w:eastAsia="宋体" w:hAnsi="Arial" w:cs="Arial"/>
                <w:sz w:val="18"/>
                <w:szCs w:val="22"/>
                <w:lang w:val="en-US" w:eastAsia="en-US"/>
              </w:rPr>
            </w:pPr>
          </w:p>
        </w:tc>
        <w:tc>
          <w:tcPr>
            <w:tcW w:w="816" w:type="dxa"/>
            <w:gridSpan w:val="3"/>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435" w:author="Endorsed R4-2017389" w:date="2021-01-15T20:11:00Z"/>
                <w:rFonts w:ascii="Arial" w:eastAsia="宋体" w:hAnsi="Arial" w:cs="Arial"/>
                <w:sz w:val="18"/>
                <w:szCs w:val="22"/>
                <w:lang w:val="en-US" w:eastAsia="en-US"/>
              </w:rPr>
            </w:pPr>
          </w:p>
        </w:tc>
        <w:tc>
          <w:tcPr>
            <w:tcW w:w="1721"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436" w:author="Endorsed R4-2017389" w:date="2021-01-15T20:11:00Z"/>
                <w:rFonts w:ascii="Arial" w:eastAsia="宋体" w:hAnsi="Arial" w:cs="Arial"/>
                <w:sz w:val="18"/>
                <w:szCs w:val="22"/>
                <w:lang w:val="en-US" w:eastAsia="en-US"/>
              </w:rPr>
            </w:pPr>
            <w:ins w:id="1437" w:author="Endorsed R4-2017389" w:date="2021-01-15T20:11:00Z">
              <w:r w:rsidRPr="00FE2E37">
                <w:rPr>
                  <w:rFonts w:ascii="Arial" w:eastAsia="宋体" w:hAnsi="Arial" w:cs="Arial"/>
                  <w:sz w:val="18"/>
                  <w:szCs w:val="22"/>
                  <w:lang w:val="sv-SE" w:eastAsia="en-US"/>
                </w:rPr>
                <w:t>NR_FDD_FR1_H</w:t>
              </w:r>
            </w:ins>
          </w:p>
        </w:tc>
        <w:tc>
          <w:tcPr>
            <w:tcW w:w="723"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38" w:author="Endorsed R4-2017389" w:date="2021-01-15T20:11:00Z"/>
                <w:rFonts w:ascii="Arial" w:eastAsia="Calibri" w:hAnsi="Arial"/>
                <w:sz w:val="18"/>
                <w:szCs w:val="22"/>
                <w:lang w:val="en-US"/>
              </w:rPr>
            </w:pPr>
          </w:p>
        </w:tc>
        <w:tc>
          <w:tcPr>
            <w:tcW w:w="1843"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39" w:author="Endorsed R4-2017389" w:date="2021-01-15T20:11:00Z"/>
                <w:rFonts w:ascii="Arial" w:eastAsia="Calibri" w:hAnsi="Arial"/>
                <w:sz w:val="18"/>
                <w:szCs w:val="22"/>
                <w:lang w:val="en-US"/>
              </w:rPr>
            </w:pPr>
          </w:p>
        </w:tc>
        <w:tc>
          <w:tcPr>
            <w:tcW w:w="1701" w:type="dxa"/>
            <w:gridSpan w:val="5"/>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40" w:author="Endorsed R4-2017389" w:date="2021-01-15T20:11:00Z"/>
                <w:rFonts w:ascii="Arial" w:eastAsia="Calibri" w:hAnsi="Arial"/>
                <w:sz w:val="18"/>
                <w:szCs w:val="22"/>
                <w:lang w:val="en-US"/>
              </w:rPr>
            </w:pPr>
          </w:p>
        </w:tc>
        <w:tc>
          <w:tcPr>
            <w:tcW w:w="1524"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41" w:author="Endorsed R4-2017389" w:date="2021-01-15T20:11:00Z"/>
                <w:rFonts w:ascii="Arial" w:hAnsi="Arial"/>
                <w:sz w:val="18"/>
                <w:lang w:val="en-US"/>
              </w:rPr>
            </w:pPr>
            <w:ins w:id="1442" w:author="Endorsed R4-2017389" w:date="2021-01-15T20:11:00Z">
              <w:r w:rsidRPr="00FE2E37">
                <w:rPr>
                  <w:rFonts w:ascii="Arial" w:hAnsi="Arial"/>
                  <w:sz w:val="18"/>
                  <w:lang w:val="en-US"/>
                </w:rPr>
                <w:t>-73.9</w:t>
              </w:r>
            </w:ins>
          </w:p>
        </w:tc>
      </w:tr>
      <w:tr w:rsidR="0082707A" w:rsidRPr="00FE2E37" w:rsidTr="000D133A">
        <w:trPr>
          <w:jc w:val="center"/>
          <w:ins w:id="1443"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1444" w:author="Endorsed R4-2017389" w:date="2021-01-15T20:11:00Z"/>
                <w:rFonts w:ascii="Arial" w:eastAsia="宋体" w:hAnsi="Arial" w:cs="Arial"/>
                <w:sz w:val="18"/>
                <w:szCs w:val="22"/>
                <w:lang w:val="en-US" w:eastAsia="en-US"/>
              </w:rPr>
            </w:pPr>
            <w:ins w:id="1445" w:author="Endorsed R4-2017389" w:date="2021-01-15T20:11:00Z">
              <w:r w:rsidRPr="00FE2E37">
                <w:rPr>
                  <w:rFonts w:ascii="Arial" w:eastAsia="宋体" w:hAnsi="Arial" w:cs="Arial"/>
                  <w:sz w:val="18"/>
                  <w:szCs w:val="22"/>
                  <w:lang w:val="en-US" w:eastAsia="en-US"/>
                </w:rPr>
                <w:t>Propagation condition</w:t>
              </w:r>
            </w:ins>
          </w:p>
        </w:tc>
        <w:tc>
          <w:tcPr>
            <w:tcW w:w="723"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446" w:author="Endorsed R4-2017389" w:date="2021-01-15T20:11:00Z"/>
                <w:rFonts w:ascii="Arial" w:hAnsi="Arial"/>
                <w:sz w:val="18"/>
                <w:lang w:val="en-US"/>
              </w:rPr>
            </w:pPr>
            <w:ins w:id="1447" w:author="Endorsed R4-2017389" w:date="2021-01-15T20:11:00Z">
              <w:r w:rsidRPr="00FE2E37">
                <w:rPr>
                  <w:rFonts w:ascii="Arial" w:hAnsi="Arial"/>
                  <w:sz w:val="18"/>
                  <w:lang w:val="en-US"/>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448" w:author="Endorsed R4-2017389" w:date="2021-01-15T20:11:00Z"/>
                <w:rFonts w:ascii="Arial" w:hAnsi="Arial"/>
                <w:sz w:val="18"/>
                <w:lang w:val="en-US"/>
              </w:rPr>
            </w:pPr>
            <w:ins w:id="1449" w:author="Endorsed R4-2017389" w:date="2021-01-15T20:11:00Z">
              <w:r w:rsidRPr="00FE2E37">
                <w:rPr>
                  <w:rFonts w:ascii="Arial" w:hAnsi="Arial"/>
                  <w:sz w:val="18"/>
                  <w:lang w:val="en-US"/>
                </w:rPr>
                <w:t>AWGN</w:t>
              </w:r>
            </w:ins>
          </w:p>
        </w:tc>
        <w:tc>
          <w:tcPr>
            <w:tcW w:w="850"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50" w:author="Endorsed R4-2017389" w:date="2021-01-15T20:11:00Z"/>
                <w:rFonts w:ascii="Arial" w:hAnsi="Arial"/>
                <w:sz w:val="18"/>
                <w:lang w:val="en-US"/>
              </w:rPr>
            </w:pPr>
            <w:ins w:id="1451" w:author="Endorsed R4-2017389" w:date="2021-01-15T20:11:00Z">
              <w:r w:rsidRPr="00FE2E37">
                <w:rPr>
                  <w:rFonts w:ascii="Arial" w:hAnsi="Arial"/>
                  <w:sz w:val="18"/>
                  <w:lang w:val="en-US"/>
                </w:rPr>
                <w:t>AWGN</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52" w:author="Endorsed R4-2017389" w:date="2021-01-15T20:11:00Z"/>
                <w:rFonts w:ascii="Arial" w:hAnsi="Arial"/>
                <w:sz w:val="18"/>
                <w:lang w:val="en-US"/>
              </w:rPr>
            </w:pPr>
            <w:ins w:id="1453" w:author="Endorsed R4-2017389" w:date="2021-01-15T20:11:00Z">
              <w:r w:rsidRPr="00FE2E37">
                <w:rPr>
                  <w:rFonts w:ascii="Arial" w:hAnsi="Arial"/>
                  <w:sz w:val="18"/>
                  <w:lang w:val="en-US"/>
                </w:rPr>
                <w:t>AWGN</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54" w:author="Endorsed R4-2017389" w:date="2021-01-15T20:11:00Z"/>
                <w:rFonts w:ascii="Arial" w:hAnsi="Arial"/>
                <w:sz w:val="18"/>
                <w:lang w:val="en-US"/>
              </w:rPr>
            </w:pPr>
            <w:ins w:id="1455" w:author="Endorsed R4-2017389" w:date="2021-01-15T20:11:00Z">
              <w:r w:rsidRPr="00FE2E37">
                <w:rPr>
                  <w:rFonts w:ascii="Arial" w:hAnsi="Arial"/>
                  <w:sz w:val="18"/>
                  <w:lang w:val="en-US"/>
                </w:rPr>
                <w:t>AWGN</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56" w:author="Endorsed R4-2017389" w:date="2021-01-15T20:11:00Z"/>
                <w:rFonts w:ascii="Arial" w:hAnsi="Arial"/>
                <w:sz w:val="18"/>
                <w:lang w:val="en-US"/>
              </w:rPr>
            </w:pPr>
            <w:ins w:id="1457" w:author="Endorsed R4-2017389" w:date="2021-01-15T20:11:00Z">
              <w:r w:rsidRPr="00FE2E37">
                <w:rPr>
                  <w:rFonts w:ascii="Arial" w:hAnsi="Arial"/>
                  <w:sz w:val="18"/>
                  <w:lang w:val="en-US"/>
                </w:rPr>
                <w:t>AWGN</w:t>
              </w:r>
            </w:ins>
          </w:p>
        </w:tc>
        <w:tc>
          <w:tcPr>
            <w:tcW w:w="73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58" w:author="Endorsed R4-2017389" w:date="2021-01-15T20:11:00Z"/>
                <w:rFonts w:ascii="Arial" w:hAnsi="Arial"/>
                <w:sz w:val="18"/>
                <w:lang w:val="en-US"/>
              </w:rPr>
            </w:pPr>
            <w:ins w:id="1459" w:author="Endorsed R4-2017389" w:date="2021-01-15T20:11:00Z">
              <w:r w:rsidRPr="00FE2E37">
                <w:rPr>
                  <w:rFonts w:ascii="Arial" w:hAnsi="Arial"/>
                  <w:sz w:val="18"/>
                  <w:lang w:val="en-US"/>
                </w:rPr>
                <w:t>AWGN</w:t>
              </w:r>
            </w:ins>
          </w:p>
        </w:tc>
      </w:tr>
      <w:tr w:rsidR="0082707A" w:rsidRPr="00FE2E37" w:rsidTr="000D133A">
        <w:trPr>
          <w:jc w:val="center"/>
          <w:ins w:id="1460" w:author="Endorsed R4-2017389" w:date="2021-01-15T20:11:00Z"/>
        </w:trPr>
        <w:tc>
          <w:tcPr>
            <w:tcW w:w="3241" w:type="dxa"/>
            <w:gridSpan w:val="5"/>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461" w:author="Endorsed R4-2017389" w:date="2021-01-15T20:11:00Z"/>
                <w:rFonts w:ascii="Arial" w:eastAsia="宋体" w:hAnsi="Arial" w:cs="Arial"/>
                <w:sz w:val="18"/>
                <w:szCs w:val="22"/>
                <w:lang w:val="en-US" w:eastAsia="en-US"/>
              </w:rPr>
            </w:pPr>
            <w:ins w:id="1462" w:author="Endorsed R4-2017389" w:date="2021-01-15T20:11:00Z">
              <w:r w:rsidRPr="00FE2E37">
                <w:rPr>
                  <w:rFonts w:ascii="Arial" w:eastAsia="宋体" w:hAnsi="Arial" w:cs="Arial"/>
                  <w:sz w:val="18"/>
                  <w:szCs w:val="22"/>
                  <w:lang w:val="en-US"/>
                </w:rPr>
                <w:t>Antenna configuration</w:t>
              </w:r>
            </w:ins>
          </w:p>
        </w:tc>
        <w:tc>
          <w:tcPr>
            <w:tcW w:w="72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63" w:author="Endorsed R4-2017389" w:date="2021-01-15T20:11:00Z"/>
                <w:rFonts w:ascii="Arial" w:hAnsi="Arial"/>
                <w:sz w:val="18"/>
                <w:lang w:val="en-US"/>
              </w:rPr>
            </w:pPr>
          </w:p>
        </w:tc>
        <w:tc>
          <w:tcPr>
            <w:tcW w:w="993"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64" w:author="Endorsed R4-2017389" w:date="2021-01-15T20:11:00Z"/>
                <w:rFonts w:ascii="Arial" w:hAnsi="Arial"/>
                <w:sz w:val="18"/>
                <w:lang w:val="en-US"/>
              </w:rPr>
            </w:pPr>
            <w:ins w:id="1465" w:author="Endorsed R4-2017389" w:date="2021-01-15T20:11:00Z">
              <w:r w:rsidRPr="00FE2E37">
                <w:rPr>
                  <w:rFonts w:ascii="Arial" w:hAnsi="Arial"/>
                  <w:sz w:val="18"/>
                  <w:lang w:val="en-US"/>
                </w:rPr>
                <w:t>1x2</w:t>
              </w:r>
            </w:ins>
          </w:p>
        </w:tc>
        <w:tc>
          <w:tcPr>
            <w:tcW w:w="850"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66" w:author="Endorsed R4-2017389" w:date="2021-01-15T20:11:00Z"/>
                <w:rFonts w:ascii="Arial" w:hAnsi="Arial"/>
                <w:sz w:val="18"/>
                <w:lang w:val="en-US"/>
              </w:rPr>
            </w:pPr>
            <w:ins w:id="1467" w:author="Endorsed R4-2017389" w:date="2021-01-15T20:11:00Z">
              <w:r w:rsidRPr="00FE2E37">
                <w:rPr>
                  <w:rFonts w:ascii="Arial" w:hAnsi="Arial"/>
                  <w:sz w:val="18"/>
                  <w:lang w:val="en-US"/>
                </w:rPr>
                <w:t>1x2</w:t>
              </w:r>
            </w:ins>
          </w:p>
        </w:tc>
        <w:tc>
          <w:tcPr>
            <w:tcW w:w="975"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68" w:author="Endorsed R4-2017389" w:date="2021-01-15T20:11:00Z"/>
                <w:rFonts w:ascii="Arial" w:hAnsi="Arial"/>
                <w:sz w:val="18"/>
                <w:lang w:val="en-US"/>
              </w:rPr>
            </w:pPr>
            <w:ins w:id="1469" w:author="Endorsed R4-2017389" w:date="2021-01-15T20:11:00Z">
              <w:r w:rsidRPr="00FE2E37">
                <w:rPr>
                  <w:rFonts w:ascii="Arial" w:hAnsi="Arial"/>
                  <w:sz w:val="18"/>
                  <w:lang w:val="en-US"/>
                </w:rPr>
                <w:t>1x2</w:t>
              </w:r>
            </w:ins>
          </w:p>
        </w:tc>
        <w:tc>
          <w:tcPr>
            <w:tcW w:w="726"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70" w:author="Endorsed R4-2017389" w:date="2021-01-15T20:11:00Z"/>
                <w:rFonts w:ascii="Arial" w:hAnsi="Arial"/>
                <w:sz w:val="18"/>
                <w:lang w:val="en-US"/>
              </w:rPr>
            </w:pPr>
            <w:ins w:id="1471" w:author="Endorsed R4-2017389" w:date="2021-01-15T20:11:00Z">
              <w:r w:rsidRPr="00FE2E37">
                <w:rPr>
                  <w:rFonts w:ascii="Arial" w:hAnsi="Arial"/>
                  <w:sz w:val="18"/>
                  <w:lang w:val="en-US"/>
                </w:rPr>
                <w:t>1x2</w:t>
              </w:r>
            </w:ins>
          </w:p>
        </w:tc>
        <w:tc>
          <w:tcPr>
            <w:tcW w:w="786"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72" w:author="Endorsed R4-2017389" w:date="2021-01-15T20:11:00Z"/>
                <w:rFonts w:ascii="Arial" w:hAnsi="Arial"/>
                <w:sz w:val="18"/>
                <w:lang w:val="en-US"/>
              </w:rPr>
            </w:pPr>
            <w:ins w:id="1473" w:author="Endorsed R4-2017389" w:date="2021-01-15T20:11:00Z">
              <w:r w:rsidRPr="00FE2E37">
                <w:rPr>
                  <w:rFonts w:ascii="Arial" w:hAnsi="Arial"/>
                  <w:sz w:val="18"/>
                  <w:lang w:val="en-US"/>
                </w:rPr>
                <w:t>1x2</w:t>
              </w:r>
            </w:ins>
          </w:p>
        </w:tc>
        <w:tc>
          <w:tcPr>
            <w:tcW w:w="73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474" w:author="Endorsed R4-2017389" w:date="2021-01-15T20:11:00Z"/>
                <w:rFonts w:ascii="Arial" w:hAnsi="Arial"/>
                <w:sz w:val="18"/>
                <w:lang w:val="en-US"/>
              </w:rPr>
            </w:pPr>
            <w:ins w:id="1475" w:author="Endorsed R4-2017389" w:date="2021-01-15T20:11:00Z">
              <w:r w:rsidRPr="00FE2E37">
                <w:rPr>
                  <w:rFonts w:ascii="Arial" w:hAnsi="Arial"/>
                  <w:sz w:val="18"/>
                  <w:lang w:val="en-US"/>
                </w:rPr>
                <w:t>1x2</w:t>
              </w:r>
            </w:ins>
          </w:p>
        </w:tc>
      </w:tr>
      <w:tr w:rsidR="0082707A" w:rsidRPr="00FE2E37" w:rsidTr="000D133A">
        <w:trPr>
          <w:jc w:val="center"/>
          <w:ins w:id="1476" w:author="Endorsed R4-2017389" w:date="2021-01-15T20:11:00Z"/>
        </w:trPr>
        <w:tc>
          <w:tcPr>
            <w:tcW w:w="9032" w:type="dxa"/>
            <w:gridSpan w:val="16"/>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ind w:left="851" w:hanging="851"/>
              <w:rPr>
                <w:ins w:id="1477" w:author="Endorsed R4-2017389" w:date="2021-01-15T20:11:00Z"/>
                <w:rFonts w:ascii="Arial" w:hAnsi="Arial"/>
                <w:sz w:val="18"/>
                <w:lang w:val="en-US"/>
              </w:rPr>
            </w:pPr>
            <w:ins w:id="1478" w:author="Endorsed R4-2017389" w:date="2021-01-15T20:11:00Z">
              <w:r w:rsidRPr="00FE2E37">
                <w:rPr>
                  <w:rFonts w:ascii="Arial" w:hAnsi="Arial"/>
                  <w:sz w:val="18"/>
                  <w:lang w:val="en-US"/>
                </w:rPr>
                <w:lastRenderedPageBreak/>
                <w:t>Note 1:</w:t>
              </w:r>
              <w:r w:rsidRPr="00FE2E37">
                <w:rPr>
                  <w:rFonts w:ascii="Arial" w:hAnsi="Arial"/>
                  <w:sz w:val="18"/>
                  <w:lang w:val="en-US"/>
                </w:rPr>
                <w:tab/>
                <w:t>OCNG shall be used such that both cells are fully allocated and a constant total transmitted power spectral density is achieved for all OFDM symbols.</w:t>
              </w:r>
            </w:ins>
          </w:p>
          <w:p w:rsidR="0082707A" w:rsidRPr="00FE2E37" w:rsidRDefault="0082707A" w:rsidP="000D133A">
            <w:pPr>
              <w:keepNext/>
              <w:keepLines/>
              <w:spacing w:after="0"/>
              <w:ind w:left="851" w:hanging="851"/>
              <w:rPr>
                <w:ins w:id="1479" w:author="Endorsed R4-2017389" w:date="2021-01-15T20:11:00Z"/>
                <w:rFonts w:ascii="Arial" w:hAnsi="Arial"/>
                <w:sz w:val="18"/>
                <w:lang w:val="en-US"/>
              </w:rPr>
            </w:pPr>
            <w:ins w:id="1480" w:author="Endorsed R4-2017389" w:date="2021-01-15T20:11:00Z">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1481" w:author="Endorsed R4-2017389" w:date="2021-01-15T20:11:00Z">
              <w:r w:rsidRPr="00FE2E37">
                <w:rPr>
                  <w:rFonts w:ascii="Arial" w:eastAsia="Calibri" w:hAnsi="Arial" w:cs="v4.2.0"/>
                  <w:noProof/>
                  <w:position w:val="-12"/>
                  <w:sz w:val="18"/>
                  <w:szCs w:val="22"/>
                  <w:lang w:val="en-US"/>
                </w:rPr>
                <w:object w:dxaOrig="405" w:dyaOrig="345">
                  <v:shape id="_x0000_i1029" type="#_x0000_t75" style="width:22.05pt;height:13.75pt" o:ole="" fillcolor="window">
                    <v:imagedata r:id="rId11" o:title=""/>
                  </v:shape>
                  <o:OLEObject Type="Embed" ProgID="Equation.3" ShapeID="_x0000_i1029" DrawAspect="Content" ObjectID="_1672248629" r:id="rId18"/>
                </w:object>
              </w:r>
            </w:ins>
            <w:ins w:id="1482" w:author="Endorsed R4-2017389" w:date="2021-01-15T20:11:00Z">
              <w:r w:rsidRPr="00FE2E37">
                <w:rPr>
                  <w:rFonts w:ascii="Arial" w:hAnsi="Arial"/>
                  <w:sz w:val="18"/>
                  <w:lang w:val="en-US"/>
                </w:rPr>
                <w:t xml:space="preserve"> to be fulfilled.</w:t>
              </w:r>
            </w:ins>
          </w:p>
          <w:p w:rsidR="0082707A" w:rsidRPr="00FE2E37" w:rsidRDefault="0082707A" w:rsidP="000D133A">
            <w:pPr>
              <w:keepNext/>
              <w:keepLines/>
              <w:spacing w:after="0"/>
              <w:ind w:left="851" w:hanging="851"/>
              <w:rPr>
                <w:ins w:id="1483" w:author="Endorsed R4-2017389" w:date="2021-01-15T20:11:00Z"/>
                <w:rFonts w:ascii="Arial" w:hAnsi="Arial"/>
                <w:sz w:val="18"/>
                <w:lang w:val="en-US"/>
              </w:rPr>
            </w:pPr>
            <w:ins w:id="1484" w:author="Endorsed R4-2017389" w:date="2021-01-15T20:11:00Z">
              <w:r w:rsidRPr="00FE2E37">
                <w:rPr>
                  <w:rFonts w:ascii="Arial" w:hAnsi="Arial"/>
                  <w:sz w:val="18"/>
                  <w:lang w:val="en-US"/>
                </w:rPr>
                <w:t>Note 3:</w:t>
              </w:r>
              <w:r w:rsidRPr="00FE2E37">
                <w:rPr>
                  <w:rFonts w:ascii="Arial" w:hAnsi="Arial"/>
                  <w:sz w:val="18"/>
                  <w:lang w:val="en-US"/>
                </w:rPr>
                <w:tab/>
                <w:t>SS-RSRQ/CSI-RSRQ, SS-RSRP/CSI-RSRP, and Io levels have been derived from other parameters for information purposes. They are not settable parameters themselves.</w:t>
              </w:r>
            </w:ins>
          </w:p>
          <w:p w:rsidR="0082707A" w:rsidRPr="00FE2E37" w:rsidRDefault="0082707A" w:rsidP="000D133A">
            <w:pPr>
              <w:keepNext/>
              <w:keepLines/>
              <w:spacing w:after="0"/>
              <w:ind w:left="851" w:hanging="851"/>
              <w:rPr>
                <w:ins w:id="1485" w:author="Endorsed R4-2017389" w:date="2021-01-15T20:11:00Z"/>
                <w:rFonts w:ascii="Arial" w:hAnsi="Arial"/>
                <w:sz w:val="18"/>
                <w:lang w:val="en-US"/>
              </w:rPr>
            </w:pPr>
            <w:ins w:id="1486" w:author="Endorsed R4-2017389" w:date="2021-01-15T20:11:00Z">
              <w:r w:rsidRPr="00FE2E37">
                <w:rPr>
                  <w:rFonts w:ascii="Arial" w:hAnsi="Arial"/>
                  <w:sz w:val="18"/>
                  <w:lang w:val="en-US"/>
                </w:rPr>
                <w:t>Note 4:</w:t>
              </w:r>
              <w:r w:rsidRPr="00FE2E37">
                <w:rPr>
                  <w:rFonts w:ascii="Arial" w:hAnsi="Arial"/>
                  <w:sz w:val="18"/>
                  <w:lang w:val="en-US"/>
                </w:rPr>
                <w:tab/>
                <w:t>SS-RSRQ/CSI-RSRQ, SS-RSRP/CSI-RSRP minimum requirements are specified assuming independent interference and noise at each receiver antenna port.</w:t>
              </w:r>
            </w:ins>
          </w:p>
          <w:p w:rsidR="0082707A" w:rsidRPr="00FE2E37" w:rsidRDefault="0082707A" w:rsidP="000D133A">
            <w:pPr>
              <w:keepNext/>
              <w:keepLines/>
              <w:spacing w:after="0"/>
              <w:ind w:left="851" w:hanging="851"/>
              <w:rPr>
                <w:ins w:id="1487" w:author="Endorsed R4-2017389" w:date="2021-01-15T20:11:00Z"/>
                <w:rFonts w:ascii="Arial" w:hAnsi="Arial"/>
                <w:sz w:val="18"/>
                <w:lang w:val="en-US"/>
              </w:rPr>
            </w:pPr>
            <w:ins w:id="1488" w:author="Endorsed R4-2017389" w:date="2021-01-15T20:11:00Z">
              <w:r w:rsidRPr="00FE2E37">
                <w:rPr>
                  <w:rFonts w:ascii="Arial" w:hAnsi="Arial"/>
                  <w:sz w:val="18"/>
                  <w:lang w:val="en-US"/>
                </w:rPr>
                <w:t>Note 5:</w:t>
              </w:r>
              <w:r w:rsidRPr="00FE2E37">
                <w:rPr>
                  <w:rFonts w:ascii="Arial" w:hAnsi="Arial"/>
                  <w:sz w:val="18"/>
                  <w:lang w:val="en-US"/>
                </w:rPr>
                <w:tab/>
                <w:t>NR operating band groups are as defined in clause 3.5.2.</w:t>
              </w:r>
            </w:ins>
          </w:p>
          <w:p w:rsidR="0082707A" w:rsidRPr="00FE2E37" w:rsidRDefault="0082707A" w:rsidP="000D133A">
            <w:pPr>
              <w:keepNext/>
              <w:keepLines/>
              <w:spacing w:after="0"/>
              <w:ind w:left="851" w:hanging="851"/>
              <w:rPr>
                <w:ins w:id="1489" w:author="Endorsed R4-2017389" w:date="2021-01-15T20:11:00Z"/>
                <w:rFonts w:ascii="Arial" w:hAnsi="Arial"/>
                <w:sz w:val="18"/>
                <w:lang w:val="en-US"/>
              </w:rPr>
            </w:pPr>
            <w:ins w:id="1490" w:author="Endorsed R4-2017389" w:date="2021-01-15T20:11:00Z">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ins>
          </w:p>
        </w:tc>
      </w:tr>
    </w:tbl>
    <w:p w:rsidR="0082707A" w:rsidRPr="00FE2E37" w:rsidRDefault="0082707A" w:rsidP="0082707A">
      <w:pPr>
        <w:rPr>
          <w:ins w:id="1491" w:author="Endorsed R4-2017389" w:date="2021-01-15T20:11:00Z"/>
        </w:rPr>
      </w:pPr>
    </w:p>
    <w:p w:rsidR="0082707A" w:rsidRPr="00662A0F" w:rsidRDefault="0082707A" w:rsidP="0082707A">
      <w:pPr>
        <w:keepNext/>
        <w:keepLines/>
        <w:spacing w:before="200" w:after="0"/>
        <w:outlineLvl w:val="4"/>
        <w:rPr>
          <w:ins w:id="1492" w:author="Endorsed R4-2017389" w:date="2021-01-15T20:11:00Z"/>
          <w:rFonts w:ascii="Arial" w:eastAsia="宋体" w:hAnsi="Arial"/>
          <w:sz w:val="22"/>
        </w:rPr>
      </w:pPr>
      <w:ins w:id="1493" w:author="Endorsed R4-2017389" w:date="2021-01-15T20:11:00Z">
        <w:r>
          <w:rPr>
            <w:rFonts w:ascii="Arial" w:eastAsia="宋体" w:hAnsi="Arial"/>
            <w:sz w:val="22"/>
          </w:rPr>
          <w:t>A.6.7.y</w:t>
        </w:r>
        <w:r w:rsidRPr="00662A0F">
          <w:rPr>
            <w:rFonts w:ascii="Arial" w:eastAsia="宋体" w:hAnsi="Arial"/>
            <w:sz w:val="22"/>
          </w:rPr>
          <w:t>.1.3</w:t>
        </w:r>
        <w:r w:rsidRPr="00662A0F">
          <w:rPr>
            <w:rFonts w:ascii="Arial" w:eastAsia="宋体" w:hAnsi="Arial"/>
            <w:sz w:val="22"/>
          </w:rPr>
          <w:tab/>
          <w:t>Test Requirements</w:t>
        </w:r>
      </w:ins>
    </w:p>
    <w:p w:rsidR="0082707A" w:rsidRPr="00FE2E37" w:rsidRDefault="0082707A" w:rsidP="0082707A">
      <w:pPr>
        <w:rPr>
          <w:ins w:id="1494" w:author="Endorsed R4-2017389" w:date="2021-01-15T20:11:00Z"/>
        </w:rPr>
      </w:pPr>
      <w:ins w:id="1495" w:author="Endorsed R4-2017389" w:date="2021-01-15T20:11:00Z">
        <w:r w:rsidRPr="00FE2E37">
          <w:rPr>
            <w:rFonts w:eastAsia="宋体"/>
          </w:rPr>
          <w:t>The CSI-RSRQ measurement accuracy shall fulfil the requirements in clause 10.1.7.2.</w:t>
        </w:r>
      </w:ins>
    </w:p>
    <w:p w:rsidR="0082707A" w:rsidRPr="00FE2E37" w:rsidRDefault="0082707A" w:rsidP="0082707A">
      <w:pPr>
        <w:keepNext/>
        <w:keepLines/>
        <w:spacing w:before="120"/>
        <w:ind w:left="1418" w:hanging="1418"/>
        <w:outlineLvl w:val="3"/>
        <w:rPr>
          <w:ins w:id="1496" w:author="Endorsed R4-2017389" w:date="2021-01-15T20:11:00Z"/>
          <w:rFonts w:ascii="Arial" w:hAnsi="Arial"/>
          <w:sz w:val="24"/>
          <w:lang w:eastAsia="zh-CN"/>
        </w:rPr>
      </w:pPr>
      <w:ins w:id="1497" w:author="Endorsed R4-2017389" w:date="2021-01-15T20:11:00Z">
        <w:r>
          <w:rPr>
            <w:rFonts w:ascii="Arial" w:hAnsi="Arial"/>
            <w:sz w:val="24"/>
            <w:lang w:eastAsia="zh-CN"/>
          </w:rPr>
          <w:t>A.6.7.y</w:t>
        </w:r>
        <w:r w:rsidRPr="00FE2E37">
          <w:rPr>
            <w:rFonts w:ascii="Arial" w:hAnsi="Arial"/>
            <w:sz w:val="24"/>
            <w:lang w:eastAsia="zh-CN"/>
          </w:rPr>
          <w:t>.2</w:t>
        </w:r>
        <w:r w:rsidRPr="00FE2E37">
          <w:rPr>
            <w:rFonts w:ascii="Arial" w:hAnsi="Arial"/>
            <w:sz w:val="24"/>
            <w:lang w:eastAsia="zh-CN"/>
          </w:rPr>
          <w:tab/>
          <w:t>SA Inter-frequency measurement accuracy with FR1 serving cell and FR1 target cell</w:t>
        </w:r>
      </w:ins>
    </w:p>
    <w:p w:rsidR="0082707A" w:rsidRPr="00662A0F" w:rsidRDefault="0082707A" w:rsidP="0082707A">
      <w:pPr>
        <w:keepNext/>
        <w:keepLines/>
        <w:spacing w:before="200" w:after="0"/>
        <w:outlineLvl w:val="4"/>
        <w:rPr>
          <w:ins w:id="1498" w:author="Endorsed R4-2017389" w:date="2021-01-15T20:11:00Z"/>
          <w:rFonts w:ascii="Arial" w:eastAsia="宋体" w:hAnsi="Arial"/>
          <w:sz w:val="22"/>
        </w:rPr>
      </w:pPr>
      <w:bookmarkStart w:id="1499" w:name="_Toc535476639"/>
      <w:ins w:id="1500" w:author="Endorsed R4-2017389" w:date="2021-01-15T20:11:00Z">
        <w:r>
          <w:rPr>
            <w:rFonts w:ascii="Arial" w:eastAsia="宋体" w:hAnsi="Arial"/>
            <w:sz w:val="22"/>
          </w:rPr>
          <w:t>A.6.7.y</w:t>
        </w:r>
        <w:r w:rsidRPr="00662A0F">
          <w:rPr>
            <w:rFonts w:ascii="Arial" w:eastAsia="宋体" w:hAnsi="Arial"/>
            <w:sz w:val="22"/>
          </w:rPr>
          <w:t>.2.1</w:t>
        </w:r>
        <w:r w:rsidRPr="00662A0F">
          <w:rPr>
            <w:rFonts w:ascii="Arial" w:eastAsia="宋体" w:hAnsi="Arial"/>
            <w:sz w:val="22"/>
          </w:rPr>
          <w:tab/>
          <w:t>Test Purpose and Environment</w:t>
        </w:r>
        <w:bookmarkEnd w:id="1499"/>
      </w:ins>
    </w:p>
    <w:p w:rsidR="0082707A" w:rsidRPr="00FE2E37" w:rsidRDefault="0082707A" w:rsidP="0082707A">
      <w:pPr>
        <w:rPr>
          <w:ins w:id="1501" w:author="Endorsed R4-2017389" w:date="2021-01-15T20:11:00Z"/>
        </w:rPr>
      </w:pPr>
      <w:ins w:id="1502" w:author="Endorsed R4-2017389" w:date="2021-01-15T20:11:00Z">
        <w:r w:rsidRPr="00FE2E37">
          <w:t>The purpose of this test is to verify that the CSI-RSRQ measurement accuracy is within the specified limits. This test will verify the requirements in Clause 10.1.</w:t>
        </w:r>
        <w:r w:rsidRPr="00FE2E37">
          <w:rPr>
            <w:lang w:eastAsia="zh-CN"/>
          </w:rPr>
          <w:t>9</w:t>
        </w:r>
        <w:r w:rsidRPr="00FE2E37">
          <w:t>.2.1</w:t>
        </w:r>
        <w:r w:rsidRPr="00FE2E37">
          <w:rPr>
            <w:lang w:eastAsia="zh-CN"/>
          </w:rPr>
          <w:t xml:space="preserve"> and </w:t>
        </w:r>
        <w:r w:rsidRPr="00FE2E37">
          <w:t>10.1.</w:t>
        </w:r>
        <w:r w:rsidRPr="00FE2E37">
          <w:rPr>
            <w:lang w:eastAsia="zh-CN"/>
          </w:rPr>
          <w:t>9</w:t>
        </w:r>
        <w:r w:rsidRPr="00FE2E37">
          <w:t>.2.</w:t>
        </w:r>
        <w:r w:rsidRPr="00FE2E37">
          <w:rPr>
            <w:lang w:eastAsia="zh-CN"/>
          </w:rPr>
          <w:t>2</w:t>
        </w:r>
        <w:r w:rsidRPr="00FE2E37">
          <w:t>.</w:t>
        </w:r>
      </w:ins>
    </w:p>
    <w:p w:rsidR="0082707A" w:rsidRPr="00662A0F" w:rsidRDefault="0082707A" w:rsidP="0082707A">
      <w:pPr>
        <w:keepNext/>
        <w:keepLines/>
        <w:spacing w:before="200" w:after="0"/>
        <w:outlineLvl w:val="4"/>
        <w:rPr>
          <w:ins w:id="1503" w:author="Endorsed R4-2017389" w:date="2021-01-15T20:11:00Z"/>
          <w:rFonts w:ascii="Arial" w:eastAsia="宋体" w:hAnsi="Arial"/>
          <w:sz w:val="22"/>
        </w:rPr>
      </w:pPr>
      <w:bookmarkStart w:id="1504" w:name="_Toc535476640"/>
      <w:ins w:id="1505" w:author="Endorsed R4-2017389" w:date="2021-01-15T20:11:00Z">
        <w:r>
          <w:rPr>
            <w:rFonts w:ascii="Arial" w:eastAsia="宋体" w:hAnsi="Arial"/>
            <w:sz w:val="22"/>
          </w:rPr>
          <w:t>A.6.7.y</w:t>
        </w:r>
        <w:r w:rsidRPr="00662A0F">
          <w:rPr>
            <w:rFonts w:ascii="Arial" w:eastAsia="宋体" w:hAnsi="Arial"/>
            <w:sz w:val="22"/>
          </w:rPr>
          <w:t>.2.2</w:t>
        </w:r>
        <w:r w:rsidRPr="00662A0F">
          <w:rPr>
            <w:rFonts w:ascii="Arial" w:eastAsia="宋体" w:hAnsi="Arial"/>
            <w:sz w:val="22"/>
          </w:rPr>
          <w:tab/>
          <w:t>Test Parameters</w:t>
        </w:r>
        <w:bookmarkEnd w:id="1504"/>
      </w:ins>
    </w:p>
    <w:p w:rsidR="0082707A" w:rsidRPr="00FE2E37" w:rsidRDefault="0082707A" w:rsidP="0082707A">
      <w:pPr>
        <w:rPr>
          <w:ins w:id="1506" w:author="Endorsed R4-2017389" w:date="2021-01-15T20:11:00Z"/>
          <w:lang w:eastAsia="zh-CN"/>
        </w:rPr>
      </w:pPr>
      <w:ins w:id="1507" w:author="Endorsed R4-2017389" w:date="2021-01-15T20:11:00Z">
        <w:r w:rsidRPr="00FE2E37">
          <w:t xml:space="preserve">In this test case </w:t>
        </w:r>
        <w:r w:rsidRPr="00FE2E37">
          <w:rPr>
            <w:lang w:eastAsia="zh-CN"/>
          </w:rPr>
          <w:t>the two</w:t>
        </w:r>
        <w:r w:rsidRPr="00FE2E37">
          <w:t xml:space="preserve"> cells</w:t>
        </w:r>
        <w:r w:rsidRPr="00FE2E37">
          <w:rPr>
            <w:lang w:eastAsia="zh-CN"/>
          </w:rPr>
          <w:t xml:space="preserve"> (i.e., Cell 1 and Cell 2)</w:t>
        </w:r>
        <w:r w:rsidRPr="00FE2E37">
          <w:t xml:space="preserve"> are on </w:t>
        </w:r>
        <w:r w:rsidRPr="00FE2E37">
          <w:rPr>
            <w:lang w:eastAsia="zh-CN"/>
          </w:rPr>
          <w:t>different</w:t>
        </w:r>
        <w:r w:rsidRPr="00FE2E37">
          <w:t xml:space="preserve"> carrier frequenc</w:t>
        </w:r>
        <w:r w:rsidRPr="00FE2E37">
          <w:rPr>
            <w:lang w:eastAsia="zh-CN"/>
          </w:rPr>
          <w:t>ies and measurement gaps are provided</w:t>
        </w:r>
        <w:r w:rsidRPr="00FE2E37">
          <w:t>. Supported test configuration</w:t>
        </w:r>
        <w:r w:rsidRPr="00FE2E37">
          <w:rPr>
            <w:lang w:eastAsia="zh-CN"/>
          </w:rPr>
          <w:t>s</w:t>
        </w:r>
        <w:r w:rsidRPr="00FE2E37">
          <w:t xml:space="preserve"> are shown in Table </w:t>
        </w:r>
        <w:r>
          <w:t>A.6.7.y</w:t>
        </w:r>
        <w:r w:rsidRPr="00FE2E37">
          <w:t xml:space="preserve">.2.2-1. </w:t>
        </w:r>
        <w:r w:rsidRPr="00FE2E37">
          <w:rPr>
            <w:lang w:eastAsia="zh-CN"/>
          </w:rPr>
          <w:t>Both</w:t>
        </w:r>
        <w:r w:rsidRPr="00FE2E37">
          <w:t xml:space="preserve"> absolute </w:t>
        </w:r>
        <w:r w:rsidRPr="00FE2E37">
          <w:rPr>
            <w:lang w:eastAsia="zh-CN"/>
          </w:rPr>
          <w:t xml:space="preserve">accuracy and relative </w:t>
        </w:r>
        <w:r w:rsidRPr="00FE2E37">
          <w:t>accurac</w:t>
        </w:r>
        <w:r w:rsidRPr="00FE2E37">
          <w:rPr>
            <w:lang w:eastAsia="zh-CN"/>
          </w:rPr>
          <w:t>y</w:t>
        </w:r>
        <w:r w:rsidRPr="00FE2E37">
          <w:t xml:space="preserve"> </w:t>
        </w:r>
        <w:r w:rsidRPr="00FE2E37">
          <w:rPr>
            <w:lang w:eastAsia="zh-CN"/>
          </w:rPr>
          <w:t xml:space="preserve">requirements </w:t>
        </w:r>
        <w:r w:rsidRPr="00FE2E37">
          <w:t>of CSI-RSRQ int</w:t>
        </w:r>
        <w:r w:rsidRPr="00FE2E37">
          <w:rPr>
            <w:lang w:eastAsia="zh-CN"/>
          </w:rPr>
          <w:t>er</w:t>
        </w:r>
        <w:r w:rsidRPr="00FE2E37">
          <w:t xml:space="preserve">-frequency measurement </w:t>
        </w:r>
        <w:r w:rsidRPr="00FE2E37">
          <w:rPr>
            <w:lang w:eastAsia="zh-CN"/>
          </w:rPr>
          <w:t>are</w:t>
        </w:r>
        <w:r w:rsidRPr="00FE2E37">
          <w:t xml:space="preserve"> test</w:t>
        </w:r>
        <w:r w:rsidRPr="00FE2E37">
          <w:rPr>
            <w:lang w:eastAsia="zh-CN"/>
          </w:rPr>
          <w:t>ed</w:t>
        </w:r>
        <w:r w:rsidRPr="00FE2E37">
          <w:t xml:space="preserve"> by using </w:t>
        </w:r>
        <w:r w:rsidRPr="00FE2E37">
          <w:rPr>
            <w:lang w:eastAsia="zh-CN"/>
          </w:rPr>
          <w:t>test</w:t>
        </w:r>
        <w:r w:rsidRPr="00FE2E37">
          <w:t xml:space="preserve"> parameters in Table </w:t>
        </w:r>
        <w:r>
          <w:t>A.6.7.y</w:t>
        </w:r>
        <w:r w:rsidRPr="00FE2E37">
          <w:t>.2.2-</w:t>
        </w:r>
        <w:r w:rsidRPr="00FE2E37">
          <w:rPr>
            <w:lang w:eastAsia="zh-CN"/>
          </w:rPr>
          <w:t>2</w:t>
        </w:r>
        <w:r w:rsidRPr="00FE2E37">
          <w:t xml:space="preserve">. In all test cases, Cell </w:t>
        </w:r>
        <w:r w:rsidRPr="00FE2E37">
          <w:rPr>
            <w:lang w:eastAsia="zh-CN"/>
          </w:rPr>
          <w:t>1</w:t>
        </w:r>
        <w:r w:rsidRPr="00FE2E37">
          <w:t xml:space="preserve"> is the PCell</w:t>
        </w:r>
        <w:r w:rsidRPr="00FE2E37">
          <w:rPr>
            <w:lang w:eastAsia="zh-CN"/>
          </w:rPr>
          <w:t xml:space="preserve"> and </w:t>
        </w:r>
        <w:r w:rsidRPr="00FE2E37">
          <w:t xml:space="preserve">Cell </w:t>
        </w:r>
        <w:r w:rsidRPr="00FE2E37">
          <w:rPr>
            <w:lang w:eastAsia="zh-CN"/>
          </w:rPr>
          <w:t>2</w:t>
        </w:r>
        <w:r w:rsidRPr="00FE2E37">
          <w:t xml:space="preserve"> is target cell.</w:t>
        </w:r>
      </w:ins>
    </w:p>
    <w:p w:rsidR="0082707A" w:rsidRPr="00FE2E37" w:rsidRDefault="0082707A" w:rsidP="0082707A">
      <w:pPr>
        <w:keepNext/>
        <w:keepLines/>
        <w:spacing w:before="60"/>
        <w:jc w:val="center"/>
        <w:rPr>
          <w:ins w:id="1508" w:author="Endorsed R4-2017389" w:date="2021-01-15T20:11:00Z"/>
          <w:rFonts w:ascii="Arial" w:hAnsi="Arial"/>
          <w:b/>
        </w:rPr>
      </w:pPr>
      <w:ins w:id="1509" w:author="Endorsed R4-2017389" w:date="2021-01-15T20:11:00Z">
        <w:r w:rsidRPr="00FE2E37">
          <w:rPr>
            <w:rFonts w:ascii="Arial" w:hAnsi="Arial"/>
            <w:b/>
          </w:rPr>
          <w:lastRenderedPageBreak/>
          <w:t xml:space="preserve">Table </w:t>
        </w:r>
        <w:r>
          <w:rPr>
            <w:rFonts w:ascii="Arial" w:eastAsia="宋体" w:hAnsi="Arial"/>
            <w:b/>
          </w:rPr>
          <w:t>A.6.7.y</w:t>
        </w:r>
        <w:r w:rsidRPr="00FE2E37">
          <w:rPr>
            <w:rFonts w:ascii="Arial" w:eastAsia="宋体" w:hAnsi="Arial"/>
            <w:b/>
          </w:rPr>
          <w:t>.2.2-1</w:t>
        </w:r>
        <w:r w:rsidRPr="00FE2E37">
          <w:rPr>
            <w:rFonts w:ascii="Arial" w:hAnsi="Arial"/>
            <w:b/>
          </w:rPr>
          <w:t xml:space="preserve">: CSI-RSRQ </w:t>
        </w:r>
        <w:r w:rsidRPr="00FE2E37">
          <w:rPr>
            <w:rFonts w:ascii="Arial" w:hAnsi="Arial"/>
            <w:b/>
            <w:lang w:eastAsia="zh-CN"/>
          </w:rPr>
          <w:t xml:space="preserve">Inter </w:t>
        </w:r>
        <w:r w:rsidRPr="00FE2E37">
          <w:rPr>
            <w:rFonts w:ascii="Arial" w:hAnsi="Arial"/>
            <w:b/>
          </w:rPr>
          <w:t>frequency CSI-RSRQ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82707A" w:rsidRPr="00FE2E37" w:rsidTr="000D133A">
        <w:trPr>
          <w:jc w:val="center"/>
          <w:ins w:id="1510" w:author="Endorsed R4-2017389" w:date="2021-01-15T20:11:00Z"/>
        </w:trPr>
        <w:tc>
          <w:tcPr>
            <w:tcW w:w="2207" w:type="dxa"/>
            <w:shd w:val="clear" w:color="auto" w:fill="auto"/>
          </w:tcPr>
          <w:p w:rsidR="0082707A" w:rsidRPr="00FE2E37" w:rsidRDefault="0082707A" w:rsidP="000D133A">
            <w:pPr>
              <w:keepNext/>
              <w:keepLines/>
              <w:spacing w:after="0"/>
              <w:jc w:val="center"/>
              <w:rPr>
                <w:ins w:id="1511" w:author="Endorsed R4-2017389" w:date="2021-01-15T20:11:00Z"/>
                <w:rFonts w:ascii="Arial" w:hAnsi="Arial"/>
                <w:b/>
                <w:sz w:val="18"/>
              </w:rPr>
            </w:pPr>
            <w:proofErr w:type="spellStart"/>
            <w:ins w:id="1512" w:author="Endorsed R4-2017389" w:date="2021-01-15T20:11:00Z">
              <w:r w:rsidRPr="00FE2E37">
                <w:rPr>
                  <w:rFonts w:ascii="Arial" w:hAnsi="Arial"/>
                  <w:b/>
                  <w:sz w:val="18"/>
                </w:rPr>
                <w:t>Config</w:t>
              </w:r>
              <w:proofErr w:type="spellEnd"/>
            </w:ins>
          </w:p>
        </w:tc>
        <w:tc>
          <w:tcPr>
            <w:tcW w:w="6809" w:type="dxa"/>
            <w:shd w:val="clear" w:color="auto" w:fill="auto"/>
          </w:tcPr>
          <w:p w:rsidR="0082707A" w:rsidRPr="00FE2E37" w:rsidRDefault="0082707A" w:rsidP="000D133A">
            <w:pPr>
              <w:keepNext/>
              <w:keepLines/>
              <w:spacing w:after="0"/>
              <w:jc w:val="center"/>
              <w:rPr>
                <w:ins w:id="1513" w:author="Endorsed R4-2017389" w:date="2021-01-15T20:11:00Z"/>
                <w:rFonts w:ascii="Arial" w:hAnsi="Arial"/>
                <w:b/>
                <w:sz w:val="18"/>
              </w:rPr>
            </w:pPr>
            <w:ins w:id="1514" w:author="Endorsed R4-2017389" w:date="2021-01-15T20:11:00Z">
              <w:r w:rsidRPr="00FE2E37">
                <w:rPr>
                  <w:rFonts w:ascii="Arial" w:hAnsi="Arial"/>
                  <w:b/>
                  <w:sz w:val="18"/>
                </w:rPr>
                <w:t>Description</w:t>
              </w:r>
            </w:ins>
          </w:p>
        </w:tc>
      </w:tr>
      <w:tr w:rsidR="0082707A" w:rsidRPr="00FE2E37" w:rsidTr="000D133A">
        <w:trPr>
          <w:jc w:val="center"/>
          <w:ins w:id="1515" w:author="Endorsed R4-2017389" w:date="2021-01-15T20:11:00Z"/>
        </w:trPr>
        <w:tc>
          <w:tcPr>
            <w:tcW w:w="2207" w:type="dxa"/>
            <w:shd w:val="clear" w:color="auto" w:fill="auto"/>
          </w:tcPr>
          <w:p w:rsidR="0082707A" w:rsidRPr="00FE2E37" w:rsidRDefault="0082707A" w:rsidP="000D133A">
            <w:pPr>
              <w:keepNext/>
              <w:keepLines/>
              <w:overflowPunct/>
              <w:autoSpaceDE/>
              <w:autoSpaceDN/>
              <w:adjustRightInd/>
              <w:spacing w:after="0"/>
              <w:rPr>
                <w:ins w:id="1516" w:author="Endorsed R4-2017389" w:date="2021-01-15T20:11:00Z"/>
                <w:rFonts w:ascii="Arial" w:eastAsia="宋体" w:hAnsi="Arial" w:cs="Arial"/>
                <w:sz w:val="18"/>
                <w:szCs w:val="22"/>
                <w:lang w:val="en-US" w:eastAsia="en-US"/>
              </w:rPr>
            </w:pPr>
            <w:ins w:id="1517" w:author="Endorsed R4-2017389" w:date="2021-01-15T20:11:00Z">
              <w:r w:rsidRPr="00FE2E37">
                <w:rPr>
                  <w:rFonts w:ascii="Arial" w:eastAsia="宋体" w:hAnsi="Arial" w:cs="Arial"/>
                  <w:sz w:val="18"/>
                  <w:szCs w:val="22"/>
                  <w:lang w:val="en-US" w:eastAsia="en-US"/>
                </w:rPr>
                <w:t>1</w:t>
              </w:r>
            </w:ins>
          </w:p>
        </w:tc>
        <w:tc>
          <w:tcPr>
            <w:tcW w:w="6809" w:type="dxa"/>
            <w:shd w:val="clear" w:color="auto" w:fill="auto"/>
          </w:tcPr>
          <w:p w:rsidR="0082707A" w:rsidRPr="00FE2E37" w:rsidRDefault="0082707A" w:rsidP="000D133A">
            <w:pPr>
              <w:keepNext/>
              <w:keepLines/>
              <w:overflowPunct/>
              <w:autoSpaceDE/>
              <w:autoSpaceDN/>
              <w:adjustRightInd/>
              <w:spacing w:after="0"/>
              <w:rPr>
                <w:ins w:id="1518" w:author="Endorsed R4-2017389" w:date="2021-01-15T20:11:00Z"/>
                <w:rFonts w:ascii="Arial" w:eastAsia="宋体" w:hAnsi="Arial" w:cs="Arial"/>
                <w:sz w:val="18"/>
                <w:szCs w:val="22"/>
                <w:lang w:val="en-US" w:eastAsia="en-US"/>
              </w:rPr>
            </w:pPr>
            <w:ins w:id="1519" w:author="Endorsed R4-2017389" w:date="2021-01-15T20:11:00Z">
              <w:r w:rsidRPr="00FE2E37">
                <w:rPr>
                  <w:rFonts w:ascii="Arial" w:eastAsia="宋体" w:hAnsi="Arial" w:cs="Arial"/>
                  <w:sz w:val="18"/>
                  <w:szCs w:val="22"/>
                  <w:lang w:val="en-US" w:eastAsia="en-US"/>
                </w:rPr>
                <w:t>NR 15 kHz CSI-RS SCS, 10 MHz bandwidth, FDD duplex mode</w:t>
              </w:r>
            </w:ins>
          </w:p>
        </w:tc>
      </w:tr>
      <w:tr w:rsidR="0082707A" w:rsidRPr="00FE2E37" w:rsidTr="000D133A">
        <w:trPr>
          <w:jc w:val="center"/>
          <w:ins w:id="1520" w:author="Endorsed R4-2017389" w:date="2021-01-15T20:11:00Z"/>
        </w:trPr>
        <w:tc>
          <w:tcPr>
            <w:tcW w:w="2207" w:type="dxa"/>
            <w:shd w:val="clear" w:color="auto" w:fill="auto"/>
          </w:tcPr>
          <w:p w:rsidR="0082707A" w:rsidRPr="00FE2E37" w:rsidRDefault="0082707A" w:rsidP="000D133A">
            <w:pPr>
              <w:keepNext/>
              <w:keepLines/>
              <w:overflowPunct/>
              <w:autoSpaceDE/>
              <w:autoSpaceDN/>
              <w:adjustRightInd/>
              <w:spacing w:after="0"/>
              <w:rPr>
                <w:ins w:id="1521" w:author="Endorsed R4-2017389" w:date="2021-01-15T20:11:00Z"/>
                <w:rFonts w:ascii="Arial" w:eastAsia="宋体" w:hAnsi="Arial" w:cs="Arial"/>
                <w:sz w:val="18"/>
                <w:szCs w:val="22"/>
                <w:lang w:val="en-US" w:eastAsia="en-US"/>
              </w:rPr>
            </w:pPr>
            <w:ins w:id="1522" w:author="Endorsed R4-2017389" w:date="2021-01-15T20:11:00Z">
              <w:r w:rsidRPr="00FE2E37">
                <w:rPr>
                  <w:rFonts w:ascii="Arial" w:eastAsia="宋体" w:hAnsi="Arial" w:cs="Arial"/>
                  <w:sz w:val="18"/>
                  <w:szCs w:val="22"/>
                  <w:lang w:val="en-US" w:eastAsia="en-US"/>
                </w:rPr>
                <w:t>2</w:t>
              </w:r>
            </w:ins>
          </w:p>
        </w:tc>
        <w:tc>
          <w:tcPr>
            <w:tcW w:w="6809" w:type="dxa"/>
            <w:shd w:val="clear" w:color="auto" w:fill="auto"/>
          </w:tcPr>
          <w:p w:rsidR="0082707A" w:rsidRPr="00FE2E37" w:rsidRDefault="0082707A" w:rsidP="000D133A">
            <w:pPr>
              <w:keepNext/>
              <w:keepLines/>
              <w:overflowPunct/>
              <w:autoSpaceDE/>
              <w:autoSpaceDN/>
              <w:adjustRightInd/>
              <w:spacing w:after="0"/>
              <w:rPr>
                <w:ins w:id="1523" w:author="Endorsed R4-2017389" w:date="2021-01-15T20:11:00Z"/>
                <w:rFonts w:ascii="Arial" w:eastAsia="宋体" w:hAnsi="Arial" w:cs="Arial"/>
                <w:sz w:val="18"/>
                <w:szCs w:val="22"/>
                <w:lang w:val="en-US" w:eastAsia="en-US"/>
              </w:rPr>
            </w:pPr>
            <w:ins w:id="1524" w:author="Endorsed R4-2017389" w:date="2021-01-15T20:11:00Z">
              <w:r w:rsidRPr="00FE2E37">
                <w:rPr>
                  <w:rFonts w:ascii="Arial" w:eastAsia="宋体" w:hAnsi="Arial" w:cs="Arial"/>
                  <w:sz w:val="18"/>
                  <w:szCs w:val="22"/>
                  <w:lang w:val="en-US" w:eastAsia="en-US"/>
                </w:rPr>
                <w:t>NR 15 kHz CSI-RS SCS, 10 MHz bandwidth, TDD duplex mode</w:t>
              </w:r>
            </w:ins>
          </w:p>
        </w:tc>
      </w:tr>
      <w:tr w:rsidR="0082707A" w:rsidRPr="00FE2E37" w:rsidTr="000D133A">
        <w:trPr>
          <w:jc w:val="center"/>
          <w:ins w:id="1525" w:author="Endorsed R4-2017389" w:date="2021-01-15T20:11:00Z"/>
        </w:trPr>
        <w:tc>
          <w:tcPr>
            <w:tcW w:w="2207" w:type="dxa"/>
            <w:shd w:val="clear" w:color="auto" w:fill="auto"/>
          </w:tcPr>
          <w:p w:rsidR="0082707A" w:rsidRPr="00FE2E37" w:rsidRDefault="0082707A" w:rsidP="000D133A">
            <w:pPr>
              <w:keepNext/>
              <w:keepLines/>
              <w:overflowPunct/>
              <w:autoSpaceDE/>
              <w:autoSpaceDN/>
              <w:adjustRightInd/>
              <w:spacing w:after="0"/>
              <w:rPr>
                <w:ins w:id="1526" w:author="Endorsed R4-2017389" w:date="2021-01-15T20:11:00Z"/>
                <w:rFonts w:ascii="Arial" w:eastAsia="宋体" w:hAnsi="Arial" w:cs="Arial"/>
                <w:sz w:val="18"/>
                <w:szCs w:val="22"/>
                <w:lang w:val="en-US" w:eastAsia="en-US"/>
              </w:rPr>
            </w:pPr>
            <w:ins w:id="1527" w:author="Endorsed R4-2017389" w:date="2021-01-15T20:11:00Z">
              <w:r w:rsidRPr="00FE2E37">
                <w:rPr>
                  <w:rFonts w:ascii="Arial" w:eastAsia="宋体" w:hAnsi="Arial" w:cs="Arial"/>
                  <w:sz w:val="18"/>
                  <w:szCs w:val="22"/>
                  <w:lang w:val="en-US" w:eastAsia="en-US"/>
                </w:rPr>
                <w:t>3</w:t>
              </w:r>
            </w:ins>
          </w:p>
        </w:tc>
        <w:tc>
          <w:tcPr>
            <w:tcW w:w="6809" w:type="dxa"/>
            <w:shd w:val="clear" w:color="auto" w:fill="auto"/>
          </w:tcPr>
          <w:p w:rsidR="0082707A" w:rsidRPr="00FE2E37" w:rsidRDefault="0082707A" w:rsidP="000D133A">
            <w:pPr>
              <w:keepNext/>
              <w:keepLines/>
              <w:overflowPunct/>
              <w:autoSpaceDE/>
              <w:autoSpaceDN/>
              <w:adjustRightInd/>
              <w:spacing w:after="0"/>
              <w:rPr>
                <w:ins w:id="1528" w:author="Endorsed R4-2017389" w:date="2021-01-15T20:11:00Z"/>
                <w:rFonts w:ascii="Arial" w:eastAsia="宋体" w:hAnsi="Arial" w:cs="Arial"/>
                <w:sz w:val="18"/>
                <w:szCs w:val="22"/>
                <w:lang w:val="en-US" w:eastAsia="en-US"/>
              </w:rPr>
            </w:pPr>
            <w:ins w:id="1529" w:author="Endorsed R4-2017389" w:date="2021-01-15T20:11:00Z">
              <w:r w:rsidRPr="00FE2E37">
                <w:rPr>
                  <w:rFonts w:ascii="Arial" w:eastAsia="宋体" w:hAnsi="Arial" w:cs="Arial"/>
                  <w:sz w:val="18"/>
                  <w:szCs w:val="22"/>
                  <w:lang w:val="en-US" w:eastAsia="en-US"/>
                </w:rPr>
                <w:t>NR 30 kHz CSI-RS SCS, 40 MHz bandwidth, TDD duplex mode</w:t>
              </w:r>
            </w:ins>
          </w:p>
        </w:tc>
      </w:tr>
      <w:tr w:rsidR="0082707A" w:rsidRPr="00FE2E37" w:rsidTr="000D133A">
        <w:trPr>
          <w:jc w:val="center"/>
          <w:ins w:id="1530" w:author="Endorsed R4-2017389" w:date="2021-01-15T20:11:00Z"/>
        </w:trPr>
        <w:tc>
          <w:tcPr>
            <w:tcW w:w="9016" w:type="dxa"/>
            <w:gridSpan w:val="2"/>
            <w:shd w:val="clear" w:color="auto" w:fill="auto"/>
          </w:tcPr>
          <w:p w:rsidR="0082707A" w:rsidRPr="00FE2E37" w:rsidRDefault="0082707A" w:rsidP="000D133A">
            <w:pPr>
              <w:keepNext/>
              <w:keepLines/>
              <w:spacing w:after="0"/>
              <w:ind w:left="851" w:hanging="851"/>
              <w:rPr>
                <w:ins w:id="1531" w:author="Endorsed R4-2017389" w:date="2021-01-15T20:11:00Z"/>
                <w:rFonts w:ascii="Arial" w:hAnsi="Arial"/>
                <w:sz w:val="18"/>
              </w:rPr>
            </w:pPr>
            <w:ins w:id="1532" w:author="Endorsed R4-2017389" w:date="2021-01-15T20:11:00Z">
              <w:r w:rsidRPr="00FE2E37">
                <w:rPr>
                  <w:rFonts w:ascii="Arial" w:hAnsi="Arial"/>
                  <w:sz w:val="18"/>
                </w:rPr>
                <w:t>Note:</w:t>
              </w:r>
              <w:r w:rsidRPr="00FE2E37">
                <w:rPr>
                  <w:rFonts w:ascii="Arial" w:hAnsi="Arial"/>
                  <w:sz w:val="18"/>
                </w:rPr>
                <w:tab/>
                <w:t>The UE is only required to be tested in one of the supported test configurations</w:t>
              </w:r>
            </w:ins>
          </w:p>
        </w:tc>
      </w:tr>
    </w:tbl>
    <w:p w:rsidR="0082707A" w:rsidRPr="00FE2E37" w:rsidRDefault="0082707A" w:rsidP="0082707A">
      <w:pPr>
        <w:keepNext/>
        <w:keepLines/>
        <w:spacing w:before="60"/>
        <w:jc w:val="center"/>
        <w:rPr>
          <w:ins w:id="1533" w:author="Endorsed R4-2017389" w:date="2021-01-15T20:11:00Z"/>
          <w:rFonts w:eastAsia="宋体"/>
          <w:lang w:eastAsia="zh-CN"/>
        </w:rPr>
      </w:pPr>
      <w:bookmarkStart w:id="1534" w:name="_Toc535476641"/>
    </w:p>
    <w:p w:rsidR="0082707A" w:rsidRPr="00FE2E37" w:rsidRDefault="0082707A" w:rsidP="0082707A">
      <w:pPr>
        <w:keepNext/>
        <w:keepLines/>
        <w:spacing w:before="60"/>
        <w:jc w:val="center"/>
        <w:rPr>
          <w:ins w:id="1535" w:author="Endorsed R4-2017389" w:date="2021-01-15T20:11:00Z"/>
          <w:rFonts w:ascii="Arial" w:hAnsi="Arial"/>
          <w:b/>
        </w:rPr>
      </w:pPr>
      <w:ins w:id="1536" w:author="Endorsed R4-2017389" w:date="2021-01-15T20:11:00Z">
        <w:r w:rsidRPr="00FE2E37">
          <w:rPr>
            <w:rFonts w:ascii="Arial" w:hAnsi="Arial"/>
            <w:b/>
          </w:rPr>
          <w:t xml:space="preserve">Table </w:t>
        </w:r>
        <w:r>
          <w:rPr>
            <w:rFonts w:ascii="Arial" w:eastAsia="宋体" w:hAnsi="Arial"/>
            <w:b/>
          </w:rPr>
          <w:t>A.6.7.y</w:t>
        </w:r>
        <w:r w:rsidRPr="00FE2E37">
          <w:rPr>
            <w:rFonts w:ascii="Arial" w:eastAsia="宋体" w:hAnsi="Arial"/>
            <w:b/>
          </w:rPr>
          <w:t>.</w:t>
        </w:r>
        <w:r w:rsidRPr="00FE2E37">
          <w:rPr>
            <w:rFonts w:ascii="Arial" w:eastAsia="宋体" w:hAnsi="Arial"/>
            <w:b/>
            <w:lang w:eastAsia="zh-CN"/>
          </w:rPr>
          <w:t>2</w:t>
        </w:r>
        <w:r w:rsidRPr="00FE2E37">
          <w:rPr>
            <w:rFonts w:ascii="Arial" w:eastAsia="宋体" w:hAnsi="Arial"/>
            <w:b/>
          </w:rPr>
          <w:t>.2-</w:t>
        </w:r>
        <w:r w:rsidRPr="00FE2E37">
          <w:rPr>
            <w:rFonts w:ascii="Arial" w:eastAsia="宋体" w:hAnsi="Arial"/>
            <w:b/>
            <w:lang w:eastAsia="zh-CN"/>
          </w:rPr>
          <w:t>2</w:t>
        </w:r>
        <w:r w:rsidRPr="00FE2E37">
          <w:rPr>
            <w:rFonts w:ascii="Arial" w:hAnsi="Arial"/>
            <w:b/>
          </w:rPr>
          <w:t>: CSI-RSRQ Int</w:t>
        </w:r>
        <w:r w:rsidRPr="00FE2E37">
          <w:rPr>
            <w:rFonts w:ascii="Arial" w:hAnsi="Arial"/>
            <w:b/>
            <w:lang w:eastAsia="zh-CN"/>
          </w:rPr>
          <w:t>er</w:t>
        </w:r>
        <w:r w:rsidRPr="00FE2E37">
          <w:rPr>
            <w:rFonts w:ascii="Arial" w:hAnsi="Arial"/>
            <w:b/>
          </w:rPr>
          <w:t xml:space="preserve"> frequency test parameters</w:t>
        </w:r>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
        <w:gridCol w:w="1153"/>
        <w:gridCol w:w="28"/>
        <w:gridCol w:w="1628"/>
        <w:gridCol w:w="1258"/>
        <w:gridCol w:w="740"/>
        <w:gridCol w:w="8"/>
        <w:gridCol w:w="25"/>
        <w:gridCol w:w="767"/>
        <w:gridCol w:w="7"/>
        <w:gridCol w:w="774"/>
        <w:gridCol w:w="45"/>
        <w:gridCol w:w="729"/>
        <w:gridCol w:w="66"/>
        <w:gridCol w:w="708"/>
        <w:gridCol w:w="66"/>
        <w:gridCol w:w="6"/>
        <w:gridCol w:w="702"/>
      </w:tblGrid>
      <w:tr w:rsidR="0082707A" w:rsidRPr="00FE2E37" w:rsidTr="000D133A">
        <w:trPr>
          <w:jc w:val="center"/>
          <w:ins w:id="1537" w:author="Endorsed R4-2017389" w:date="2021-01-15T20:11:00Z"/>
        </w:trPr>
        <w:tc>
          <w:tcPr>
            <w:tcW w:w="3766" w:type="dxa"/>
            <w:gridSpan w:val="4"/>
            <w:vMerge w:val="restart"/>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538" w:author="Endorsed R4-2017389" w:date="2021-01-15T20:11:00Z"/>
                <w:rFonts w:ascii="Arial" w:hAnsi="Arial"/>
                <w:b/>
                <w:sz w:val="18"/>
                <w:lang w:val="en-US"/>
              </w:rPr>
            </w:pPr>
            <w:ins w:id="1539" w:author="Endorsed R4-2017389" w:date="2021-01-15T20:11:00Z">
              <w:r w:rsidRPr="00FE2E37">
                <w:rPr>
                  <w:rFonts w:ascii="Arial" w:hAnsi="Arial"/>
                  <w:b/>
                  <w:sz w:val="18"/>
                  <w:lang w:val="en-US"/>
                </w:rPr>
                <w:lastRenderedPageBreak/>
                <w:t>Parameter</w:t>
              </w:r>
            </w:ins>
          </w:p>
        </w:tc>
        <w:tc>
          <w:tcPr>
            <w:tcW w:w="1258" w:type="dxa"/>
            <w:vMerge w:val="restart"/>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540" w:author="Endorsed R4-2017389" w:date="2021-01-15T20:11:00Z"/>
                <w:rFonts w:ascii="Arial" w:hAnsi="Arial"/>
                <w:b/>
                <w:sz w:val="18"/>
                <w:lang w:val="en-US"/>
              </w:rPr>
            </w:pPr>
            <w:ins w:id="1541" w:author="Endorsed R4-2017389" w:date="2021-01-15T20:11:00Z">
              <w:r w:rsidRPr="00FE2E37">
                <w:rPr>
                  <w:rFonts w:ascii="Arial" w:hAnsi="Arial"/>
                  <w:b/>
                  <w:sz w:val="18"/>
                  <w:lang w:val="en-US"/>
                </w:rPr>
                <w:t>Unit</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542" w:author="Endorsed R4-2017389" w:date="2021-01-15T20:11:00Z"/>
                <w:rFonts w:ascii="Arial" w:hAnsi="Arial"/>
                <w:b/>
                <w:sz w:val="18"/>
                <w:lang w:val="en-US"/>
              </w:rPr>
            </w:pPr>
            <w:ins w:id="1543" w:author="Endorsed R4-2017389" w:date="2021-01-15T20:11:00Z">
              <w:r w:rsidRPr="00FE2E37">
                <w:rPr>
                  <w:rFonts w:ascii="Arial" w:hAnsi="Arial"/>
                  <w:b/>
                  <w:sz w:val="18"/>
                  <w:lang w:val="en-US"/>
                </w:rPr>
                <w:t>Test 1</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544" w:author="Endorsed R4-2017389" w:date="2021-01-15T20:11:00Z"/>
                <w:rFonts w:ascii="Arial" w:hAnsi="Arial"/>
                <w:b/>
                <w:sz w:val="18"/>
                <w:lang w:val="en-US"/>
              </w:rPr>
            </w:pPr>
            <w:ins w:id="1545" w:author="Endorsed R4-2017389" w:date="2021-01-15T20:11:00Z">
              <w:r w:rsidRPr="00FE2E37">
                <w:rPr>
                  <w:rFonts w:ascii="Arial" w:hAnsi="Arial"/>
                  <w:b/>
                  <w:sz w:val="18"/>
                  <w:lang w:val="en-US"/>
                </w:rPr>
                <w:t>Test 2</w:t>
              </w:r>
            </w:ins>
          </w:p>
        </w:tc>
        <w:tc>
          <w:tcPr>
            <w:tcW w:w="1482" w:type="dxa"/>
            <w:gridSpan w:val="4"/>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546" w:author="Endorsed R4-2017389" w:date="2021-01-15T20:11:00Z"/>
                <w:rFonts w:ascii="Arial" w:hAnsi="Arial"/>
                <w:b/>
                <w:sz w:val="18"/>
                <w:lang w:val="en-US"/>
              </w:rPr>
            </w:pPr>
            <w:ins w:id="1547" w:author="Endorsed R4-2017389" w:date="2021-01-15T20:11:00Z">
              <w:r w:rsidRPr="00FE2E37">
                <w:rPr>
                  <w:rFonts w:ascii="Arial" w:hAnsi="Arial"/>
                  <w:b/>
                  <w:sz w:val="18"/>
                  <w:lang w:val="en-US"/>
                </w:rPr>
                <w:t>Test 3</w:t>
              </w:r>
            </w:ins>
          </w:p>
        </w:tc>
      </w:tr>
      <w:tr w:rsidR="0082707A" w:rsidRPr="00FE2E37" w:rsidTr="000D133A">
        <w:trPr>
          <w:jc w:val="center"/>
          <w:ins w:id="1548" w:author="Endorsed R4-2017389" w:date="2021-01-15T20:11:00Z"/>
        </w:trPr>
        <w:tc>
          <w:tcPr>
            <w:tcW w:w="3766" w:type="dxa"/>
            <w:gridSpan w:val="4"/>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549" w:author="Endorsed R4-2017389" w:date="2021-01-15T20:11:00Z"/>
                <w:rFonts w:ascii="Arial" w:eastAsia="Calibri" w:hAnsi="Arial"/>
                <w:b/>
                <w:sz w:val="18"/>
                <w:szCs w:val="22"/>
                <w:lang w:val="en-US"/>
              </w:rPr>
            </w:pPr>
          </w:p>
        </w:tc>
        <w:tc>
          <w:tcPr>
            <w:tcW w:w="1258" w:type="dxa"/>
            <w:vMerge/>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550" w:author="Endorsed R4-2017389" w:date="2021-01-15T20:11:00Z"/>
                <w:rFonts w:ascii="Arial" w:eastAsia="Calibri" w:hAnsi="Arial"/>
                <w:b/>
                <w:sz w:val="18"/>
                <w:szCs w:val="22"/>
                <w:lang w:val="en-US"/>
              </w:rPr>
            </w:pPr>
          </w:p>
        </w:tc>
        <w:tc>
          <w:tcPr>
            <w:tcW w:w="748"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551" w:author="Endorsed R4-2017389" w:date="2021-01-15T20:11:00Z"/>
                <w:rFonts w:ascii="Arial" w:hAnsi="Arial"/>
                <w:b/>
                <w:sz w:val="18"/>
                <w:lang w:val="en-US" w:eastAsia="zh-CN"/>
              </w:rPr>
            </w:pPr>
            <w:ins w:id="1552" w:author="Endorsed R4-2017389" w:date="2021-01-15T20:11:00Z">
              <w:r w:rsidRPr="00FE2E37">
                <w:rPr>
                  <w:rFonts w:ascii="Arial" w:hAnsi="Arial"/>
                  <w:b/>
                  <w:sz w:val="18"/>
                  <w:lang w:val="en-US"/>
                </w:rPr>
                <w:t xml:space="preserve">Cell </w:t>
              </w:r>
              <w:r w:rsidRPr="00FE2E37">
                <w:rPr>
                  <w:rFonts w:ascii="Arial" w:hAnsi="Arial"/>
                  <w:b/>
                  <w:sz w:val="18"/>
                  <w:lang w:val="en-US" w:eastAsia="zh-CN"/>
                </w:rPr>
                <w:t>1</w:t>
              </w:r>
            </w:ins>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553" w:author="Endorsed R4-2017389" w:date="2021-01-15T20:11:00Z"/>
                <w:rFonts w:ascii="Arial" w:hAnsi="Arial"/>
                <w:b/>
                <w:sz w:val="18"/>
                <w:lang w:val="en-US" w:eastAsia="zh-CN"/>
              </w:rPr>
            </w:pPr>
            <w:ins w:id="1554" w:author="Endorsed R4-2017389" w:date="2021-01-15T20:11:00Z">
              <w:r w:rsidRPr="00FE2E37">
                <w:rPr>
                  <w:rFonts w:ascii="Arial" w:hAnsi="Arial"/>
                  <w:b/>
                  <w:sz w:val="18"/>
                  <w:lang w:val="en-US"/>
                </w:rPr>
                <w:t xml:space="preserve">Cell </w:t>
              </w:r>
              <w:r w:rsidRPr="00FE2E37">
                <w:rPr>
                  <w:rFonts w:ascii="Arial" w:hAnsi="Arial"/>
                  <w:b/>
                  <w:sz w:val="18"/>
                  <w:lang w:val="en-US" w:eastAsia="zh-CN"/>
                </w:rPr>
                <w:t>2</w:t>
              </w:r>
            </w:ins>
          </w:p>
        </w:tc>
        <w:tc>
          <w:tcPr>
            <w:tcW w:w="826" w:type="dxa"/>
            <w:gridSpan w:val="3"/>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555" w:author="Endorsed R4-2017389" w:date="2021-01-15T20:11:00Z"/>
                <w:rFonts w:ascii="Arial" w:hAnsi="Arial"/>
                <w:b/>
                <w:sz w:val="18"/>
                <w:lang w:val="en-US" w:eastAsia="zh-CN"/>
              </w:rPr>
            </w:pPr>
            <w:ins w:id="1556" w:author="Endorsed R4-2017389" w:date="2021-01-15T20:11:00Z">
              <w:r w:rsidRPr="00FE2E37">
                <w:rPr>
                  <w:rFonts w:ascii="Arial" w:hAnsi="Arial"/>
                  <w:b/>
                  <w:sz w:val="18"/>
                  <w:lang w:val="en-US"/>
                </w:rPr>
                <w:t xml:space="preserve">Cell </w:t>
              </w:r>
              <w:r w:rsidRPr="00FE2E37">
                <w:rPr>
                  <w:rFonts w:ascii="Arial" w:hAnsi="Arial"/>
                  <w:b/>
                  <w:sz w:val="18"/>
                  <w:lang w:val="en-US" w:eastAsia="zh-CN"/>
                </w:rPr>
                <w:t>1</w:t>
              </w:r>
            </w:ins>
          </w:p>
        </w:tc>
        <w:tc>
          <w:tcPr>
            <w:tcW w:w="795"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557" w:author="Endorsed R4-2017389" w:date="2021-01-15T20:11:00Z"/>
                <w:rFonts w:ascii="Arial" w:hAnsi="Arial"/>
                <w:b/>
                <w:sz w:val="18"/>
                <w:lang w:val="en-US" w:eastAsia="zh-CN"/>
              </w:rPr>
            </w:pPr>
            <w:ins w:id="1558" w:author="Endorsed R4-2017389" w:date="2021-01-15T20:11:00Z">
              <w:r w:rsidRPr="00FE2E37">
                <w:rPr>
                  <w:rFonts w:ascii="Arial" w:hAnsi="Arial"/>
                  <w:b/>
                  <w:sz w:val="18"/>
                  <w:lang w:val="en-US"/>
                </w:rPr>
                <w:t xml:space="preserve">Cell </w:t>
              </w:r>
              <w:r w:rsidRPr="00FE2E37">
                <w:rPr>
                  <w:rFonts w:ascii="Arial" w:hAnsi="Arial"/>
                  <w:b/>
                  <w:sz w:val="18"/>
                  <w:lang w:val="en-US" w:eastAsia="zh-CN"/>
                </w:rPr>
                <w:t>2</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559" w:author="Endorsed R4-2017389" w:date="2021-01-15T20:11:00Z"/>
                <w:rFonts w:ascii="Arial" w:hAnsi="Arial"/>
                <w:b/>
                <w:sz w:val="18"/>
                <w:lang w:val="en-US" w:eastAsia="zh-CN"/>
              </w:rPr>
            </w:pPr>
            <w:ins w:id="1560" w:author="Endorsed R4-2017389" w:date="2021-01-15T20:11:00Z">
              <w:r w:rsidRPr="00FE2E37">
                <w:rPr>
                  <w:rFonts w:ascii="Arial" w:hAnsi="Arial"/>
                  <w:b/>
                  <w:sz w:val="18"/>
                  <w:lang w:val="en-US"/>
                </w:rPr>
                <w:t xml:space="preserve">Cell </w:t>
              </w:r>
              <w:r w:rsidRPr="00FE2E37">
                <w:rPr>
                  <w:rFonts w:ascii="Arial" w:hAnsi="Arial"/>
                  <w:b/>
                  <w:sz w:val="18"/>
                  <w:lang w:val="en-US" w:eastAsia="zh-CN"/>
                </w:rPr>
                <w:t>1</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561" w:author="Endorsed R4-2017389" w:date="2021-01-15T20:11:00Z"/>
                <w:rFonts w:ascii="Arial" w:hAnsi="Arial"/>
                <w:b/>
                <w:sz w:val="18"/>
                <w:lang w:val="en-US" w:eastAsia="zh-CN"/>
              </w:rPr>
            </w:pPr>
            <w:ins w:id="1562" w:author="Endorsed R4-2017389" w:date="2021-01-15T20:11:00Z">
              <w:r w:rsidRPr="00FE2E37">
                <w:rPr>
                  <w:rFonts w:ascii="Arial" w:hAnsi="Arial"/>
                  <w:b/>
                  <w:sz w:val="18"/>
                  <w:lang w:val="en-US"/>
                </w:rPr>
                <w:t xml:space="preserve">Cell </w:t>
              </w:r>
              <w:r w:rsidRPr="00FE2E37">
                <w:rPr>
                  <w:rFonts w:ascii="Arial" w:hAnsi="Arial"/>
                  <w:b/>
                  <w:sz w:val="18"/>
                  <w:lang w:val="en-US" w:eastAsia="zh-CN"/>
                </w:rPr>
                <w:t>2</w:t>
              </w:r>
            </w:ins>
          </w:p>
        </w:tc>
      </w:tr>
      <w:tr w:rsidR="0082707A" w:rsidRPr="00FE2E37" w:rsidTr="000D133A">
        <w:trPr>
          <w:trHeight w:val="105"/>
          <w:jc w:val="center"/>
          <w:ins w:id="1563" w:author="Endorsed R4-2017389" w:date="2021-01-15T20:11:00Z"/>
        </w:trPr>
        <w:tc>
          <w:tcPr>
            <w:tcW w:w="2110"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564" w:author="Endorsed R4-2017389" w:date="2021-01-15T20:11:00Z"/>
                <w:rFonts w:ascii="Arial" w:eastAsia="宋体" w:hAnsi="Arial" w:cs="Arial"/>
                <w:sz w:val="18"/>
                <w:szCs w:val="22"/>
                <w:lang w:val="en-US" w:eastAsia="en-US"/>
              </w:rPr>
            </w:pPr>
            <w:ins w:id="1565" w:author="Endorsed R4-2017389" w:date="2021-01-15T20:11:00Z">
              <w:r w:rsidRPr="00FE2E37">
                <w:rPr>
                  <w:rFonts w:ascii="Arial" w:eastAsia="宋体" w:hAnsi="Arial" w:cs="Arial"/>
                  <w:sz w:val="18"/>
                  <w:szCs w:val="22"/>
                  <w:lang w:val="en-US" w:eastAsia="en-US"/>
                </w:rPr>
                <w:t>Duplex mode</w:t>
              </w:r>
            </w:ins>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566" w:author="Endorsed R4-2017389" w:date="2021-01-15T20:11:00Z"/>
                <w:rFonts w:ascii="Arial" w:eastAsia="宋体" w:hAnsi="Arial" w:cs="Arial"/>
                <w:sz w:val="18"/>
                <w:szCs w:val="22"/>
                <w:lang w:val="en-US" w:eastAsia="en-US"/>
              </w:rPr>
            </w:pPr>
            <w:proofErr w:type="spellStart"/>
            <w:ins w:id="1567"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22"/>
                  <w:lang w:val="en-US" w:eastAsia="en-US"/>
                </w:rPr>
                <w:t xml:space="preserve"> 1</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568" w:author="Endorsed R4-2017389" w:date="2021-01-15T20:11:00Z"/>
                <w:rFonts w:ascii="Arial" w:hAnsi="Arial"/>
                <w:sz w:val="18"/>
                <w:lang w:val="en-US"/>
              </w:rPr>
            </w:pPr>
          </w:p>
        </w:tc>
        <w:tc>
          <w:tcPr>
            <w:tcW w:w="4643" w:type="dxa"/>
            <w:gridSpan w:val="13"/>
            <w:tcBorders>
              <w:top w:val="single" w:sz="4" w:space="0" w:color="auto"/>
              <w:left w:val="single" w:sz="4" w:space="0" w:color="auto"/>
              <w:bottom w:val="single" w:sz="4" w:space="0" w:color="auto"/>
              <w:right w:val="single" w:sz="4" w:space="0" w:color="auto"/>
            </w:tcBorders>
          </w:tcPr>
          <w:p w:rsidR="0082707A" w:rsidRPr="00FE2E37" w:rsidRDefault="0082707A" w:rsidP="000D133A">
            <w:pPr>
              <w:keepNext/>
              <w:keepLines/>
              <w:spacing w:after="0"/>
              <w:jc w:val="center"/>
              <w:rPr>
                <w:ins w:id="1569" w:author="Endorsed R4-2017389" w:date="2021-01-15T20:11:00Z"/>
                <w:rFonts w:ascii="Arial" w:hAnsi="Arial"/>
                <w:sz w:val="18"/>
                <w:lang w:val="en-US"/>
              </w:rPr>
            </w:pPr>
            <w:ins w:id="1570" w:author="Endorsed R4-2017389" w:date="2021-01-15T20:11:00Z">
              <w:r w:rsidRPr="00FE2E37">
                <w:rPr>
                  <w:rFonts w:ascii="Arial" w:hAnsi="Arial"/>
                  <w:sz w:val="18"/>
                  <w:lang w:val="en-US"/>
                </w:rPr>
                <w:t>FDD</w:t>
              </w:r>
            </w:ins>
          </w:p>
        </w:tc>
      </w:tr>
      <w:tr w:rsidR="0082707A" w:rsidRPr="00FE2E37" w:rsidTr="000D133A">
        <w:trPr>
          <w:trHeight w:val="105"/>
          <w:jc w:val="center"/>
          <w:ins w:id="1571" w:author="Endorsed R4-2017389" w:date="2021-01-15T20:11:00Z"/>
        </w:trPr>
        <w:tc>
          <w:tcPr>
            <w:tcW w:w="2110"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572" w:author="Endorsed R4-2017389" w:date="2021-01-15T20:11: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573" w:author="Endorsed R4-2017389" w:date="2021-01-15T20:11:00Z"/>
                <w:rFonts w:ascii="Arial" w:eastAsia="宋体" w:hAnsi="Arial" w:cs="Arial"/>
                <w:sz w:val="18"/>
                <w:szCs w:val="22"/>
                <w:lang w:val="en-US" w:eastAsia="en-US"/>
              </w:rPr>
            </w:pPr>
            <w:proofErr w:type="spellStart"/>
            <w:ins w:id="1574"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22"/>
                  <w:lang w:val="en-US" w:eastAsia="en-US"/>
                </w:rPr>
                <w:t xml:space="preserve"> 2,3</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575" w:author="Endorsed R4-2017389" w:date="2021-01-15T20:11:00Z"/>
                <w:rFonts w:ascii="Arial" w:hAnsi="Arial"/>
                <w:sz w:val="18"/>
                <w:lang w:val="en-US"/>
              </w:rPr>
            </w:pPr>
          </w:p>
        </w:tc>
        <w:tc>
          <w:tcPr>
            <w:tcW w:w="4643" w:type="dxa"/>
            <w:gridSpan w:val="13"/>
            <w:tcBorders>
              <w:top w:val="single" w:sz="4" w:space="0" w:color="auto"/>
              <w:left w:val="single" w:sz="4" w:space="0" w:color="auto"/>
              <w:bottom w:val="single" w:sz="4" w:space="0" w:color="auto"/>
              <w:right w:val="single" w:sz="4" w:space="0" w:color="auto"/>
            </w:tcBorders>
          </w:tcPr>
          <w:p w:rsidR="0082707A" w:rsidRPr="00FE2E37" w:rsidRDefault="0082707A" w:rsidP="000D133A">
            <w:pPr>
              <w:keepNext/>
              <w:keepLines/>
              <w:spacing w:after="0"/>
              <w:jc w:val="center"/>
              <w:rPr>
                <w:ins w:id="1576" w:author="Endorsed R4-2017389" w:date="2021-01-15T20:11:00Z"/>
                <w:rFonts w:ascii="Arial" w:hAnsi="Arial"/>
                <w:sz w:val="18"/>
                <w:lang w:val="en-US"/>
              </w:rPr>
            </w:pPr>
            <w:ins w:id="1577" w:author="Endorsed R4-2017389" w:date="2021-01-15T20:11:00Z">
              <w:r w:rsidRPr="00FE2E37">
                <w:rPr>
                  <w:rFonts w:ascii="Arial" w:hAnsi="Arial"/>
                  <w:sz w:val="18"/>
                  <w:lang w:val="en-US"/>
                </w:rPr>
                <w:t>TDD</w:t>
              </w:r>
            </w:ins>
          </w:p>
        </w:tc>
      </w:tr>
      <w:tr w:rsidR="0082707A" w:rsidRPr="00FE2E37" w:rsidTr="000D133A">
        <w:trPr>
          <w:trHeight w:val="283"/>
          <w:jc w:val="center"/>
          <w:ins w:id="1578" w:author="Endorsed R4-2017389" w:date="2021-01-15T20:11:00Z"/>
        </w:trPr>
        <w:tc>
          <w:tcPr>
            <w:tcW w:w="2110"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579" w:author="Endorsed R4-2017389" w:date="2021-01-15T20:11:00Z"/>
                <w:rFonts w:ascii="Arial" w:eastAsia="宋体" w:hAnsi="Arial" w:cs="Arial"/>
                <w:sz w:val="18"/>
                <w:szCs w:val="22"/>
                <w:lang w:val="en-US" w:eastAsia="en-US"/>
              </w:rPr>
            </w:pPr>
            <w:ins w:id="1580" w:author="Endorsed R4-2017389" w:date="2021-01-15T20:11:00Z">
              <w:r w:rsidRPr="00FE2E37">
                <w:rPr>
                  <w:rFonts w:ascii="Arial" w:eastAsia="宋体" w:hAnsi="Arial" w:cs="Arial"/>
                  <w:sz w:val="18"/>
                  <w:szCs w:val="22"/>
                  <w:lang w:val="en-US" w:eastAsia="en-US"/>
                </w:rPr>
                <w:t>TDD configuration</w:t>
              </w:r>
            </w:ins>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581" w:author="Endorsed R4-2017389" w:date="2021-01-15T20:11:00Z"/>
                <w:rFonts w:ascii="Arial" w:eastAsia="宋体" w:hAnsi="Arial" w:cs="Arial"/>
                <w:sz w:val="18"/>
                <w:szCs w:val="22"/>
                <w:lang w:val="en-US" w:eastAsia="en-US"/>
              </w:rPr>
            </w:pPr>
            <w:proofErr w:type="spellStart"/>
            <w:ins w:id="1582"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583" w:author="Endorsed R4-2017389" w:date="2021-01-15T20:11:00Z"/>
                <w:rFonts w:ascii="Arial" w:hAnsi="Arial"/>
                <w:sz w:val="18"/>
                <w:lang w:val="en-US"/>
              </w:rPr>
            </w:pPr>
          </w:p>
        </w:tc>
        <w:tc>
          <w:tcPr>
            <w:tcW w:w="4643" w:type="dxa"/>
            <w:gridSpan w:val="13"/>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584" w:author="Endorsed R4-2017389" w:date="2021-01-15T20:11:00Z"/>
                <w:rFonts w:ascii="Arial" w:hAnsi="Arial"/>
                <w:sz w:val="18"/>
                <w:lang w:val="en-US"/>
              </w:rPr>
            </w:pPr>
            <w:ins w:id="1585" w:author="Endorsed R4-2017389" w:date="2021-01-15T20:11:00Z">
              <w:r w:rsidRPr="00FE2E37">
                <w:rPr>
                  <w:rFonts w:ascii="Arial" w:hAnsi="Arial"/>
                  <w:sz w:val="18"/>
                  <w:lang w:val="en-US"/>
                </w:rPr>
                <w:t>Not Applicable</w:t>
              </w:r>
            </w:ins>
          </w:p>
        </w:tc>
      </w:tr>
      <w:tr w:rsidR="0082707A" w:rsidRPr="00FE2E37" w:rsidTr="000D133A">
        <w:trPr>
          <w:trHeight w:val="283"/>
          <w:jc w:val="center"/>
          <w:ins w:id="1586"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587" w:author="Endorsed R4-2017389" w:date="2021-01-15T20:11:00Z"/>
                <w:rFonts w:ascii="Arial" w:eastAsia="宋体" w:hAnsi="Arial" w:cs="Arial"/>
                <w:sz w:val="18"/>
                <w:szCs w:val="22"/>
                <w:lang w:val="en-US" w:eastAsia="en-US"/>
              </w:rPr>
            </w:pPr>
          </w:p>
        </w:tc>
        <w:tc>
          <w:tcPr>
            <w:tcW w:w="1656" w:type="dxa"/>
            <w:gridSpan w:val="2"/>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588" w:author="Endorsed R4-2017389" w:date="2021-01-15T20:11:00Z"/>
                <w:rFonts w:ascii="Arial" w:eastAsia="宋体" w:hAnsi="Arial" w:cs="Arial"/>
                <w:sz w:val="18"/>
                <w:szCs w:val="22"/>
                <w:lang w:val="en-US" w:eastAsia="en-US"/>
              </w:rPr>
            </w:pPr>
            <w:proofErr w:type="spellStart"/>
            <w:ins w:id="1589"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590" w:author="Endorsed R4-2017389" w:date="2021-01-15T20:11:00Z"/>
                <w:rFonts w:ascii="Arial" w:hAnsi="Arial"/>
                <w:sz w:val="18"/>
                <w:lang w:val="en-US"/>
              </w:rPr>
            </w:pPr>
          </w:p>
        </w:tc>
        <w:tc>
          <w:tcPr>
            <w:tcW w:w="4643" w:type="dxa"/>
            <w:gridSpan w:val="13"/>
            <w:tcBorders>
              <w:left w:val="single" w:sz="4" w:space="0" w:color="auto"/>
              <w:right w:val="single" w:sz="4" w:space="0" w:color="auto"/>
            </w:tcBorders>
            <w:vAlign w:val="center"/>
          </w:tcPr>
          <w:p w:rsidR="0082707A" w:rsidRPr="00FE2E37" w:rsidRDefault="0082707A" w:rsidP="000D133A">
            <w:pPr>
              <w:keepNext/>
              <w:keepLines/>
              <w:spacing w:after="0"/>
              <w:jc w:val="center"/>
              <w:rPr>
                <w:ins w:id="1591" w:author="Endorsed R4-2017389" w:date="2021-01-15T20:11:00Z"/>
                <w:rFonts w:ascii="Arial" w:hAnsi="Arial"/>
                <w:sz w:val="18"/>
                <w:lang w:val="en-US"/>
              </w:rPr>
            </w:pPr>
            <w:ins w:id="1592" w:author="Endorsed R4-2017389" w:date="2021-01-15T20:11:00Z">
              <w:r w:rsidRPr="00FE2E37">
                <w:rPr>
                  <w:rFonts w:ascii="Arial" w:hAnsi="Arial"/>
                  <w:sz w:val="18"/>
                  <w:lang w:val="en-US"/>
                </w:rPr>
                <w:t>TDDConf.1.1</w:t>
              </w:r>
            </w:ins>
          </w:p>
        </w:tc>
      </w:tr>
      <w:tr w:rsidR="0082707A" w:rsidRPr="00FE2E37" w:rsidTr="000D133A">
        <w:trPr>
          <w:trHeight w:val="283"/>
          <w:jc w:val="center"/>
          <w:ins w:id="1593" w:author="Endorsed R4-2017389" w:date="2021-01-15T20:11:00Z"/>
        </w:trPr>
        <w:tc>
          <w:tcPr>
            <w:tcW w:w="2110"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594" w:author="Endorsed R4-2017389" w:date="2021-01-15T20:11: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595" w:author="Endorsed R4-2017389" w:date="2021-01-15T20:11:00Z"/>
                <w:rFonts w:ascii="Arial" w:eastAsia="宋体" w:hAnsi="Arial" w:cs="Arial"/>
                <w:sz w:val="18"/>
                <w:szCs w:val="22"/>
                <w:lang w:val="en-US" w:eastAsia="en-US"/>
              </w:rPr>
            </w:pPr>
            <w:proofErr w:type="spellStart"/>
            <w:ins w:id="1596"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597" w:author="Endorsed R4-2017389" w:date="2021-01-15T20:11: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598" w:author="Endorsed R4-2017389" w:date="2021-01-15T20:11:00Z"/>
                <w:rFonts w:ascii="Arial" w:hAnsi="Arial"/>
                <w:sz w:val="18"/>
                <w:lang w:val="en-US"/>
              </w:rPr>
            </w:pPr>
            <w:ins w:id="1599" w:author="Endorsed R4-2017389" w:date="2021-01-15T20:11:00Z">
              <w:r w:rsidRPr="00FE2E37">
                <w:rPr>
                  <w:rFonts w:ascii="Arial" w:hAnsi="Arial"/>
                  <w:sz w:val="18"/>
                  <w:lang w:val="en-US"/>
                </w:rPr>
                <w:t>TDDConf.2.1</w:t>
              </w:r>
            </w:ins>
          </w:p>
        </w:tc>
      </w:tr>
      <w:tr w:rsidR="0082707A" w:rsidRPr="00FE2E37" w:rsidTr="000D133A">
        <w:trPr>
          <w:trHeight w:val="283"/>
          <w:jc w:val="center"/>
          <w:ins w:id="1600" w:author="Endorsed R4-2017389" w:date="2021-01-15T20:11:00Z"/>
        </w:trPr>
        <w:tc>
          <w:tcPr>
            <w:tcW w:w="2110"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01" w:author="Endorsed R4-2017389" w:date="2021-01-15T20:11:00Z"/>
                <w:rFonts w:ascii="Arial" w:eastAsia="宋体" w:hAnsi="Arial" w:cs="Arial"/>
                <w:sz w:val="18"/>
                <w:szCs w:val="22"/>
                <w:lang w:val="en-US" w:eastAsia="en-US"/>
              </w:rPr>
            </w:pPr>
            <w:proofErr w:type="spellStart"/>
            <w:ins w:id="1602" w:author="Endorsed R4-2017389" w:date="2021-01-15T20:11:00Z">
              <w:r w:rsidRPr="00FE2E37">
                <w:rPr>
                  <w:rFonts w:ascii="Arial" w:eastAsia="宋体" w:hAnsi="Arial" w:cs="Arial"/>
                  <w:sz w:val="18"/>
                  <w:szCs w:val="22"/>
                  <w:lang w:val="en-US" w:eastAsia="en-US"/>
                </w:rPr>
                <w:t>BW</w:t>
              </w:r>
              <w:r w:rsidRPr="00FE2E37">
                <w:rPr>
                  <w:rFonts w:ascii="Arial" w:eastAsia="宋体" w:hAnsi="Arial" w:cs="Arial"/>
                  <w:sz w:val="18"/>
                  <w:szCs w:val="22"/>
                  <w:vertAlign w:val="subscript"/>
                  <w:lang w:val="en-US" w:eastAsia="en-US"/>
                </w:rPr>
                <w:t>channel</w:t>
              </w:r>
              <w:proofErr w:type="spellEnd"/>
            </w:ins>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03" w:author="Endorsed R4-2017389" w:date="2021-01-15T20:11:00Z"/>
                <w:rFonts w:ascii="Arial" w:eastAsia="宋体" w:hAnsi="Arial" w:cs="Arial"/>
                <w:sz w:val="18"/>
                <w:szCs w:val="22"/>
                <w:lang w:val="en-US" w:eastAsia="en-US"/>
              </w:rPr>
            </w:pPr>
            <w:proofErr w:type="spellStart"/>
            <w:ins w:id="1604"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605" w:author="Endorsed R4-2017389" w:date="2021-01-15T20:11:00Z"/>
                <w:rFonts w:ascii="Arial" w:hAnsi="Arial"/>
                <w:sz w:val="18"/>
                <w:lang w:val="en-US"/>
              </w:rPr>
            </w:pPr>
            <w:ins w:id="1606" w:author="Endorsed R4-2017389" w:date="2021-01-15T20:11:00Z">
              <w:r w:rsidRPr="00FE2E37">
                <w:rPr>
                  <w:rFonts w:ascii="Arial" w:hAnsi="Arial"/>
                  <w:sz w:val="18"/>
                  <w:lang w:val="en-US"/>
                </w:rPr>
                <w:t>MHz</w:t>
              </w:r>
            </w:ins>
          </w:p>
        </w:tc>
        <w:tc>
          <w:tcPr>
            <w:tcW w:w="4643" w:type="dxa"/>
            <w:gridSpan w:val="13"/>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607" w:author="Endorsed R4-2017389" w:date="2021-01-15T20:11:00Z"/>
                <w:rFonts w:ascii="Arial" w:eastAsia="Malgun Gothic" w:hAnsi="Arial"/>
                <w:sz w:val="18"/>
                <w:szCs w:val="18"/>
                <w:lang w:val="de-DE"/>
              </w:rPr>
            </w:pPr>
            <w:ins w:id="1608" w:author="Endorsed R4-2017389" w:date="2021-01-15T20:11: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82707A" w:rsidRPr="00FE2E37" w:rsidTr="000D133A">
        <w:trPr>
          <w:trHeight w:val="283"/>
          <w:jc w:val="center"/>
          <w:ins w:id="1609"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10" w:author="Endorsed R4-2017389" w:date="2021-01-15T20:11:00Z"/>
                <w:rFonts w:ascii="Arial" w:eastAsia="宋体" w:hAnsi="Arial" w:cs="Arial"/>
                <w:sz w:val="18"/>
                <w:szCs w:val="22"/>
                <w:lang w:val="en-US" w:eastAsia="en-US"/>
              </w:rPr>
            </w:pPr>
          </w:p>
        </w:tc>
        <w:tc>
          <w:tcPr>
            <w:tcW w:w="1656" w:type="dxa"/>
            <w:gridSpan w:val="2"/>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11" w:author="Endorsed R4-2017389" w:date="2021-01-15T20:11:00Z"/>
                <w:rFonts w:ascii="Arial" w:eastAsia="宋体" w:hAnsi="Arial" w:cs="Arial"/>
                <w:sz w:val="18"/>
                <w:szCs w:val="22"/>
                <w:lang w:val="en-US" w:eastAsia="en-US"/>
              </w:rPr>
            </w:pPr>
            <w:proofErr w:type="spellStart"/>
            <w:ins w:id="1612"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613" w:author="Endorsed R4-2017389" w:date="2021-01-15T20:11:00Z"/>
                <w:rFonts w:ascii="Arial" w:hAnsi="Arial"/>
                <w:sz w:val="18"/>
                <w:lang w:val="en-US"/>
              </w:rPr>
            </w:pPr>
          </w:p>
        </w:tc>
        <w:tc>
          <w:tcPr>
            <w:tcW w:w="4643" w:type="dxa"/>
            <w:gridSpan w:val="13"/>
            <w:tcBorders>
              <w:left w:val="single" w:sz="4" w:space="0" w:color="auto"/>
              <w:right w:val="single" w:sz="4" w:space="0" w:color="auto"/>
            </w:tcBorders>
            <w:vAlign w:val="center"/>
          </w:tcPr>
          <w:p w:rsidR="0082707A" w:rsidRPr="00FE2E37" w:rsidRDefault="0082707A" w:rsidP="000D133A">
            <w:pPr>
              <w:keepNext/>
              <w:keepLines/>
              <w:spacing w:after="0"/>
              <w:jc w:val="center"/>
              <w:rPr>
                <w:ins w:id="1614" w:author="Endorsed R4-2017389" w:date="2021-01-15T20:11:00Z"/>
                <w:rFonts w:ascii="Arial" w:eastAsia="Malgun Gothic" w:hAnsi="Arial"/>
                <w:sz w:val="18"/>
                <w:szCs w:val="18"/>
              </w:rPr>
            </w:pPr>
            <w:ins w:id="1615" w:author="Endorsed R4-2017389" w:date="2021-01-15T20:11: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82707A" w:rsidRPr="00FE2E37" w:rsidTr="000D133A">
        <w:trPr>
          <w:trHeight w:val="283"/>
          <w:jc w:val="center"/>
          <w:ins w:id="1616" w:author="Endorsed R4-2017389" w:date="2021-01-15T20:11:00Z"/>
        </w:trPr>
        <w:tc>
          <w:tcPr>
            <w:tcW w:w="2110"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17" w:author="Endorsed R4-2017389" w:date="2021-01-15T20:11: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18" w:author="Endorsed R4-2017389" w:date="2021-01-15T20:11:00Z"/>
                <w:rFonts w:ascii="Arial" w:eastAsia="宋体" w:hAnsi="Arial" w:cs="Arial"/>
                <w:sz w:val="18"/>
                <w:szCs w:val="22"/>
                <w:lang w:val="en-US" w:eastAsia="en-US"/>
              </w:rPr>
            </w:pPr>
            <w:proofErr w:type="spellStart"/>
            <w:ins w:id="1619"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620" w:author="Endorsed R4-2017389" w:date="2021-01-15T20:11: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621" w:author="Endorsed R4-2017389" w:date="2021-01-15T20:11:00Z"/>
                <w:rFonts w:ascii="Arial" w:eastAsia="Malgun Gothic" w:hAnsi="Arial"/>
                <w:sz w:val="18"/>
                <w:szCs w:val="18"/>
              </w:rPr>
            </w:pPr>
            <w:ins w:id="1622" w:author="Endorsed R4-2017389" w:date="2021-01-15T20:11:00Z">
              <w:r w:rsidRPr="00FE2E37">
                <w:rPr>
                  <w:rFonts w:ascii="Arial" w:eastAsia="Malgun Gothic" w:hAnsi="Arial"/>
                  <w:sz w:val="18"/>
                  <w:szCs w:val="18"/>
                </w:rPr>
                <w:t xml:space="preserve">40: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106 </w:t>
              </w:r>
            </w:ins>
          </w:p>
        </w:tc>
      </w:tr>
      <w:tr w:rsidR="0082707A" w:rsidRPr="00FE2E37" w:rsidTr="000D133A">
        <w:trPr>
          <w:trHeight w:val="283"/>
          <w:jc w:val="center"/>
          <w:ins w:id="1623" w:author="Endorsed R4-2017389" w:date="2021-01-15T20:11:00Z"/>
        </w:trPr>
        <w:tc>
          <w:tcPr>
            <w:tcW w:w="2110" w:type="dxa"/>
            <w:gridSpan w:val="2"/>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24" w:author="Endorsed R4-2017389" w:date="2021-01-15T20:11:00Z"/>
                <w:rFonts w:ascii="Arial" w:eastAsia="宋体" w:hAnsi="Arial" w:cs="Arial"/>
                <w:sz w:val="18"/>
                <w:szCs w:val="22"/>
                <w:lang w:val="en-US" w:eastAsia="en-US"/>
              </w:rPr>
            </w:pPr>
            <w:ins w:id="1625" w:author="Endorsed R4-2017389" w:date="2021-01-15T20:11:00Z">
              <w:r w:rsidRPr="00FE2E37">
                <w:rPr>
                  <w:rFonts w:ascii="Arial" w:eastAsia="宋体" w:hAnsi="Arial" w:cs="Arial"/>
                  <w:sz w:val="18"/>
                  <w:szCs w:val="22"/>
                  <w:lang w:val="en-US" w:eastAsia="en-US"/>
                </w:rPr>
                <w:t>Gap pattern ID</w:t>
              </w:r>
            </w:ins>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26" w:author="Endorsed R4-2017389" w:date="2021-01-15T20:11:00Z"/>
                <w:rFonts w:ascii="Arial" w:eastAsia="宋体" w:hAnsi="Arial" w:cs="Arial"/>
                <w:sz w:val="18"/>
                <w:szCs w:val="22"/>
                <w:lang w:val="en-US" w:eastAsia="en-US"/>
              </w:rPr>
            </w:pPr>
            <w:proofErr w:type="spellStart"/>
            <w:ins w:id="1627"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22"/>
                  <w:lang w:val="en-US" w:eastAsia="en-US"/>
                </w:rPr>
                <w:t xml:space="preserve"> 1,2,3</w:t>
              </w:r>
            </w:ins>
          </w:p>
        </w:tc>
        <w:tc>
          <w:tcPr>
            <w:tcW w:w="1258"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628" w:author="Endorsed R4-2017389" w:date="2021-01-15T20:11: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629" w:author="Endorsed R4-2017389" w:date="2021-01-15T20:11:00Z"/>
                <w:rFonts w:ascii="Arial" w:eastAsia="Malgun Gothic" w:hAnsi="Arial"/>
                <w:sz w:val="18"/>
                <w:szCs w:val="18"/>
              </w:rPr>
            </w:pPr>
            <w:ins w:id="1630" w:author="Endorsed R4-2017389" w:date="2021-01-15T20:11:00Z">
              <w:r w:rsidRPr="00FE2E37">
                <w:rPr>
                  <w:rFonts w:ascii="Arial" w:eastAsia="Malgun Gothic" w:hAnsi="Arial"/>
                  <w:sz w:val="18"/>
                  <w:szCs w:val="18"/>
                </w:rPr>
                <w:t>0</w:t>
              </w:r>
            </w:ins>
          </w:p>
        </w:tc>
      </w:tr>
      <w:tr w:rsidR="0082707A" w:rsidRPr="00FE2E37" w:rsidTr="000D133A">
        <w:trPr>
          <w:trHeight w:val="283"/>
          <w:jc w:val="center"/>
          <w:ins w:id="1631" w:author="Endorsed R4-2017389" w:date="2021-01-15T20:11:00Z"/>
        </w:trPr>
        <w:tc>
          <w:tcPr>
            <w:tcW w:w="2110" w:type="dxa"/>
            <w:gridSpan w:val="2"/>
            <w:vMerge w:val="restart"/>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32" w:author="Endorsed R4-2017389" w:date="2021-01-15T20:11:00Z"/>
                <w:rFonts w:ascii="Arial" w:eastAsia="宋体" w:hAnsi="Arial" w:cs="Arial"/>
                <w:sz w:val="18"/>
                <w:szCs w:val="22"/>
                <w:lang w:val="en-US" w:eastAsia="en-US"/>
              </w:rPr>
            </w:pPr>
            <w:ins w:id="1633" w:author="Endorsed R4-2017389" w:date="2021-01-15T20:11:00Z">
              <w:r w:rsidRPr="00FE2E37">
                <w:rPr>
                  <w:rFonts w:ascii="Arial" w:eastAsia="宋体" w:hAnsi="Arial" w:cs="Arial"/>
                  <w:sz w:val="18"/>
                  <w:szCs w:val="22"/>
                  <w:lang w:val="en-US" w:eastAsia="en-US"/>
                </w:rPr>
                <w:t>BWP BW</w:t>
              </w:r>
            </w:ins>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34" w:author="Endorsed R4-2017389" w:date="2021-01-15T20:11:00Z"/>
                <w:rFonts w:ascii="Arial" w:eastAsia="宋体" w:hAnsi="Arial" w:cs="Arial"/>
                <w:sz w:val="18"/>
                <w:szCs w:val="22"/>
                <w:lang w:val="en-US" w:eastAsia="en-US"/>
              </w:rPr>
            </w:pPr>
            <w:proofErr w:type="spellStart"/>
            <w:ins w:id="163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w:t>
              </w:r>
            </w:ins>
          </w:p>
        </w:tc>
        <w:tc>
          <w:tcPr>
            <w:tcW w:w="1258" w:type="dxa"/>
            <w:vMerge w:val="restart"/>
            <w:tcBorders>
              <w:left w:val="single" w:sz="4" w:space="0" w:color="auto"/>
              <w:right w:val="single" w:sz="4" w:space="0" w:color="auto"/>
            </w:tcBorders>
            <w:vAlign w:val="center"/>
          </w:tcPr>
          <w:p w:rsidR="0082707A" w:rsidRPr="00FE2E37" w:rsidRDefault="0082707A" w:rsidP="000D133A">
            <w:pPr>
              <w:keepNext/>
              <w:keepLines/>
              <w:spacing w:after="0"/>
              <w:jc w:val="center"/>
              <w:rPr>
                <w:ins w:id="1636" w:author="Endorsed R4-2017389" w:date="2021-01-15T20:11: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637" w:author="Endorsed R4-2017389" w:date="2021-01-15T20:11:00Z"/>
                <w:rFonts w:ascii="Arial" w:eastAsia="Malgun Gothic" w:hAnsi="Arial"/>
                <w:sz w:val="18"/>
                <w:szCs w:val="18"/>
              </w:rPr>
            </w:pPr>
            <w:ins w:id="1638" w:author="Endorsed R4-2017389" w:date="2021-01-15T20:11: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82707A" w:rsidRPr="00FE2E37" w:rsidTr="000D133A">
        <w:trPr>
          <w:trHeight w:val="283"/>
          <w:jc w:val="center"/>
          <w:ins w:id="1639"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40" w:author="Endorsed R4-2017389" w:date="2021-01-15T20:11: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41" w:author="Endorsed R4-2017389" w:date="2021-01-15T20:11:00Z"/>
                <w:rFonts w:ascii="Arial" w:eastAsia="宋体" w:hAnsi="Arial" w:cs="Arial"/>
                <w:sz w:val="18"/>
                <w:szCs w:val="22"/>
                <w:lang w:val="en-US" w:eastAsia="en-US"/>
              </w:rPr>
            </w:pPr>
            <w:proofErr w:type="spellStart"/>
            <w:ins w:id="1642"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643" w:author="Endorsed R4-2017389" w:date="2021-01-15T20:11: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644" w:author="Endorsed R4-2017389" w:date="2021-01-15T20:11:00Z"/>
                <w:rFonts w:ascii="Arial" w:eastAsia="Malgun Gothic" w:hAnsi="Arial"/>
                <w:sz w:val="18"/>
                <w:szCs w:val="18"/>
              </w:rPr>
            </w:pPr>
            <w:ins w:id="1645" w:author="Endorsed R4-2017389" w:date="2021-01-15T20:11:00Z">
              <w:r w:rsidRPr="00FE2E37">
                <w:rPr>
                  <w:rFonts w:ascii="Arial" w:eastAsia="Malgun Gothic" w:hAnsi="Arial"/>
                  <w:sz w:val="18"/>
                  <w:szCs w:val="18"/>
                </w:rPr>
                <w:t xml:space="preserve">10: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52</w:t>
              </w:r>
            </w:ins>
          </w:p>
        </w:tc>
      </w:tr>
      <w:tr w:rsidR="0082707A" w:rsidRPr="00FE2E37" w:rsidTr="000D133A">
        <w:trPr>
          <w:trHeight w:val="283"/>
          <w:jc w:val="center"/>
          <w:ins w:id="1646" w:author="Endorsed R4-2017389" w:date="2021-01-15T20:11:00Z"/>
        </w:trPr>
        <w:tc>
          <w:tcPr>
            <w:tcW w:w="2110"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47" w:author="Endorsed R4-2017389" w:date="2021-01-15T20:11: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48" w:author="Endorsed R4-2017389" w:date="2021-01-15T20:11:00Z"/>
                <w:rFonts w:ascii="Arial" w:eastAsia="宋体" w:hAnsi="Arial" w:cs="Arial"/>
                <w:sz w:val="18"/>
                <w:szCs w:val="22"/>
                <w:lang w:val="en-US" w:eastAsia="en-US"/>
              </w:rPr>
            </w:pPr>
            <w:proofErr w:type="spellStart"/>
            <w:ins w:id="1649"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650" w:author="Endorsed R4-2017389" w:date="2021-01-15T20:11:00Z"/>
                <w:rFonts w:ascii="Arial" w:hAnsi="Arial"/>
                <w:sz w:val="18"/>
                <w:lang w:val="en-US"/>
              </w:rPr>
            </w:pPr>
          </w:p>
        </w:tc>
        <w:tc>
          <w:tcPr>
            <w:tcW w:w="4643" w:type="dxa"/>
            <w:gridSpan w:val="13"/>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651" w:author="Endorsed R4-2017389" w:date="2021-01-15T20:11:00Z"/>
                <w:rFonts w:ascii="Arial" w:eastAsia="Malgun Gothic" w:hAnsi="Arial"/>
                <w:sz w:val="18"/>
                <w:szCs w:val="18"/>
              </w:rPr>
            </w:pPr>
            <w:ins w:id="1652" w:author="Endorsed R4-2017389" w:date="2021-01-15T20:11:00Z">
              <w:r w:rsidRPr="00FE2E37">
                <w:rPr>
                  <w:rFonts w:ascii="Arial" w:eastAsia="Malgun Gothic" w:hAnsi="Arial"/>
                  <w:sz w:val="18"/>
                  <w:szCs w:val="18"/>
                </w:rPr>
                <w:t xml:space="preserve">40: </w:t>
              </w:r>
              <w:proofErr w:type="spellStart"/>
              <w:r w:rsidRPr="00FE2E37">
                <w:rPr>
                  <w:rFonts w:ascii="Arial" w:eastAsia="Malgun Gothic" w:hAnsi="Arial"/>
                  <w:sz w:val="18"/>
                  <w:szCs w:val="18"/>
                </w:rPr>
                <w:t>NRB,c</w:t>
              </w:r>
              <w:proofErr w:type="spellEnd"/>
              <w:r w:rsidRPr="00FE2E37">
                <w:rPr>
                  <w:rFonts w:ascii="Arial" w:eastAsia="Malgun Gothic" w:hAnsi="Arial"/>
                  <w:sz w:val="18"/>
                  <w:szCs w:val="18"/>
                </w:rPr>
                <w:t xml:space="preserve"> = 106</w:t>
              </w:r>
              <w:r w:rsidRPr="00FE2E37">
                <w:rPr>
                  <w:rFonts w:ascii="Arial" w:eastAsia="Malgun Gothic" w:hAnsi="Arial"/>
                  <w:sz w:val="18"/>
                  <w:szCs w:val="18"/>
                  <w:lang w:val="de-DE"/>
                </w:rPr>
                <w:t xml:space="preserve"> </w:t>
              </w:r>
            </w:ins>
          </w:p>
        </w:tc>
      </w:tr>
      <w:tr w:rsidR="0082707A" w:rsidRPr="00FE2E37" w:rsidTr="000D133A">
        <w:trPr>
          <w:trHeight w:val="283"/>
          <w:jc w:val="center"/>
          <w:ins w:id="1653" w:author="Endorsed R4-2017389" w:date="2021-01-15T20:11:00Z"/>
        </w:trPr>
        <w:tc>
          <w:tcPr>
            <w:tcW w:w="3766" w:type="dxa"/>
            <w:gridSpan w:val="4"/>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54" w:author="Endorsed R4-2017389" w:date="2021-01-15T20:11:00Z"/>
                <w:rFonts w:ascii="Arial" w:eastAsia="宋体" w:hAnsi="Arial" w:cs="Arial"/>
                <w:sz w:val="18"/>
                <w:szCs w:val="22"/>
                <w:lang w:val="en-US" w:eastAsia="en-US"/>
              </w:rPr>
            </w:pPr>
            <w:ins w:id="1655" w:author="Endorsed R4-2017389" w:date="2021-01-15T20:11:00Z">
              <w:r w:rsidRPr="00FE2E37">
                <w:rPr>
                  <w:rFonts w:ascii="Arial" w:eastAsia="宋体" w:hAnsi="Arial" w:cs="Arial"/>
                  <w:sz w:val="18"/>
                  <w:szCs w:val="22"/>
                  <w:lang w:val="en-US" w:eastAsia="en-US"/>
                </w:rPr>
                <w:t>DRX Cycle</w:t>
              </w:r>
            </w:ins>
          </w:p>
        </w:tc>
        <w:tc>
          <w:tcPr>
            <w:tcW w:w="1258" w:type="dxa"/>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656" w:author="Endorsed R4-2017389" w:date="2021-01-15T20:11:00Z"/>
                <w:rFonts w:ascii="Arial" w:hAnsi="Arial"/>
                <w:sz w:val="18"/>
                <w:lang w:val="en-US"/>
              </w:rPr>
            </w:pPr>
            <w:proofErr w:type="spellStart"/>
            <w:ins w:id="1657" w:author="Endorsed R4-2017389" w:date="2021-01-15T20:11:00Z">
              <w:r w:rsidRPr="00FE2E37">
                <w:rPr>
                  <w:rFonts w:ascii="Arial" w:hAnsi="Arial"/>
                  <w:sz w:val="18"/>
                  <w:lang w:val="en-US"/>
                </w:rPr>
                <w:t>ms</w:t>
              </w:r>
              <w:proofErr w:type="spellEnd"/>
            </w:ins>
          </w:p>
        </w:tc>
        <w:tc>
          <w:tcPr>
            <w:tcW w:w="4643" w:type="dxa"/>
            <w:gridSpan w:val="13"/>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658" w:author="Endorsed R4-2017389" w:date="2021-01-15T20:11:00Z"/>
                <w:rFonts w:ascii="Arial" w:hAnsi="Arial"/>
                <w:sz w:val="18"/>
                <w:lang w:val="en-US"/>
              </w:rPr>
            </w:pPr>
            <w:ins w:id="1659" w:author="Endorsed R4-2017389" w:date="2021-01-15T20:11:00Z">
              <w:r w:rsidRPr="00FE2E37">
                <w:rPr>
                  <w:rFonts w:ascii="Arial" w:hAnsi="Arial"/>
                  <w:sz w:val="18"/>
                  <w:lang w:val="en-US"/>
                </w:rPr>
                <w:t>Not Applicable</w:t>
              </w:r>
            </w:ins>
          </w:p>
        </w:tc>
      </w:tr>
      <w:tr w:rsidR="0082707A" w:rsidRPr="00FE2E37" w:rsidTr="000D133A">
        <w:trPr>
          <w:trHeight w:val="510"/>
          <w:jc w:val="center"/>
          <w:ins w:id="1660" w:author="Endorsed R4-2017389" w:date="2021-01-15T20:11:00Z"/>
        </w:trPr>
        <w:tc>
          <w:tcPr>
            <w:tcW w:w="2110" w:type="dxa"/>
            <w:gridSpan w:val="2"/>
            <w:vMerge w:val="restart"/>
            <w:tcBorders>
              <w:top w:val="single" w:sz="4" w:space="0" w:color="auto"/>
              <w:left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1661" w:author="Endorsed R4-2017389" w:date="2021-01-15T20:11:00Z"/>
                <w:rFonts w:ascii="Arial" w:eastAsia="宋体" w:hAnsi="Arial" w:cs="Arial"/>
                <w:sz w:val="18"/>
                <w:szCs w:val="22"/>
                <w:lang w:val="en-US" w:eastAsia="en-US"/>
              </w:rPr>
            </w:pPr>
            <w:ins w:id="1662" w:author="Endorsed R4-2017389" w:date="2021-01-15T20:11:00Z">
              <w:r w:rsidRPr="00FE2E37">
                <w:rPr>
                  <w:rFonts w:ascii="Arial" w:eastAsia="宋体" w:hAnsi="Arial" w:cs="Arial"/>
                  <w:sz w:val="18"/>
                  <w:szCs w:val="22"/>
                  <w:lang w:val="en-US" w:eastAsia="en-US"/>
                </w:rPr>
                <w:t xml:space="preserve">PDSCH Reference measurement channel </w:t>
              </w:r>
            </w:ins>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63" w:author="Endorsed R4-2017389" w:date="2021-01-15T20:11:00Z"/>
                <w:rFonts w:ascii="Arial" w:eastAsia="宋体" w:hAnsi="Arial" w:cs="Arial"/>
                <w:sz w:val="18"/>
                <w:szCs w:val="22"/>
                <w:lang w:val="en-US" w:eastAsia="en-US"/>
              </w:rPr>
            </w:pPr>
            <w:proofErr w:type="spellStart"/>
            <w:ins w:id="1664"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1,4</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665" w:author="Endorsed R4-2017389" w:date="2021-01-15T20:11:00Z"/>
                <w:rFonts w:ascii="Arial" w:hAnsi="Arial"/>
                <w:sz w:val="18"/>
                <w:lang w:val="en-US"/>
              </w:rPr>
            </w:pPr>
          </w:p>
        </w:tc>
        <w:tc>
          <w:tcPr>
            <w:tcW w:w="740" w:type="dxa"/>
            <w:tcBorders>
              <w:top w:val="single" w:sz="4" w:space="0" w:color="auto"/>
              <w:left w:val="single" w:sz="4" w:space="0" w:color="auto"/>
              <w:right w:val="single" w:sz="4" w:space="0" w:color="auto"/>
            </w:tcBorders>
            <w:vAlign w:val="center"/>
            <w:hideMark/>
          </w:tcPr>
          <w:p w:rsidR="0082707A" w:rsidRPr="00F521D0" w:rsidRDefault="0082707A" w:rsidP="000D133A">
            <w:pPr>
              <w:keepNext/>
              <w:keepLines/>
              <w:overflowPunct/>
              <w:autoSpaceDE/>
              <w:autoSpaceDN/>
              <w:adjustRightInd/>
              <w:spacing w:after="0"/>
              <w:rPr>
                <w:ins w:id="1666" w:author="Endorsed R4-2017389" w:date="2021-01-15T20:11:00Z"/>
                <w:rFonts w:ascii="Arial" w:eastAsia="宋体" w:hAnsi="Arial" w:cs="Arial"/>
                <w:sz w:val="18"/>
                <w:szCs w:val="22"/>
                <w:lang w:val="en-US" w:eastAsia="en-US"/>
              </w:rPr>
            </w:pPr>
            <w:ins w:id="1667" w:author="Endorsed R4-2017389" w:date="2021-01-15T20:11:00Z">
              <w:r w:rsidRPr="00F521D0">
                <w:rPr>
                  <w:rFonts w:ascii="Arial" w:eastAsia="宋体" w:hAnsi="Arial" w:cs="Arial"/>
                  <w:sz w:val="18"/>
                  <w:szCs w:val="22"/>
                  <w:lang w:val="en-US" w:eastAsia="en-US"/>
                </w:rPr>
                <w:t xml:space="preserve">SR.1.1 FDD </w:t>
              </w:r>
            </w:ins>
          </w:p>
        </w:tc>
        <w:tc>
          <w:tcPr>
            <w:tcW w:w="800" w:type="dxa"/>
            <w:gridSpan w:val="3"/>
            <w:vMerge w:val="restart"/>
            <w:tcBorders>
              <w:top w:val="single" w:sz="4" w:space="0" w:color="auto"/>
              <w:left w:val="single" w:sz="4" w:space="0" w:color="auto"/>
              <w:right w:val="single" w:sz="4" w:space="0" w:color="auto"/>
            </w:tcBorders>
            <w:vAlign w:val="center"/>
            <w:hideMark/>
          </w:tcPr>
          <w:p w:rsidR="0082707A" w:rsidRPr="00F521D0" w:rsidRDefault="0082707A" w:rsidP="000D133A">
            <w:pPr>
              <w:keepNext/>
              <w:keepLines/>
              <w:overflowPunct/>
              <w:autoSpaceDE/>
              <w:autoSpaceDN/>
              <w:adjustRightInd/>
              <w:spacing w:after="0"/>
              <w:rPr>
                <w:ins w:id="1668" w:author="Endorsed R4-2017389" w:date="2021-01-15T20:11:00Z"/>
                <w:rFonts w:ascii="Arial" w:eastAsia="宋体" w:hAnsi="Arial" w:cs="Arial"/>
                <w:sz w:val="18"/>
                <w:szCs w:val="22"/>
                <w:lang w:val="en-US" w:eastAsia="en-US"/>
              </w:rPr>
            </w:pPr>
            <w:ins w:id="1669" w:author="Endorsed R4-2017389" w:date="2021-01-15T20:11:00Z">
              <w:r w:rsidRPr="00F521D0">
                <w:rPr>
                  <w:rFonts w:ascii="Arial" w:eastAsia="宋体" w:hAnsi="Arial" w:cs="Arial"/>
                  <w:sz w:val="18"/>
                  <w:szCs w:val="22"/>
                  <w:lang w:val="en-US" w:eastAsia="en-US"/>
                </w:rPr>
                <w:t>-</w:t>
              </w:r>
            </w:ins>
          </w:p>
        </w:tc>
        <w:tc>
          <w:tcPr>
            <w:tcW w:w="826" w:type="dxa"/>
            <w:gridSpan w:val="3"/>
            <w:tcBorders>
              <w:top w:val="single" w:sz="4" w:space="0" w:color="auto"/>
              <w:left w:val="single" w:sz="4" w:space="0" w:color="auto"/>
              <w:right w:val="single" w:sz="4" w:space="0" w:color="auto"/>
            </w:tcBorders>
            <w:vAlign w:val="center"/>
            <w:hideMark/>
          </w:tcPr>
          <w:p w:rsidR="0082707A" w:rsidRPr="00F521D0" w:rsidRDefault="0082707A" w:rsidP="000D133A">
            <w:pPr>
              <w:keepNext/>
              <w:keepLines/>
              <w:overflowPunct/>
              <w:autoSpaceDE/>
              <w:autoSpaceDN/>
              <w:adjustRightInd/>
              <w:spacing w:after="0"/>
              <w:rPr>
                <w:ins w:id="1670" w:author="Endorsed R4-2017389" w:date="2021-01-15T20:11:00Z"/>
                <w:rFonts w:ascii="Arial" w:eastAsia="宋体" w:hAnsi="Arial" w:cs="Arial"/>
                <w:sz w:val="18"/>
                <w:szCs w:val="22"/>
                <w:lang w:val="en-US" w:eastAsia="en-US"/>
              </w:rPr>
            </w:pPr>
            <w:ins w:id="1671" w:author="Endorsed R4-2017389" w:date="2021-01-15T20:11:00Z">
              <w:r w:rsidRPr="00F521D0">
                <w:rPr>
                  <w:rFonts w:ascii="Arial" w:eastAsia="宋体" w:hAnsi="Arial" w:cs="Arial"/>
                  <w:sz w:val="18"/>
                  <w:szCs w:val="22"/>
                  <w:lang w:val="en-US" w:eastAsia="en-US"/>
                </w:rPr>
                <w:t xml:space="preserve">SR.1.1 FDD </w:t>
              </w:r>
            </w:ins>
          </w:p>
        </w:tc>
        <w:tc>
          <w:tcPr>
            <w:tcW w:w="795" w:type="dxa"/>
            <w:gridSpan w:val="2"/>
            <w:vMerge w:val="restart"/>
            <w:tcBorders>
              <w:top w:val="single" w:sz="4" w:space="0" w:color="auto"/>
              <w:left w:val="single" w:sz="4" w:space="0" w:color="auto"/>
              <w:right w:val="single" w:sz="4" w:space="0" w:color="auto"/>
            </w:tcBorders>
            <w:vAlign w:val="center"/>
            <w:hideMark/>
          </w:tcPr>
          <w:p w:rsidR="0082707A" w:rsidRPr="00F521D0" w:rsidRDefault="0082707A" w:rsidP="000D133A">
            <w:pPr>
              <w:keepNext/>
              <w:keepLines/>
              <w:overflowPunct/>
              <w:autoSpaceDE/>
              <w:autoSpaceDN/>
              <w:adjustRightInd/>
              <w:spacing w:after="0"/>
              <w:rPr>
                <w:ins w:id="1672" w:author="Endorsed R4-2017389" w:date="2021-01-15T20:11:00Z"/>
                <w:rFonts w:ascii="Arial" w:eastAsia="宋体" w:hAnsi="Arial" w:cs="Arial"/>
                <w:sz w:val="18"/>
                <w:szCs w:val="22"/>
                <w:lang w:val="en-US" w:eastAsia="en-US"/>
              </w:rPr>
            </w:pPr>
            <w:ins w:id="1673" w:author="Endorsed R4-2017389" w:date="2021-01-15T20:11:00Z">
              <w:r w:rsidRPr="00F521D0">
                <w:rPr>
                  <w:rFonts w:ascii="Arial" w:eastAsia="宋体" w:hAnsi="Arial" w:cs="Arial"/>
                  <w:sz w:val="18"/>
                  <w:szCs w:val="22"/>
                  <w:lang w:val="en-US" w:eastAsia="en-US"/>
                </w:rPr>
                <w:t>-</w:t>
              </w:r>
            </w:ins>
          </w:p>
        </w:tc>
        <w:tc>
          <w:tcPr>
            <w:tcW w:w="774" w:type="dxa"/>
            <w:gridSpan w:val="2"/>
            <w:tcBorders>
              <w:top w:val="single" w:sz="4" w:space="0" w:color="auto"/>
              <w:left w:val="single" w:sz="4" w:space="0" w:color="auto"/>
              <w:right w:val="single" w:sz="4" w:space="0" w:color="auto"/>
            </w:tcBorders>
            <w:vAlign w:val="center"/>
            <w:hideMark/>
          </w:tcPr>
          <w:p w:rsidR="0082707A" w:rsidRPr="00F521D0" w:rsidRDefault="0082707A" w:rsidP="000D133A">
            <w:pPr>
              <w:keepNext/>
              <w:keepLines/>
              <w:overflowPunct/>
              <w:autoSpaceDE/>
              <w:autoSpaceDN/>
              <w:adjustRightInd/>
              <w:spacing w:after="0"/>
              <w:rPr>
                <w:ins w:id="1674" w:author="Endorsed R4-2017389" w:date="2021-01-15T20:11:00Z"/>
                <w:rFonts w:ascii="Arial" w:eastAsia="宋体" w:hAnsi="Arial" w:cs="Arial"/>
                <w:sz w:val="18"/>
                <w:szCs w:val="22"/>
                <w:lang w:val="en-US" w:eastAsia="en-US"/>
              </w:rPr>
            </w:pPr>
            <w:ins w:id="1675" w:author="Endorsed R4-2017389" w:date="2021-01-15T20:11:00Z">
              <w:r w:rsidRPr="00F521D0">
                <w:rPr>
                  <w:rFonts w:ascii="Arial" w:eastAsia="宋体" w:hAnsi="Arial" w:cs="Arial"/>
                  <w:sz w:val="18"/>
                  <w:szCs w:val="22"/>
                  <w:lang w:val="en-US" w:eastAsia="en-US"/>
                </w:rPr>
                <w:t xml:space="preserve">SR.1.1 FDD </w:t>
              </w:r>
            </w:ins>
          </w:p>
        </w:tc>
        <w:tc>
          <w:tcPr>
            <w:tcW w:w="708" w:type="dxa"/>
            <w:gridSpan w:val="2"/>
            <w:vMerge w:val="restart"/>
            <w:tcBorders>
              <w:top w:val="single" w:sz="4" w:space="0" w:color="auto"/>
              <w:left w:val="single" w:sz="4" w:space="0" w:color="auto"/>
              <w:right w:val="single" w:sz="4" w:space="0" w:color="auto"/>
            </w:tcBorders>
            <w:vAlign w:val="center"/>
            <w:hideMark/>
          </w:tcPr>
          <w:p w:rsidR="0082707A" w:rsidRPr="00FE2E37" w:rsidRDefault="0082707A" w:rsidP="000D133A">
            <w:pPr>
              <w:keepNext/>
              <w:keepLines/>
              <w:spacing w:after="0"/>
              <w:jc w:val="center"/>
              <w:rPr>
                <w:ins w:id="1676" w:author="Endorsed R4-2017389" w:date="2021-01-15T20:11:00Z"/>
                <w:rFonts w:ascii="Arial" w:hAnsi="Arial"/>
                <w:sz w:val="18"/>
                <w:lang w:val="en-US"/>
              </w:rPr>
            </w:pPr>
            <w:ins w:id="1677" w:author="Endorsed R4-2017389" w:date="2021-01-15T20:11:00Z">
              <w:r w:rsidRPr="00FE2E37">
                <w:rPr>
                  <w:rFonts w:ascii="Arial" w:hAnsi="Arial"/>
                  <w:sz w:val="18"/>
                  <w:lang w:val="en-US"/>
                </w:rPr>
                <w:t>-</w:t>
              </w:r>
            </w:ins>
          </w:p>
        </w:tc>
      </w:tr>
      <w:tr w:rsidR="0082707A" w:rsidRPr="00FE2E37" w:rsidTr="000D133A">
        <w:trPr>
          <w:trHeight w:val="510"/>
          <w:jc w:val="center"/>
          <w:ins w:id="1678"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79" w:author="Endorsed R4-2017389" w:date="2021-01-15T20:11:00Z"/>
                <w:rFonts w:ascii="Arial" w:eastAsia="宋体" w:hAnsi="Arial" w:cs="Arial"/>
                <w:sz w:val="18"/>
                <w:szCs w:val="22"/>
                <w:lang w:val="en-US" w:eastAsia="en-US"/>
              </w:rPr>
            </w:pPr>
          </w:p>
        </w:tc>
        <w:tc>
          <w:tcPr>
            <w:tcW w:w="1656" w:type="dxa"/>
            <w:gridSpan w:val="2"/>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80" w:author="Endorsed R4-2017389" w:date="2021-01-15T20:11:00Z"/>
                <w:rFonts w:ascii="Arial" w:eastAsia="宋体" w:hAnsi="Arial" w:cs="Arial"/>
                <w:sz w:val="18"/>
                <w:szCs w:val="22"/>
                <w:lang w:val="en-US" w:eastAsia="en-US"/>
              </w:rPr>
            </w:pPr>
            <w:proofErr w:type="spellStart"/>
            <w:ins w:id="1681"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2,5</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682" w:author="Endorsed R4-2017389" w:date="2021-01-15T20:11:00Z"/>
                <w:rFonts w:ascii="Arial" w:hAnsi="Arial"/>
                <w:sz w:val="18"/>
                <w:lang w:val="en-US"/>
              </w:rPr>
            </w:pPr>
          </w:p>
        </w:tc>
        <w:tc>
          <w:tcPr>
            <w:tcW w:w="740" w:type="dxa"/>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683" w:author="Endorsed R4-2017389" w:date="2021-01-15T20:11:00Z"/>
                <w:rFonts w:ascii="Arial" w:eastAsia="宋体" w:hAnsi="Arial" w:cs="Arial"/>
                <w:sz w:val="18"/>
                <w:szCs w:val="22"/>
                <w:lang w:val="en-US" w:eastAsia="en-US"/>
              </w:rPr>
            </w:pPr>
            <w:ins w:id="1684" w:author="Endorsed R4-2017389" w:date="2021-01-15T20:11:00Z">
              <w:r w:rsidRPr="00F521D0">
                <w:rPr>
                  <w:rFonts w:ascii="Arial" w:eastAsia="宋体" w:hAnsi="Arial" w:cs="Arial"/>
                  <w:sz w:val="18"/>
                  <w:szCs w:val="22"/>
                  <w:lang w:val="en-US" w:eastAsia="en-US"/>
                </w:rPr>
                <w:t>SR.1.1 TDD</w:t>
              </w:r>
            </w:ins>
          </w:p>
        </w:tc>
        <w:tc>
          <w:tcPr>
            <w:tcW w:w="800" w:type="dxa"/>
            <w:gridSpan w:val="3"/>
            <w:vMerge/>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685" w:author="Endorsed R4-2017389" w:date="2021-01-15T20:11:00Z"/>
                <w:rFonts w:ascii="Arial" w:eastAsia="宋体" w:hAnsi="Arial" w:cs="Arial"/>
                <w:sz w:val="18"/>
                <w:szCs w:val="22"/>
                <w:lang w:val="en-US" w:eastAsia="en-US"/>
              </w:rPr>
            </w:pPr>
          </w:p>
        </w:tc>
        <w:tc>
          <w:tcPr>
            <w:tcW w:w="826" w:type="dxa"/>
            <w:gridSpan w:val="3"/>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686" w:author="Endorsed R4-2017389" w:date="2021-01-15T20:11:00Z"/>
                <w:rFonts w:ascii="Arial" w:eastAsia="宋体" w:hAnsi="Arial" w:cs="Arial"/>
                <w:sz w:val="18"/>
                <w:szCs w:val="22"/>
                <w:lang w:val="en-US" w:eastAsia="en-US"/>
              </w:rPr>
            </w:pPr>
            <w:ins w:id="1687" w:author="Endorsed R4-2017389" w:date="2021-01-15T20:11:00Z">
              <w:r w:rsidRPr="00F521D0">
                <w:rPr>
                  <w:rFonts w:ascii="Arial" w:eastAsia="宋体" w:hAnsi="Arial" w:cs="Arial"/>
                  <w:sz w:val="18"/>
                  <w:szCs w:val="22"/>
                  <w:lang w:val="en-US" w:eastAsia="en-US"/>
                </w:rPr>
                <w:t>SR.1.1 TDD</w:t>
              </w:r>
            </w:ins>
          </w:p>
        </w:tc>
        <w:tc>
          <w:tcPr>
            <w:tcW w:w="795" w:type="dxa"/>
            <w:gridSpan w:val="2"/>
            <w:vMerge/>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688" w:author="Endorsed R4-2017389" w:date="2021-01-15T20:11:00Z"/>
                <w:rFonts w:ascii="Arial" w:eastAsia="宋体" w:hAnsi="Arial" w:cs="Arial"/>
                <w:sz w:val="18"/>
                <w:szCs w:val="22"/>
                <w:lang w:val="en-US" w:eastAsia="en-US"/>
              </w:rPr>
            </w:pPr>
          </w:p>
        </w:tc>
        <w:tc>
          <w:tcPr>
            <w:tcW w:w="774" w:type="dxa"/>
            <w:gridSpan w:val="2"/>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689" w:author="Endorsed R4-2017389" w:date="2021-01-15T20:11:00Z"/>
                <w:rFonts w:ascii="Arial" w:eastAsia="宋体" w:hAnsi="Arial" w:cs="Arial"/>
                <w:sz w:val="18"/>
                <w:szCs w:val="22"/>
                <w:lang w:val="en-US" w:eastAsia="en-US"/>
              </w:rPr>
            </w:pPr>
            <w:ins w:id="1690" w:author="Endorsed R4-2017389" w:date="2021-01-15T20:11:00Z">
              <w:r w:rsidRPr="00F521D0">
                <w:rPr>
                  <w:rFonts w:ascii="Arial" w:eastAsia="宋体" w:hAnsi="Arial" w:cs="Arial"/>
                  <w:sz w:val="18"/>
                  <w:szCs w:val="22"/>
                  <w:lang w:val="en-US" w:eastAsia="en-US"/>
                </w:rPr>
                <w:t>SR.1.1 TDD</w:t>
              </w:r>
            </w:ins>
          </w:p>
        </w:tc>
        <w:tc>
          <w:tcPr>
            <w:tcW w:w="708"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691" w:author="Endorsed R4-2017389" w:date="2021-01-15T20:11:00Z"/>
                <w:rFonts w:ascii="Arial" w:hAnsi="Arial"/>
                <w:sz w:val="18"/>
                <w:lang w:val="en-US"/>
              </w:rPr>
            </w:pPr>
          </w:p>
        </w:tc>
      </w:tr>
      <w:tr w:rsidR="0082707A" w:rsidRPr="00FE2E37" w:rsidTr="000D133A">
        <w:trPr>
          <w:trHeight w:val="510"/>
          <w:jc w:val="center"/>
          <w:ins w:id="1692" w:author="Endorsed R4-2017389" w:date="2021-01-15T20:11:00Z"/>
        </w:trPr>
        <w:tc>
          <w:tcPr>
            <w:tcW w:w="2110"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93" w:author="Endorsed R4-2017389" w:date="2021-01-15T20:11:00Z"/>
                <w:rFonts w:ascii="Arial" w:eastAsia="宋体" w:hAnsi="Arial" w:cs="Arial"/>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694" w:author="Endorsed R4-2017389" w:date="2021-01-15T20:11:00Z"/>
                <w:rFonts w:ascii="Arial" w:eastAsia="宋体" w:hAnsi="Arial" w:cs="Arial"/>
                <w:sz w:val="18"/>
                <w:szCs w:val="22"/>
                <w:lang w:val="en-US" w:eastAsia="en-US"/>
              </w:rPr>
            </w:pPr>
            <w:proofErr w:type="spellStart"/>
            <w:ins w:id="169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3,6</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696" w:author="Endorsed R4-2017389" w:date="2021-01-15T20:11:00Z"/>
                <w:rFonts w:ascii="Arial" w:hAnsi="Arial"/>
                <w:sz w:val="18"/>
                <w:lang w:val="en-US"/>
              </w:rPr>
            </w:pPr>
          </w:p>
        </w:tc>
        <w:tc>
          <w:tcPr>
            <w:tcW w:w="740" w:type="dxa"/>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697" w:author="Endorsed R4-2017389" w:date="2021-01-15T20:11:00Z"/>
                <w:rFonts w:ascii="Arial" w:eastAsia="宋体" w:hAnsi="Arial" w:cs="Arial"/>
                <w:sz w:val="18"/>
                <w:szCs w:val="22"/>
                <w:lang w:val="en-US" w:eastAsia="en-US"/>
              </w:rPr>
            </w:pPr>
            <w:ins w:id="1698" w:author="Endorsed R4-2017389" w:date="2021-01-15T20:11:00Z">
              <w:r w:rsidRPr="00F521D0">
                <w:rPr>
                  <w:rFonts w:ascii="Arial" w:eastAsia="宋体" w:hAnsi="Arial" w:cs="Arial"/>
                  <w:sz w:val="18"/>
                  <w:szCs w:val="22"/>
                  <w:lang w:val="en-US" w:eastAsia="en-US"/>
                </w:rPr>
                <w:t>SR2.1 TDD</w:t>
              </w:r>
            </w:ins>
          </w:p>
        </w:tc>
        <w:tc>
          <w:tcPr>
            <w:tcW w:w="800" w:type="dxa"/>
            <w:gridSpan w:val="3"/>
            <w:vMerge/>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699" w:author="Endorsed R4-2017389" w:date="2021-01-15T20:11:00Z"/>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00" w:author="Endorsed R4-2017389" w:date="2021-01-15T20:11:00Z"/>
                <w:rFonts w:ascii="Arial" w:eastAsia="宋体" w:hAnsi="Arial" w:cs="Arial"/>
                <w:sz w:val="18"/>
                <w:szCs w:val="22"/>
                <w:lang w:val="en-US" w:eastAsia="en-US"/>
              </w:rPr>
            </w:pPr>
            <w:ins w:id="1701" w:author="Endorsed R4-2017389" w:date="2021-01-15T20:11:00Z">
              <w:r w:rsidRPr="00F521D0">
                <w:rPr>
                  <w:rFonts w:ascii="Arial" w:eastAsia="宋体" w:hAnsi="Arial" w:cs="Arial"/>
                  <w:sz w:val="18"/>
                  <w:szCs w:val="22"/>
                  <w:lang w:val="en-US" w:eastAsia="en-US"/>
                </w:rPr>
                <w:t>SR2.1 TDD</w:t>
              </w:r>
            </w:ins>
          </w:p>
        </w:tc>
        <w:tc>
          <w:tcPr>
            <w:tcW w:w="795" w:type="dxa"/>
            <w:gridSpan w:val="2"/>
            <w:vMerge/>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02" w:author="Endorsed R4-2017389" w:date="2021-01-15T20:11:00Z"/>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03" w:author="Endorsed R4-2017389" w:date="2021-01-15T20:11:00Z"/>
                <w:rFonts w:ascii="Arial" w:eastAsia="宋体" w:hAnsi="Arial" w:cs="Arial"/>
                <w:sz w:val="18"/>
                <w:szCs w:val="22"/>
                <w:lang w:val="en-US" w:eastAsia="en-US"/>
              </w:rPr>
            </w:pPr>
            <w:ins w:id="1704" w:author="Endorsed R4-2017389" w:date="2021-01-15T20:11:00Z">
              <w:r w:rsidRPr="00F521D0">
                <w:rPr>
                  <w:rFonts w:ascii="Arial" w:eastAsia="宋体" w:hAnsi="Arial" w:cs="Arial"/>
                  <w:sz w:val="18"/>
                  <w:szCs w:val="22"/>
                  <w:lang w:val="en-US" w:eastAsia="en-US"/>
                </w:rPr>
                <w:t>SR2.1 TDD</w:t>
              </w:r>
            </w:ins>
          </w:p>
        </w:tc>
        <w:tc>
          <w:tcPr>
            <w:tcW w:w="708"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705" w:author="Endorsed R4-2017389" w:date="2021-01-15T20:11:00Z"/>
                <w:rFonts w:ascii="Arial" w:hAnsi="Arial"/>
                <w:sz w:val="18"/>
                <w:lang w:val="en-US"/>
              </w:rPr>
            </w:pPr>
          </w:p>
        </w:tc>
      </w:tr>
      <w:tr w:rsidR="0082707A" w:rsidRPr="00FE2E37" w:rsidTr="000D133A">
        <w:trPr>
          <w:trHeight w:val="510"/>
          <w:jc w:val="center"/>
          <w:ins w:id="1706" w:author="Endorsed R4-2017389" w:date="2021-01-15T20:11:00Z"/>
        </w:trPr>
        <w:tc>
          <w:tcPr>
            <w:tcW w:w="2110"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707" w:author="Endorsed R4-2017389" w:date="2021-01-15T20:11:00Z"/>
                <w:rFonts w:ascii="Arial" w:eastAsia="宋体" w:hAnsi="Arial" w:cs="v5.0.0"/>
                <w:sz w:val="18"/>
                <w:szCs w:val="22"/>
                <w:lang w:val="en-US" w:eastAsia="en-US"/>
              </w:rPr>
            </w:pPr>
            <w:ins w:id="1708" w:author="Endorsed R4-2017389" w:date="2021-01-15T20:11:00Z">
              <w:r w:rsidRPr="00FE2E37">
                <w:rPr>
                  <w:rFonts w:ascii="Arial" w:eastAsia="宋体" w:hAnsi="Arial" w:cs="v5.0.0"/>
                  <w:sz w:val="18"/>
                  <w:szCs w:val="22"/>
                  <w:lang w:val="en-US" w:eastAsia="en-US"/>
                </w:rPr>
                <w:t>RMSI CORESET Reference Channel</w:t>
              </w:r>
            </w:ins>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709" w:author="Endorsed R4-2017389" w:date="2021-01-15T20:11:00Z"/>
                <w:rFonts w:ascii="Arial" w:eastAsia="宋体" w:hAnsi="Arial" w:cs="Arial"/>
                <w:sz w:val="18"/>
                <w:szCs w:val="22"/>
                <w:lang w:val="en-US" w:eastAsia="en-US"/>
              </w:rPr>
            </w:pPr>
            <w:proofErr w:type="spellStart"/>
            <w:ins w:id="1710"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w:t>
              </w:r>
            </w:ins>
          </w:p>
        </w:tc>
        <w:tc>
          <w:tcPr>
            <w:tcW w:w="125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711"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12" w:author="Endorsed R4-2017389" w:date="2021-01-15T20:11:00Z"/>
                <w:rFonts w:ascii="Arial" w:eastAsia="宋体" w:hAnsi="Arial" w:cs="Arial"/>
                <w:sz w:val="18"/>
                <w:szCs w:val="22"/>
                <w:lang w:val="en-US" w:eastAsia="en-US"/>
              </w:rPr>
            </w:pPr>
            <w:ins w:id="1713" w:author="Endorsed R4-2017389" w:date="2021-01-15T20:11:00Z">
              <w:r w:rsidRPr="00F521D0">
                <w:rPr>
                  <w:rFonts w:ascii="Arial" w:eastAsia="宋体" w:hAnsi="Arial" w:cs="Arial"/>
                  <w:sz w:val="18"/>
                  <w:szCs w:val="22"/>
                  <w:lang w:val="en-US" w:eastAsia="en-US"/>
                </w:rPr>
                <w:t xml:space="preserve">CR.1.1 FDD  </w:t>
              </w:r>
            </w:ins>
          </w:p>
        </w:tc>
        <w:tc>
          <w:tcPr>
            <w:tcW w:w="800" w:type="dxa"/>
            <w:gridSpan w:val="3"/>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14" w:author="Endorsed R4-2017389" w:date="2021-01-15T20:11:00Z"/>
                <w:rFonts w:ascii="Arial" w:eastAsia="宋体" w:hAnsi="Arial" w:cs="Arial"/>
                <w:sz w:val="18"/>
                <w:szCs w:val="22"/>
                <w:lang w:val="en-US" w:eastAsia="en-US"/>
              </w:rPr>
            </w:pPr>
            <w:ins w:id="1715" w:author="Endorsed R4-2017389" w:date="2021-01-15T20:11:00Z">
              <w:r w:rsidRPr="00F521D0">
                <w:rPr>
                  <w:rFonts w:ascii="Arial" w:eastAsia="宋体" w:hAnsi="Arial" w:cs="Arial"/>
                  <w:sz w:val="18"/>
                  <w:szCs w:val="22"/>
                  <w:lang w:val="en-US" w:eastAsia="en-US"/>
                </w:rPr>
                <w:t>-</w:t>
              </w:r>
            </w:ins>
          </w:p>
        </w:tc>
        <w:tc>
          <w:tcPr>
            <w:tcW w:w="826" w:type="dxa"/>
            <w:gridSpan w:val="3"/>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16" w:author="Endorsed R4-2017389" w:date="2021-01-15T20:11:00Z"/>
                <w:rFonts w:ascii="Arial" w:eastAsia="宋体" w:hAnsi="Arial" w:cs="Arial"/>
                <w:sz w:val="18"/>
                <w:szCs w:val="22"/>
                <w:lang w:val="en-US" w:eastAsia="en-US"/>
              </w:rPr>
            </w:pPr>
            <w:ins w:id="1717" w:author="Endorsed R4-2017389" w:date="2021-01-15T20:11:00Z">
              <w:r w:rsidRPr="00F521D0">
                <w:rPr>
                  <w:rFonts w:ascii="Arial" w:eastAsia="宋体" w:hAnsi="Arial" w:cs="Arial"/>
                  <w:sz w:val="18"/>
                  <w:szCs w:val="22"/>
                  <w:lang w:val="en-US" w:eastAsia="en-US"/>
                </w:rPr>
                <w:t xml:space="preserve">R.1.1 FDD  </w:t>
              </w:r>
            </w:ins>
          </w:p>
        </w:tc>
        <w:tc>
          <w:tcPr>
            <w:tcW w:w="795" w:type="dxa"/>
            <w:gridSpan w:val="2"/>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18" w:author="Endorsed R4-2017389" w:date="2021-01-15T20:11:00Z"/>
                <w:rFonts w:ascii="Arial" w:eastAsia="宋体" w:hAnsi="Arial" w:cs="Arial"/>
                <w:sz w:val="18"/>
                <w:szCs w:val="22"/>
                <w:lang w:val="en-US" w:eastAsia="en-US"/>
              </w:rPr>
            </w:pPr>
            <w:ins w:id="1719" w:author="Endorsed R4-2017389" w:date="2021-01-15T20:11:00Z">
              <w:r w:rsidRPr="00F521D0">
                <w:rPr>
                  <w:rFonts w:ascii="Arial" w:eastAsia="宋体" w:hAnsi="Arial" w:cs="Arial"/>
                  <w:sz w:val="18"/>
                  <w:szCs w:val="22"/>
                  <w:lang w:val="en-US" w:eastAsia="en-US"/>
                </w:rPr>
                <w:t>-</w:t>
              </w:r>
            </w:ins>
          </w:p>
        </w:tc>
        <w:tc>
          <w:tcPr>
            <w:tcW w:w="774" w:type="dxa"/>
            <w:gridSpan w:val="2"/>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20" w:author="Endorsed R4-2017389" w:date="2021-01-15T20:11:00Z"/>
                <w:rFonts w:ascii="Arial" w:eastAsia="宋体" w:hAnsi="Arial" w:cs="Arial"/>
                <w:sz w:val="18"/>
                <w:szCs w:val="22"/>
                <w:lang w:val="en-US" w:eastAsia="en-US"/>
              </w:rPr>
            </w:pPr>
            <w:ins w:id="1721" w:author="Endorsed R4-2017389" w:date="2021-01-15T20:11:00Z">
              <w:r w:rsidRPr="00F521D0">
                <w:rPr>
                  <w:rFonts w:ascii="Arial" w:eastAsia="宋体" w:hAnsi="Arial" w:cs="Arial"/>
                  <w:sz w:val="18"/>
                  <w:szCs w:val="22"/>
                  <w:lang w:val="en-US" w:eastAsia="en-US"/>
                </w:rPr>
                <w:t xml:space="preserve">CR.1.1 FDD  </w:t>
              </w:r>
            </w:ins>
          </w:p>
        </w:tc>
        <w:tc>
          <w:tcPr>
            <w:tcW w:w="708"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722" w:author="Endorsed R4-2017389" w:date="2021-01-15T20:11:00Z"/>
                <w:rFonts w:ascii="Arial" w:hAnsi="Arial"/>
                <w:sz w:val="18"/>
                <w:lang w:val="en-US"/>
              </w:rPr>
            </w:pPr>
          </w:p>
        </w:tc>
      </w:tr>
      <w:tr w:rsidR="0082707A" w:rsidRPr="00FE2E37" w:rsidTr="000D133A">
        <w:trPr>
          <w:trHeight w:val="510"/>
          <w:jc w:val="center"/>
          <w:ins w:id="1723"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724" w:author="Endorsed R4-2017389" w:date="2021-01-15T20:11:00Z"/>
                <w:rFonts w:ascii="Arial" w:eastAsia="宋体" w:hAnsi="Arial" w:cs="v5.0.0"/>
                <w:sz w:val="18"/>
                <w:szCs w:val="22"/>
                <w:lang w:val="en-US" w:eastAsia="en-US"/>
              </w:rPr>
            </w:pPr>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725" w:author="Endorsed R4-2017389" w:date="2021-01-15T20:11:00Z"/>
                <w:rFonts w:ascii="Arial" w:eastAsia="宋体" w:hAnsi="Arial" w:cs="Arial"/>
                <w:sz w:val="18"/>
                <w:szCs w:val="22"/>
                <w:lang w:val="en-US" w:eastAsia="en-US"/>
              </w:rPr>
            </w:pPr>
            <w:proofErr w:type="spellStart"/>
            <w:ins w:id="1726"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w:t>
              </w:r>
            </w:ins>
          </w:p>
        </w:tc>
        <w:tc>
          <w:tcPr>
            <w:tcW w:w="125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727"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28" w:author="Endorsed R4-2017389" w:date="2021-01-15T20:11:00Z"/>
                <w:rFonts w:ascii="Arial" w:eastAsia="宋体" w:hAnsi="Arial" w:cs="Arial"/>
                <w:sz w:val="18"/>
                <w:szCs w:val="22"/>
                <w:lang w:val="en-US" w:eastAsia="en-US"/>
              </w:rPr>
            </w:pPr>
            <w:ins w:id="1729" w:author="Endorsed R4-2017389" w:date="2021-01-15T20:11:00Z">
              <w:r w:rsidRPr="00F521D0">
                <w:rPr>
                  <w:rFonts w:ascii="Arial" w:eastAsia="宋体" w:hAnsi="Arial" w:cs="Arial"/>
                  <w:sz w:val="18"/>
                  <w:szCs w:val="22"/>
                  <w:lang w:val="en-US" w:eastAsia="en-US"/>
                </w:rPr>
                <w:t>CR.1.1 TDD</w:t>
              </w:r>
            </w:ins>
          </w:p>
        </w:tc>
        <w:tc>
          <w:tcPr>
            <w:tcW w:w="800" w:type="dxa"/>
            <w:gridSpan w:val="3"/>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30" w:author="Endorsed R4-2017389" w:date="2021-01-15T20:11:00Z"/>
                <w:rFonts w:ascii="Arial" w:eastAsia="宋体" w:hAnsi="Arial" w:cs="Arial"/>
                <w:sz w:val="18"/>
                <w:szCs w:val="22"/>
                <w:lang w:val="en-US" w:eastAsia="en-US"/>
              </w:rPr>
            </w:pPr>
          </w:p>
        </w:tc>
        <w:tc>
          <w:tcPr>
            <w:tcW w:w="826" w:type="dxa"/>
            <w:gridSpan w:val="3"/>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31" w:author="Endorsed R4-2017389" w:date="2021-01-15T20:11:00Z"/>
                <w:rFonts w:ascii="Arial" w:eastAsia="宋体" w:hAnsi="Arial" w:cs="Arial"/>
                <w:sz w:val="18"/>
                <w:szCs w:val="22"/>
                <w:lang w:val="en-US" w:eastAsia="en-US"/>
              </w:rPr>
            </w:pPr>
            <w:ins w:id="1732" w:author="Endorsed R4-2017389" w:date="2021-01-15T20:11:00Z">
              <w:r w:rsidRPr="00F521D0">
                <w:rPr>
                  <w:rFonts w:ascii="Arial" w:eastAsia="宋体" w:hAnsi="Arial" w:cs="Arial"/>
                  <w:sz w:val="18"/>
                  <w:szCs w:val="22"/>
                  <w:lang w:val="en-US" w:eastAsia="en-US"/>
                </w:rPr>
                <w:t>CR.1.1 TDD</w:t>
              </w:r>
            </w:ins>
          </w:p>
        </w:tc>
        <w:tc>
          <w:tcPr>
            <w:tcW w:w="795" w:type="dxa"/>
            <w:gridSpan w:val="2"/>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33" w:author="Endorsed R4-2017389" w:date="2021-01-15T20:11:00Z"/>
                <w:rFonts w:ascii="Arial" w:eastAsia="宋体" w:hAnsi="Arial" w:cs="Arial"/>
                <w:sz w:val="18"/>
                <w:szCs w:val="22"/>
                <w:lang w:val="en-US" w:eastAsia="en-US"/>
              </w:rPr>
            </w:pPr>
          </w:p>
        </w:tc>
        <w:tc>
          <w:tcPr>
            <w:tcW w:w="774" w:type="dxa"/>
            <w:gridSpan w:val="2"/>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34" w:author="Endorsed R4-2017389" w:date="2021-01-15T20:11:00Z"/>
                <w:rFonts w:ascii="Arial" w:eastAsia="宋体" w:hAnsi="Arial" w:cs="Arial"/>
                <w:sz w:val="18"/>
                <w:szCs w:val="22"/>
                <w:lang w:val="en-US" w:eastAsia="en-US"/>
              </w:rPr>
            </w:pPr>
            <w:ins w:id="1735" w:author="Endorsed R4-2017389" w:date="2021-01-15T20:11:00Z">
              <w:r w:rsidRPr="00F521D0">
                <w:rPr>
                  <w:rFonts w:ascii="Arial" w:eastAsia="宋体" w:hAnsi="Arial" w:cs="Arial"/>
                  <w:sz w:val="18"/>
                  <w:szCs w:val="22"/>
                  <w:lang w:val="en-US" w:eastAsia="en-US"/>
                </w:rPr>
                <w:t>CR.1.1 TDD</w:t>
              </w:r>
            </w:ins>
          </w:p>
        </w:tc>
        <w:tc>
          <w:tcPr>
            <w:tcW w:w="708"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736" w:author="Endorsed R4-2017389" w:date="2021-01-15T20:11:00Z"/>
                <w:rFonts w:ascii="Arial" w:hAnsi="Arial"/>
                <w:sz w:val="18"/>
                <w:lang w:val="en-US"/>
              </w:rPr>
            </w:pPr>
          </w:p>
        </w:tc>
      </w:tr>
      <w:tr w:rsidR="0082707A" w:rsidRPr="00FE2E37" w:rsidTr="000D133A">
        <w:trPr>
          <w:trHeight w:val="510"/>
          <w:jc w:val="center"/>
          <w:ins w:id="1737"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738" w:author="Endorsed R4-2017389" w:date="2021-01-15T20:11:00Z"/>
                <w:rFonts w:ascii="Arial" w:eastAsia="宋体" w:hAnsi="Arial" w:cs="v5.0.0"/>
                <w:sz w:val="18"/>
                <w:szCs w:val="22"/>
                <w:lang w:val="en-US" w:eastAsia="en-US"/>
              </w:rPr>
            </w:pPr>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739" w:author="Endorsed R4-2017389" w:date="2021-01-15T20:11:00Z"/>
                <w:rFonts w:ascii="Arial" w:eastAsia="宋体" w:hAnsi="Arial" w:cs="Arial"/>
                <w:sz w:val="18"/>
                <w:szCs w:val="22"/>
                <w:lang w:val="en-US" w:eastAsia="en-US"/>
              </w:rPr>
            </w:pPr>
            <w:proofErr w:type="spellStart"/>
            <w:ins w:id="1740"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w:t>
              </w:r>
            </w:ins>
          </w:p>
        </w:tc>
        <w:tc>
          <w:tcPr>
            <w:tcW w:w="125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741"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42" w:author="Endorsed R4-2017389" w:date="2021-01-15T20:11:00Z"/>
                <w:rFonts w:ascii="Arial" w:eastAsia="宋体" w:hAnsi="Arial" w:cs="Arial"/>
                <w:sz w:val="18"/>
                <w:szCs w:val="22"/>
                <w:lang w:val="en-US" w:eastAsia="en-US"/>
              </w:rPr>
            </w:pPr>
            <w:ins w:id="1743" w:author="Endorsed R4-2017389" w:date="2021-01-15T20:11:00Z">
              <w:r w:rsidRPr="00F521D0">
                <w:rPr>
                  <w:rFonts w:ascii="Arial" w:eastAsia="宋体" w:hAnsi="Arial" w:cs="Arial"/>
                  <w:sz w:val="18"/>
                  <w:szCs w:val="22"/>
                  <w:lang w:val="en-US" w:eastAsia="en-US"/>
                </w:rPr>
                <w:t>CR2.1 TDD</w:t>
              </w:r>
            </w:ins>
          </w:p>
        </w:tc>
        <w:tc>
          <w:tcPr>
            <w:tcW w:w="800" w:type="dxa"/>
            <w:gridSpan w:val="3"/>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44" w:author="Endorsed R4-2017389" w:date="2021-01-15T20:11:00Z"/>
                <w:rFonts w:ascii="Arial" w:eastAsia="宋体" w:hAnsi="Arial" w:cs="Arial"/>
                <w:sz w:val="18"/>
                <w:szCs w:val="22"/>
                <w:lang w:val="en-US" w:eastAsia="en-US"/>
              </w:rPr>
            </w:pPr>
          </w:p>
        </w:tc>
        <w:tc>
          <w:tcPr>
            <w:tcW w:w="826" w:type="dxa"/>
            <w:gridSpan w:val="3"/>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45" w:author="Endorsed R4-2017389" w:date="2021-01-15T20:11:00Z"/>
                <w:rFonts w:ascii="Arial" w:eastAsia="宋体" w:hAnsi="Arial" w:cs="Arial"/>
                <w:sz w:val="18"/>
                <w:szCs w:val="22"/>
                <w:lang w:val="en-US" w:eastAsia="en-US"/>
              </w:rPr>
            </w:pPr>
            <w:ins w:id="1746" w:author="Endorsed R4-2017389" w:date="2021-01-15T20:11:00Z">
              <w:r w:rsidRPr="00F521D0">
                <w:rPr>
                  <w:rFonts w:ascii="Arial" w:eastAsia="宋体" w:hAnsi="Arial" w:cs="Arial"/>
                  <w:sz w:val="18"/>
                  <w:szCs w:val="22"/>
                  <w:lang w:val="en-US" w:eastAsia="en-US"/>
                </w:rPr>
                <w:t>CR2.1 TDD</w:t>
              </w:r>
            </w:ins>
          </w:p>
        </w:tc>
        <w:tc>
          <w:tcPr>
            <w:tcW w:w="795" w:type="dxa"/>
            <w:gridSpan w:val="2"/>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47" w:author="Endorsed R4-2017389" w:date="2021-01-15T20:11:00Z"/>
                <w:rFonts w:ascii="Arial" w:eastAsia="宋体" w:hAnsi="Arial" w:cs="Arial"/>
                <w:sz w:val="18"/>
                <w:szCs w:val="22"/>
                <w:lang w:val="en-US" w:eastAsia="en-US"/>
              </w:rPr>
            </w:pPr>
          </w:p>
        </w:tc>
        <w:tc>
          <w:tcPr>
            <w:tcW w:w="774" w:type="dxa"/>
            <w:gridSpan w:val="2"/>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48" w:author="Endorsed R4-2017389" w:date="2021-01-15T20:11:00Z"/>
                <w:rFonts w:ascii="Arial" w:eastAsia="宋体" w:hAnsi="Arial" w:cs="Arial"/>
                <w:sz w:val="18"/>
                <w:szCs w:val="22"/>
                <w:lang w:val="en-US" w:eastAsia="en-US"/>
              </w:rPr>
            </w:pPr>
            <w:ins w:id="1749" w:author="Endorsed R4-2017389" w:date="2021-01-15T20:11:00Z">
              <w:r w:rsidRPr="00F521D0">
                <w:rPr>
                  <w:rFonts w:ascii="Arial" w:eastAsia="宋体" w:hAnsi="Arial" w:cs="Arial"/>
                  <w:sz w:val="18"/>
                  <w:szCs w:val="22"/>
                  <w:lang w:val="en-US" w:eastAsia="en-US"/>
                </w:rPr>
                <w:t>CR2.1 TDD</w:t>
              </w:r>
            </w:ins>
          </w:p>
        </w:tc>
        <w:tc>
          <w:tcPr>
            <w:tcW w:w="708"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750" w:author="Endorsed R4-2017389" w:date="2021-01-15T20:11:00Z"/>
                <w:rFonts w:ascii="Arial" w:hAnsi="Arial"/>
                <w:sz w:val="18"/>
                <w:lang w:val="en-US"/>
              </w:rPr>
            </w:pPr>
          </w:p>
        </w:tc>
      </w:tr>
      <w:tr w:rsidR="0082707A" w:rsidRPr="00FE2E37" w:rsidTr="000D133A">
        <w:trPr>
          <w:trHeight w:val="510"/>
          <w:jc w:val="center"/>
          <w:ins w:id="1751" w:author="Endorsed R4-2017389" w:date="2021-01-15T20:11:00Z"/>
        </w:trPr>
        <w:tc>
          <w:tcPr>
            <w:tcW w:w="2110"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752" w:author="Endorsed R4-2017389" w:date="2021-01-15T20:11:00Z"/>
                <w:rFonts w:ascii="Arial" w:eastAsia="宋体" w:hAnsi="Arial" w:cs="Arial"/>
                <w:sz w:val="18"/>
                <w:szCs w:val="22"/>
                <w:lang w:val="en-US" w:eastAsia="en-US"/>
              </w:rPr>
            </w:pPr>
            <w:ins w:id="1753" w:author="Endorsed R4-2017389" w:date="2021-01-15T20:11:00Z">
              <w:r w:rsidRPr="00FE2E37">
                <w:rPr>
                  <w:rFonts w:ascii="Arial" w:eastAsia="宋体" w:hAnsi="Arial" w:cs="v5.0.0"/>
                  <w:sz w:val="18"/>
                  <w:szCs w:val="22"/>
                  <w:lang w:val="en-US" w:eastAsia="en-US"/>
                </w:rPr>
                <w:t>Dedicated CORESET Reference Channel</w:t>
              </w:r>
            </w:ins>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754" w:author="Endorsed R4-2017389" w:date="2021-01-15T20:11:00Z"/>
                <w:rFonts w:ascii="Arial" w:eastAsia="宋体" w:hAnsi="Arial" w:cs="Arial"/>
                <w:sz w:val="18"/>
                <w:szCs w:val="22"/>
                <w:lang w:val="en-US" w:eastAsia="en-US"/>
              </w:rPr>
            </w:pPr>
            <w:proofErr w:type="spellStart"/>
            <w:ins w:id="175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1</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756"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57" w:author="Endorsed R4-2017389" w:date="2021-01-15T20:11:00Z"/>
                <w:rFonts w:ascii="Arial" w:eastAsia="宋体" w:hAnsi="Arial" w:cs="Arial"/>
                <w:sz w:val="18"/>
                <w:szCs w:val="22"/>
                <w:lang w:val="en-US" w:eastAsia="en-US"/>
              </w:rPr>
            </w:pPr>
            <w:ins w:id="1758" w:author="Endorsed R4-2017389" w:date="2021-01-15T20:11:00Z">
              <w:r w:rsidRPr="00F521D0">
                <w:rPr>
                  <w:rFonts w:ascii="Arial" w:eastAsia="宋体" w:hAnsi="Arial" w:cs="Arial"/>
                  <w:sz w:val="18"/>
                  <w:szCs w:val="22"/>
                  <w:lang w:val="en-US" w:eastAsia="en-US"/>
                </w:rPr>
                <w:t xml:space="preserve">CCR.1.1 FDD  </w:t>
              </w:r>
            </w:ins>
          </w:p>
        </w:tc>
        <w:tc>
          <w:tcPr>
            <w:tcW w:w="800" w:type="dxa"/>
            <w:gridSpan w:val="3"/>
            <w:vMerge w:val="restart"/>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59" w:author="Endorsed R4-2017389" w:date="2021-01-15T20:11:00Z"/>
                <w:rFonts w:ascii="Arial" w:eastAsia="宋体" w:hAnsi="Arial" w:cs="Arial"/>
                <w:sz w:val="18"/>
                <w:szCs w:val="22"/>
                <w:lang w:val="en-US" w:eastAsia="en-US"/>
              </w:rPr>
            </w:pPr>
            <w:ins w:id="1760" w:author="Endorsed R4-2017389" w:date="2021-01-15T20:11:00Z">
              <w:r w:rsidRPr="00F521D0">
                <w:rPr>
                  <w:rFonts w:ascii="Arial" w:eastAsia="宋体" w:hAnsi="Arial" w:cs="Arial"/>
                  <w:sz w:val="18"/>
                  <w:szCs w:val="22"/>
                  <w:lang w:val="en-US" w:eastAsia="en-US"/>
                </w:rPr>
                <w:t>-</w:t>
              </w:r>
            </w:ins>
          </w:p>
        </w:tc>
        <w:tc>
          <w:tcPr>
            <w:tcW w:w="826" w:type="dxa"/>
            <w:gridSpan w:val="3"/>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61" w:author="Endorsed R4-2017389" w:date="2021-01-15T20:11:00Z"/>
                <w:rFonts w:ascii="Arial" w:eastAsia="宋体" w:hAnsi="Arial" w:cs="Arial"/>
                <w:sz w:val="18"/>
                <w:szCs w:val="22"/>
                <w:lang w:val="en-US" w:eastAsia="en-US"/>
              </w:rPr>
            </w:pPr>
            <w:ins w:id="1762" w:author="Endorsed R4-2017389" w:date="2021-01-15T20:11:00Z">
              <w:r w:rsidRPr="00F521D0">
                <w:rPr>
                  <w:rFonts w:ascii="Arial" w:eastAsia="宋体" w:hAnsi="Arial" w:cs="Arial"/>
                  <w:sz w:val="18"/>
                  <w:szCs w:val="22"/>
                  <w:lang w:val="en-US" w:eastAsia="en-US"/>
                </w:rPr>
                <w:t xml:space="preserve">CCR.1.1 FDD  </w:t>
              </w:r>
            </w:ins>
          </w:p>
        </w:tc>
        <w:tc>
          <w:tcPr>
            <w:tcW w:w="795" w:type="dxa"/>
            <w:gridSpan w:val="2"/>
            <w:vMerge w:val="restart"/>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63" w:author="Endorsed R4-2017389" w:date="2021-01-15T20:11:00Z"/>
                <w:rFonts w:ascii="Arial" w:eastAsia="宋体" w:hAnsi="Arial" w:cs="Arial"/>
                <w:sz w:val="18"/>
                <w:szCs w:val="22"/>
                <w:lang w:val="en-US" w:eastAsia="en-US"/>
              </w:rPr>
            </w:pPr>
            <w:ins w:id="1764" w:author="Endorsed R4-2017389" w:date="2021-01-15T20:11:00Z">
              <w:r w:rsidRPr="00F521D0">
                <w:rPr>
                  <w:rFonts w:ascii="Arial" w:eastAsia="宋体" w:hAnsi="Arial" w:cs="Arial"/>
                  <w:sz w:val="18"/>
                  <w:szCs w:val="22"/>
                  <w:lang w:val="en-US" w:eastAsia="en-US"/>
                </w:rPr>
                <w:t>-</w:t>
              </w:r>
            </w:ins>
          </w:p>
        </w:tc>
        <w:tc>
          <w:tcPr>
            <w:tcW w:w="774" w:type="dxa"/>
            <w:gridSpan w:val="2"/>
            <w:tcBorders>
              <w:top w:val="single" w:sz="4" w:space="0" w:color="auto"/>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65" w:author="Endorsed R4-2017389" w:date="2021-01-15T20:11:00Z"/>
                <w:rFonts w:ascii="Arial" w:eastAsia="宋体" w:hAnsi="Arial" w:cs="Arial"/>
                <w:sz w:val="18"/>
                <w:szCs w:val="22"/>
                <w:lang w:val="en-US" w:eastAsia="en-US"/>
              </w:rPr>
            </w:pPr>
            <w:ins w:id="1766" w:author="Endorsed R4-2017389" w:date="2021-01-15T20:11:00Z">
              <w:r w:rsidRPr="00F521D0">
                <w:rPr>
                  <w:rFonts w:ascii="Arial" w:eastAsia="宋体" w:hAnsi="Arial" w:cs="Arial"/>
                  <w:sz w:val="18"/>
                  <w:szCs w:val="22"/>
                  <w:lang w:val="en-US" w:eastAsia="en-US"/>
                </w:rPr>
                <w:t xml:space="preserve">CCR.1.1 FDD  </w:t>
              </w:r>
            </w:ins>
          </w:p>
        </w:tc>
        <w:tc>
          <w:tcPr>
            <w:tcW w:w="708"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767" w:author="Endorsed R4-2017389" w:date="2021-01-15T20:11:00Z"/>
                <w:rFonts w:ascii="Arial" w:hAnsi="Arial"/>
                <w:sz w:val="18"/>
                <w:lang w:val="en-US"/>
              </w:rPr>
            </w:pPr>
            <w:ins w:id="1768" w:author="Endorsed R4-2017389" w:date="2021-01-15T20:11:00Z">
              <w:r w:rsidRPr="00FE2E37">
                <w:rPr>
                  <w:rFonts w:ascii="Arial" w:hAnsi="Arial"/>
                  <w:sz w:val="18"/>
                  <w:lang w:val="en-US"/>
                </w:rPr>
                <w:t>-</w:t>
              </w:r>
            </w:ins>
          </w:p>
        </w:tc>
      </w:tr>
      <w:tr w:rsidR="0082707A" w:rsidRPr="00FE2E37" w:rsidTr="000D133A">
        <w:trPr>
          <w:trHeight w:val="510"/>
          <w:jc w:val="center"/>
          <w:ins w:id="1769"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770" w:author="Endorsed R4-2017389" w:date="2021-01-15T20:11:00Z"/>
                <w:rFonts w:ascii="Arial" w:eastAsia="宋体" w:hAnsi="Arial" w:cs="v5.0.0"/>
                <w:sz w:val="18"/>
                <w:szCs w:val="22"/>
                <w:lang w:val="en-US" w:eastAsia="en-US"/>
              </w:rPr>
            </w:pPr>
          </w:p>
        </w:tc>
        <w:tc>
          <w:tcPr>
            <w:tcW w:w="1656" w:type="dxa"/>
            <w:gridSpan w:val="2"/>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771" w:author="Endorsed R4-2017389" w:date="2021-01-15T20:11:00Z"/>
                <w:rFonts w:ascii="Arial" w:eastAsia="宋体" w:hAnsi="Arial" w:cs="v5.0.0"/>
                <w:sz w:val="18"/>
                <w:szCs w:val="22"/>
                <w:lang w:val="en-US" w:eastAsia="en-US"/>
              </w:rPr>
            </w:pPr>
            <w:proofErr w:type="spellStart"/>
            <w:ins w:id="1772"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773"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74" w:author="Endorsed R4-2017389" w:date="2021-01-15T20:11:00Z"/>
                <w:rFonts w:ascii="Arial" w:eastAsia="宋体" w:hAnsi="Arial" w:cs="Arial"/>
                <w:sz w:val="18"/>
                <w:szCs w:val="22"/>
                <w:lang w:val="en-US" w:eastAsia="en-US"/>
              </w:rPr>
            </w:pPr>
            <w:ins w:id="1775" w:author="Endorsed R4-2017389" w:date="2021-01-15T20:11:00Z">
              <w:r w:rsidRPr="00F521D0">
                <w:rPr>
                  <w:rFonts w:ascii="Arial" w:eastAsia="宋体" w:hAnsi="Arial" w:cs="Arial"/>
                  <w:sz w:val="18"/>
                  <w:szCs w:val="22"/>
                  <w:lang w:val="en-US" w:eastAsia="en-US"/>
                </w:rPr>
                <w:t>CCR.1.1 TDD</w:t>
              </w:r>
            </w:ins>
          </w:p>
        </w:tc>
        <w:tc>
          <w:tcPr>
            <w:tcW w:w="800" w:type="dxa"/>
            <w:gridSpan w:val="3"/>
            <w:vMerge/>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76" w:author="Endorsed R4-2017389" w:date="2021-01-15T20:11:00Z"/>
                <w:rFonts w:ascii="Arial" w:eastAsia="宋体" w:hAnsi="Arial" w:cs="Arial"/>
                <w:sz w:val="18"/>
                <w:szCs w:val="22"/>
                <w:lang w:val="en-US" w:eastAsia="en-US"/>
              </w:rPr>
            </w:pPr>
          </w:p>
        </w:tc>
        <w:tc>
          <w:tcPr>
            <w:tcW w:w="826" w:type="dxa"/>
            <w:gridSpan w:val="3"/>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77" w:author="Endorsed R4-2017389" w:date="2021-01-15T20:11:00Z"/>
                <w:rFonts w:ascii="Arial" w:eastAsia="宋体" w:hAnsi="Arial" w:cs="Arial"/>
                <w:sz w:val="18"/>
                <w:szCs w:val="22"/>
                <w:lang w:val="en-US" w:eastAsia="en-US"/>
              </w:rPr>
            </w:pPr>
            <w:ins w:id="1778" w:author="Endorsed R4-2017389" w:date="2021-01-15T20:11:00Z">
              <w:r w:rsidRPr="00F521D0">
                <w:rPr>
                  <w:rFonts w:ascii="Arial" w:eastAsia="宋体" w:hAnsi="Arial" w:cs="Arial"/>
                  <w:sz w:val="18"/>
                  <w:szCs w:val="22"/>
                  <w:lang w:val="en-US" w:eastAsia="en-US"/>
                </w:rPr>
                <w:t>CCR.1.1 TDD</w:t>
              </w:r>
            </w:ins>
          </w:p>
        </w:tc>
        <w:tc>
          <w:tcPr>
            <w:tcW w:w="795" w:type="dxa"/>
            <w:gridSpan w:val="2"/>
            <w:vMerge/>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79" w:author="Endorsed R4-2017389" w:date="2021-01-15T20:11:00Z"/>
                <w:rFonts w:ascii="Arial" w:eastAsia="宋体" w:hAnsi="Arial" w:cs="Arial"/>
                <w:sz w:val="18"/>
                <w:szCs w:val="22"/>
                <w:lang w:val="en-US" w:eastAsia="en-US"/>
              </w:rPr>
            </w:pPr>
          </w:p>
        </w:tc>
        <w:tc>
          <w:tcPr>
            <w:tcW w:w="774" w:type="dxa"/>
            <w:gridSpan w:val="2"/>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80" w:author="Endorsed R4-2017389" w:date="2021-01-15T20:11:00Z"/>
                <w:rFonts w:ascii="Arial" w:eastAsia="宋体" w:hAnsi="Arial" w:cs="Arial"/>
                <w:sz w:val="18"/>
                <w:szCs w:val="22"/>
                <w:lang w:val="en-US" w:eastAsia="en-US"/>
              </w:rPr>
            </w:pPr>
            <w:ins w:id="1781" w:author="Endorsed R4-2017389" w:date="2021-01-15T20:11:00Z">
              <w:r w:rsidRPr="00F521D0">
                <w:rPr>
                  <w:rFonts w:ascii="Arial" w:eastAsia="宋体" w:hAnsi="Arial" w:cs="Arial"/>
                  <w:sz w:val="18"/>
                  <w:szCs w:val="22"/>
                  <w:lang w:val="en-US" w:eastAsia="en-US"/>
                </w:rPr>
                <w:t>CCR.1.1 TDD</w:t>
              </w:r>
            </w:ins>
          </w:p>
        </w:tc>
        <w:tc>
          <w:tcPr>
            <w:tcW w:w="708"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782" w:author="Endorsed R4-2017389" w:date="2021-01-15T20:11:00Z"/>
                <w:rFonts w:ascii="Arial" w:hAnsi="Arial"/>
                <w:sz w:val="18"/>
                <w:lang w:val="en-US"/>
              </w:rPr>
            </w:pPr>
          </w:p>
        </w:tc>
      </w:tr>
      <w:tr w:rsidR="0082707A" w:rsidRPr="00FE2E37" w:rsidTr="000D133A">
        <w:trPr>
          <w:trHeight w:val="510"/>
          <w:jc w:val="center"/>
          <w:ins w:id="1783" w:author="Endorsed R4-2017389" w:date="2021-01-15T20:11:00Z"/>
        </w:trPr>
        <w:tc>
          <w:tcPr>
            <w:tcW w:w="2110"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784" w:author="Endorsed R4-2017389" w:date="2021-01-15T20:11:00Z"/>
                <w:rFonts w:ascii="Arial" w:eastAsia="宋体" w:hAnsi="Arial" w:cs="v5.0.0"/>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785" w:author="Endorsed R4-2017389" w:date="2021-01-15T20:11:00Z"/>
                <w:rFonts w:ascii="Arial" w:eastAsia="宋体" w:hAnsi="Arial" w:cs="v5.0.0"/>
                <w:sz w:val="18"/>
                <w:szCs w:val="22"/>
                <w:lang w:val="en-US" w:eastAsia="en-US"/>
              </w:rPr>
            </w:pPr>
            <w:proofErr w:type="spellStart"/>
            <w:ins w:id="1786"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787"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88" w:author="Endorsed R4-2017389" w:date="2021-01-15T20:11:00Z"/>
                <w:rFonts w:ascii="Arial" w:eastAsia="宋体" w:hAnsi="Arial" w:cs="Arial"/>
                <w:sz w:val="18"/>
                <w:szCs w:val="22"/>
                <w:lang w:val="en-US" w:eastAsia="en-US"/>
              </w:rPr>
            </w:pPr>
            <w:ins w:id="1789" w:author="Endorsed R4-2017389" w:date="2021-01-15T20:11:00Z">
              <w:r w:rsidRPr="00F521D0">
                <w:rPr>
                  <w:rFonts w:ascii="Arial" w:eastAsia="宋体" w:hAnsi="Arial" w:cs="Arial"/>
                  <w:sz w:val="18"/>
                  <w:szCs w:val="22"/>
                  <w:lang w:val="en-US" w:eastAsia="en-US"/>
                </w:rPr>
                <w:t>CCR2.1 TDD</w:t>
              </w:r>
            </w:ins>
          </w:p>
        </w:tc>
        <w:tc>
          <w:tcPr>
            <w:tcW w:w="800" w:type="dxa"/>
            <w:gridSpan w:val="3"/>
            <w:vMerge/>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90" w:author="Endorsed R4-2017389" w:date="2021-01-15T20:11:00Z"/>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91" w:author="Endorsed R4-2017389" w:date="2021-01-15T20:11:00Z"/>
                <w:rFonts w:ascii="Arial" w:eastAsia="宋体" w:hAnsi="Arial" w:cs="Arial"/>
                <w:sz w:val="18"/>
                <w:szCs w:val="22"/>
                <w:lang w:val="en-US" w:eastAsia="en-US"/>
              </w:rPr>
            </w:pPr>
            <w:ins w:id="1792" w:author="Endorsed R4-2017389" w:date="2021-01-15T20:11:00Z">
              <w:r w:rsidRPr="00F521D0">
                <w:rPr>
                  <w:rFonts w:ascii="Arial" w:eastAsia="宋体" w:hAnsi="Arial" w:cs="Arial"/>
                  <w:sz w:val="18"/>
                  <w:szCs w:val="22"/>
                  <w:lang w:val="en-US" w:eastAsia="en-US"/>
                </w:rPr>
                <w:t>CCR2.1 TDD</w:t>
              </w:r>
            </w:ins>
          </w:p>
        </w:tc>
        <w:tc>
          <w:tcPr>
            <w:tcW w:w="795" w:type="dxa"/>
            <w:gridSpan w:val="2"/>
            <w:vMerge/>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93" w:author="Endorsed R4-2017389" w:date="2021-01-15T20:11:00Z"/>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794" w:author="Endorsed R4-2017389" w:date="2021-01-15T20:11:00Z"/>
                <w:rFonts w:ascii="Arial" w:eastAsia="宋体" w:hAnsi="Arial" w:cs="Arial"/>
                <w:sz w:val="18"/>
                <w:szCs w:val="22"/>
                <w:lang w:val="en-US" w:eastAsia="en-US"/>
              </w:rPr>
            </w:pPr>
            <w:ins w:id="1795" w:author="Endorsed R4-2017389" w:date="2021-01-15T20:11:00Z">
              <w:r w:rsidRPr="00F521D0">
                <w:rPr>
                  <w:rFonts w:ascii="Arial" w:eastAsia="宋体" w:hAnsi="Arial" w:cs="Arial"/>
                  <w:sz w:val="18"/>
                  <w:szCs w:val="22"/>
                  <w:lang w:val="en-US" w:eastAsia="en-US"/>
                </w:rPr>
                <w:t>CCR2.1 TDD</w:t>
              </w:r>
            </w:ins>
          </w:p>
        </w:tc>
        <w:tc>
          <w:tcPr>
            <w:tcW w:w="708"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796" w:author="Endorsed R4-2017389" w:date="2021-01-15T20:11:00Z"/>
                <w:rFonts w:ascii="Arial" w:hAnsi="Arial"/>
                <w:sz w:val="18"/>
                <w:lang w:val="en-US"/>
              </w:rPr>
            </w:pPr>
          </w:p>
        </w:tc>
      </w:tr>
      <w:tr w:rsidR="0082707A" w:rsidRPr="00FE2E37" w:rsidTr="000D133A">
        <w:trPr>
          <w:trHeight w:val="510"/>
          <w:jc w:val="center"/>
          <w:ins w:id="1797" w:author="Endorsed R4-2017389" w:date="2021-01-15T20:11:00Z"/>
        </w:trPr>
        <w:tc>
          <w:tcPr>
            <w:tcW w:w="2110" w:type="dxa"/>
            <w:gridSpan w:val="2"/>
            <w:vMerge w:val="restart"/>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798" w:author="Endorsed R4-2017389" w:date="2021-01-15T20:11:00Z"/>
                <w:rFonts w:ascii="Arial" w:eastAsia="宋体" w:hAnsi="Arial" w:cs="v5.0.0"/>
                <w:sz w:val="18"/>
                <w:szCs w:val="22"/>
                <w:lang w:val="en-US" w:eastAsia="en-US"/>
              </w:rPr>
            </w:pPr>
            <w:ins w:id="1799" w:author="Endorsed R4-2017389" w:date="2021-01-15T20:11:00Z">
              <w:r w:rsidRPr="00FE2E37">
                <w:rPr>
                  <w:rFonts w:ascii="Arial" w:eastAsia="宋体" w:hAnsi="Arial" w:cs="Arial"/>
                  <w:sz w:val="18"/>
                  <w:szCs w:val="22"/>
                  <w:lang w:val="en-US" w:eastAsia="en-US"/>
                </w:rPr>
                <w:t xml:space="preserve">TRS Configuration </w:t>
              </w:r>
            </w:ins>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800" w:author="Endorsed R4-2017389" w:date="2021-01-15T20:11:00Z"/>
                <w:rFonts w:ascii="Arial" w:eastAsia="宋体" w:hAnsi="Arial" w:cs="Arial"/>
                <w:sz w:val="18"/>
                <w:szCs w:val="22"/>
                <w:lang w:val="en-US" w:eastAsia="en-US"/>
              </w:rPr>
            </w:pPr>
            <w:proofErr w:type="spellStart"/>
            <w:ins w:id="1801"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18"/>
                  <w:lang w:val="en-US" w:eastAsia="en-US"/>
                </w:rPr>
                <w:t xml:space="preserve"> 1</w:t>
              </w:r>
            </w:ins>
          </w:p>
        </w:tc>
        <w:tc>
          <w:tcPr>
            <w:tcW w:w="1258" w:type="dxa"/>
            <w:vMerge w:val="restart"/>
            <w:tcBorders>
              <w:left w:val="single" w:sz="4" w:space="0" w:color="auto"/>
              <w:right w:val="single" w:sz="4" w:space="0" w:color="auto"/>
            </w:tcBorders>
            <w:vAlign w:val="center"/>
          </w:tcPr>
          <w:p w:rsidR="0082707A" w:rsidRPr="00FE2E37" w:rsidRDefault="0082707A" w:rsidP="000D133A">
            <w:pPr>
              <w:keepNext/>
              <w:keepLines/>
              <w:spacing w:after="0"/>
              <w:jc w:val="center"/>
              <w:rPr>
                <w:ins w:id="1802"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803" w:author="Endorsed R4-2017389" w:date="2021-01-15T20:11:00Z"/>
                <w:rFonts w:ascii="Arial" w:eastAsia="宋体" w:hAnsi="Arial" w:cs="Arial"/>
                <w:sz w:val="18"/>
                <w:szCs w:val="22"/>
                <w:lang w:val="en-US" w:eastAsia="en-US"/>
              </w:rPr>
            </w:pPr>
            <w:ins w:id="1804" w:author="Endorsed R4-2017389" w:date="2021-01-15T20:11:00Z">
              <w:r w:rsidRPr="00F521D0">
                <w:rPr>
                  <w:rFonts w:ascii="Arial" w:eastAsia="宋体" w:hAnsi="Arial" w:cs="Arial"/>
                  <w:sz w:val="18"/>
                  <w:szCs w:val="22"/>
                  <w:lang w:val="en-US" w:eastAsia="en-US"/>
                </w:rPr>
                <w:t xml:space="preserve">TRS.1.1 FDD </w:t>
              </w:r>
            </w:ins>
          </w:p>
        </w:tc>
        <w:tc>
          <w:tcPr>
            <w:tcW w:w="800" w:type="dxa"/>
            <w:gridSpan w:val="3"/>
            <w:vMerge w:val="restart"/>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805" w:author="Endorsed R4-2017389" w:date="2021-01-15T20:11:00Z"/>
                <w:rFonts w:ascii="Arial" w:eastAsia="宋体" w:hAnsi="Arial" w:cs="Arial"/>
                <w:sz w:val="18"/>
                <w:szCs w:val="22"/>
                <w:lang w:val="en-US" w:eastAsia="en-US"/>
              </w:rPr>
            </w:pPr>
            <w:ins w:id="1806" w:author="Endorsed R4-2017389" w:date="2021-01-15T20:11:00Z">
              <w:r w:rsidRPr="00F521D0">
                <w:rPr>
                  <w:rFonts w:ascii="Arial" w:eastAsia="宋体" w:hAnsi="Arial" w:cs="Arial"/>
                  <w:sz w:val="18"/>
                  <w:szCs w:val="22"/>
                  <w:lang w:val="en-US" w:eastAsia="en-US"/>
                </w:rPr>
                <w:t>-</w:t>
              </w:r>
            </w:ins>
          </w:p>
        </w:tc>
        <w:tc>
          <w:tcPr>
            <w:tcW w:w="826" w:type="dxa"/>
            <w:gridSpan w:val="3"/>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807" w:author="Endorsed R4-2017389" w:date="2021-01-15T20:11:00Z"/>
                <w:rFonts w:ascii="Arial" w:eastAsia="宋体" w:hAnsi="Arial" w:cs="Arial"/>
                <w:sz w:val="18"/>
                <w:szCs w:val="22"/>
                <w:lang w:val="en-US" w:eastAsia="en-US"/>
              </w:rPr>
            </w:pPr>
            <w:ins w:id="1808" w:author="Endorsed R4-2017389" w:date="2021-01-15T20:11:00Z">
              <w:r w:rsidRPr="00F521D0">
                <w:rPr>
                  <w:rFonts w:ascii="Arial" w:eastAsia="宋体" w:hAnsi="Arial" w:cs="Arial"/>
                  <w:sz w:val="18"/>
                  <w:szCs w:val="22"/>
                  <w:lang w:val="en-US" w:eastAsia="en-US"/>
                </w:rPr>
                <w:t xml:space="preserve">TRS.1.1 FDD </w:t>
              </w:r>
            </w:ins>
          </w:p>
        </w:tc>
        <w:tc>
          <w:tcPr>
            <w:tcW w:w="795" w:type="dxa"/>
            <w:gridSpan w:val="2"/>
            <w:vMerge w:val="restart"/>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809" w:author="Endorsed R4-2017389" w:date="2021-01-15T20:11:00Z"/>
                <w:rFonts w:ascii="Arial" w:eastAsia="宋体" w:hAnsi="Arial" w:cs="Arial"/>
                <w:sz w:val="18"/>
                <w:szCs w:val="22"/>
                <w:lang w:val="en-US" w:eastAsia="en-US"/>
              </w:rPr>
            </w:pPr>
            <w:ins w:id="1810" w:author="Endorsed R4-2017389" w:date="2021-01-15T20:11:00Z">
              <w:r w:rsidRPr="00F521D0">
                <w:rPr>
                  <w:rFonts w:ascii="Arial" w:eastAsia="宋体" w:hAnsi="Arial" w:cs="Arial"/>
                  <w:sz w:val="18"/>
                  <w:szCs w:val="22"/>
                  <w:lang w:val="en-US" w:eastAsia="en-US"/>
                </w:rPr>
                <w:t>-</w:t>
              </w:r>
            </w:ins>
          </w:p>
        </w:tc>
        <w:tc>
          <w:tcPr>
            <w:tcW w:w="774" w:type="dxa"/>
            <w:gridSpan w:val="2"/>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811" w:author="Endorsed R4-2017389" w:date="2021-01-15T20:11:00Z"/>
                <w:rFonts w:ascii="Arial" w:eastAsia="宋体" w:hAnsi="Arial" w:cs="Arial"/>
                <w:sz w:val="18"/>
                <w:szCs w:val="22"/>
                <w:lang w:val="en-US" w:eastAsia="en-US"/>
              </w:rPr>
            </w:pPr>
            <w:ins w:id="1812" w:author="Endorsed R4-2017389" w:date="2021-01-15T20:11:00Z">
              <w:r w:rsidRPr="00F521D0">
                <w:rPr>
                  <w:rFonts w:ascii="Arial" w:eastAsia="宋体" w:hAnsi="Arial" w:cs="Arial"/>
                  <w:sz w:val="18"/>
                  <w:szCs w:val="22"/>
                  <w:lang w:val="en-US" w:eastAsia="en-US"/>
                </w:rPr>
                <w:t xml:space="preserve">TRS.1.1 FDD </w:t>
              </w:r>
            </w:ins>
          </w:p>
        </w:tc>
        <w:tc>
          <w:tcPr>
            <w:tcW w:w="708" w:type="dxa"/>
            <w:gridSpan w:val="2"/>
            <w:vMerge w:val="restart"/>
            <w:tcBorders>
              <w:left w:val="single" w:sz="4" w:space="0" w:color="auto"/>
              <w:right w:val="single" w:sz="4" w:space="0" w:color="auto"/>
            </w:tcBorders>
            <w:vAlign w:val="center"/>
          </w:tcPr>
          <w:p w:rsidR="0082707A" w:rsidRPr="00FE2E37" w:rsidRDefault="0082707A" w:rsidP="000D133A">
            <w:pPr>
              <w:keepNext/>
              <w:keepLines/>
              <w:spacing w:after="0"/>
              <w:jc w:val="center"/>
              <w:rPr>
                <w:ins w:id="1813" w:author="Endorsed R4-2017389" w:date="2021-01-15T20:11:00Z"/>
                <w:rFonts w:ascii="Arial" w:hAnsi="Arial"/>
                <w:sz w:val="18"/>
                <w:lang w:val="en-US"/>
              </w:rPr>
            </w:pPr>
            <w:ins w:id="1814" w:author="Endorsed R4-2017389" w:date="2021-01-15T20:11:00Z">
              <w:r w:rsidRPr="00FE2E37">
                <w:rPr>
                  <w:rFonts w:ascii="Arial" w:hAnsi="Arial" w:cs="Arial"/>
                  <w:sz w:val="18"/>
                </w:rPr>
                <w:t>-</w:t>
              </w:r>
            </w:ins>
          </w:p>
        </w:tc>
      </w:tr>
      <w:tr w:rsidR="0082707A" w:rsidRPr="00FE2E37" w:rsidTr="000D133A">
        <w:trPr>
          <w:trHeight w:val="510"/>
          <w:jc w:val="center"/>
          <w:ins w:id="1815"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816" w:author="Endorsed R4-2017389" w:date="2021-01-15T20:11:00Z"/>
                <w:rFonts w:ascii="Arial" w:eastAsia="宋体" w:hAnsi="Arial" w:cs="v5.0.0"/>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817" w:author="Endorsed R4-2017389" w:date="2021-01-15T20:11:00Z"/>
                <w:rFonts w:ascii="Arial" w:eastAsia="宋体" w:hAnsi="Arial" w:cs="Arial"/>
                <w:sz w:val="18"/>
                <w:szCs w:val="22"/>
                <w:lang w:val="en-US" w:eastAsia="en-US"/>
              </w:rPr>
            </w:pPr>
            <w:proofErr w:type="spellStart"/>
            <w:ins w:id="1818"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819"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820" w:author="Endorsed R4-2017389" w:date="2021-01-15T20:11:00Z"/>
                <w:rFonts w:ascii="Arial" w:eastAsia="宋体" w:hAnsi="Arial" w:cs="Arial"/>
                <w:sz w:val="18"/>
                <w:szCs w:val="22"/>
                <w:lang w:val="en-US" w:eastAsia="en-US"/>
              </w:rPr>
            </w:pPr>
            <w:ins w:id="1821" w:author="Endorsed R4-2017389" w:date="2021-01-15T20:11:00Z">
              <w:r w:rsidRPr="00F521D0">
                <w:rPr>
                  <w:rFonts w:ascii="Arial" w:eastAsia="宋体" w:hAnsi="Arial" w:cs="Arial"/>
                  <w:sz w:val="18"/>
                  <w:szCs w:val="22"/>
                  <w:lang w:val="en-US" w:eastAsia="en-US"/>
                </w:rPr>
                <w:t>TRS.1.1 TDD</w:t>
              </w:r>
            </w:ins>
          </w:p>
        </w:tc>
        <w:tc>
          <w:tcPr>
            <w:tcW w:w="800" w:type="dxa"/>
            <w:gridSpan w:val="3"/>
            <w:vMerge/>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822" w:author="Endorsed R4-2017389" w:date="2021-01-15T20:11:00Z"/>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823" w:author="Endorsed R4-2017389" w:date="2021-01-15T20:11:00Z"/>
                <w:rFonts w:ascii="Arial" w:eastAsia="宋体" w:hAnsi="Arial" w:cs="Arial"/>
                <w:sz w:val="18"/>
                <w:szCs w:val="22"/>
                <w:lang w:val="en-US" w:eastAsia="en-US"/>
              </w:rPr>
            </w:pPr>
            <w:ins w:id="1824" w:author="Endorsed R4-2017389" w:date="2021-01-15T20:11:00Z">
              <w:r w:rsidRPr="00F521D0">
                <w:rPr>
                  <w:rFonts w:ascii="Arial" w:eastAsia="宋体" w:hAnsi="Arial" w:cs="Arial"/>
                  <w:sz w:val="18"/>
                  <w:szCs w:val="22"/>
                  <w:lang w:val="en-US" w:eastAsia="en-US"/>
                </w:rPr>
                <w:t>TRS.1.1 TDD</w:t>
              </w:r>
            </w:ins>
          </w:p>
        </w:tc>
        <w:tc>
          <w:tcPr>
            <w:tcW w:w="795" w:type="dxa"/>
            <w:gridSpan w:val="2"/>
            <w:vMerge/>
            <w:tcBorders>
              <w:left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825" w:author="Endorsed R4-2017389" w:date="2021-01-15T20:11:00Z"/>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826" w:author="Endorsed R4-2017389" w:date="2021-01-15T20:11:00Z"/>
                <w:rFonts w:ascii="Arial" w:eastAsia="宋体" w:hAnsi="Arial" w:cs="Arial"/>
                <w:sz w:val="18"/>
                <w:szCs w:val="22"/>
                <w:lang w:val="en-US" w:eastAsia="en-US"/>
              </w:rPr>
            </w:pPr>
            <w:ins w:id="1827" w:author="Endorsed R4-2017389" w:date="2021-01-15T20:11:00Z">
              <w:r w:rsidRPr="00F521D0">
                <w:rPr>
                  <w:rFonts w:ascii="Arial" w:eastAsia="宋体" w:hAnsi="Arial" w:cs="Arial"/>
                  <w:sz w:val="18"/>
                  <w:szCs w:val="22"/>
                  <w:lang w:val="en-US" w:eastAsia="en-US"/>
                </w:rPr>
                <w:t>TRS.1.1 TDD</w:t>
              </w:r>
            </w:ins>
          </w:p>
        </w:tc>
        <w:tc>
          <w:tcPr>
            <w:tcW w:w="708"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828" w:author="Endorsed R4-2017389" w:date="2021-01-15T20:11:00Z"/>
                <w:rFonts w:ascii="Arial" w:hAnsi="Arial"/>
                <w:sz w:val="18"/>
                <w:lang w:val="en-US"/>
              </w:rPr>
            </w:pPr>
          </w:p>
        </w:tc>
      </w:tr>
      <w:tr w:rsidR="0082707A" w:rsidRPr="00FE2E37" w:rsidTr="000D133A">
        <w:trPr>
          <w:trHeight w:val="510"/>
          <w:jc w:val="center"/>
          <w:ins w:id="1829" w:author="Endorsed R4-2017389" w:date="2021-01-15T20:11:00Z"/>
        </w:trPr>
        <w:tc>
          <w:tcPr>
            <w:tcW w:w="2110"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830" w:author="Endorsed R4-2017389" w:date="2021-01-15T20:11:00Z"/>
                <w:rFonts w:ascii="Arial" w:eastAsia="宋体" w:hAnsi="Arial" w:cs="v5.0.0"/>
                <w:sz w:val="18"/>
                <w:szCs w:val="22"/>
                <w:lang w:val="en-US" w:eastAsia="en-US"/>
              </w:rPr>
            </w:pPr>
          </w:p>
        </w:tc>
        <w:tc>
          <w:tcPr>
            <w:tcW w:w="1656" w:type="dxa"/>
            <w:gridSpan w:val="2"/>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831" w:author="Endorsed R4-2017389" w:date="2021-01-15T20:11:00Z"/>
                <w:rFonts w:ascii="Arial" w:eastAsia="宋体" w:hAnsi="Arial" w:cs="Arial"/>
                <w:sz w:val="18"/>
                <w:szCs w:val="22"/>
                <w:lang w:val="en-US" w:eastAsia="en-US"/>
              </w:rPr>
            </w:pPr>
            <w:proofErr w:type="spellStart"/>
            <w:ins w:id="1832"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宋体" w:hAnsi="Arial" w:cs="Arial"/>
                  <w:sz w:val="18"/>
                  <w:szCs w:val="18"/>
                  <w:lang w:val="en-US" w:eastAsia="en-US"/>
                </w:rPr>
                <w:t xml:space="preserve"> 3</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833"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834" w:author="Endorsed R4-2017389" w:date="2021-01-15T20:11:00Z"/>
                <w:rFonts w:ascii="Arial" w:eastAsia="宋体" w:hAnsi="Arial" w:cs="Arial"/>
                <w:sz w:val="18"/>
                <w:szCs w:val="22"/>
                <w:lang w:val="en-US" w:eastAsia="en-US"/>
              </w:rPr>
            </w:pPr>
            <w:ins w:id="1835" w:author="Endorsed R4-2017389" w:date="2021-01-15T20:11:00Z">
              <w:r w:rsidRPr="00F521D0">
                <w:rPr>
                  <w:rFonts w:ascii="Arial" w:eastAsia="宋体" w:hAnsi="Arial" w:cs="Arial"/>
                  <w:sz w:val="18"/>
                  <w:szCs w:val="22"/>
                  <w:lang w:val="en-US" w:eastAsia="en-US"/>
                </w:rPr>
                <w:t>TRS.1.2 TDD</w:t>
              </w:r>
            </w:ins>
          </w:p>
        </w:tc>
        <w:tc>
          <w:tcPr>
            <w:tcW w:w="800" w:type="dxa"/>
            <w:gridSpan w:val="3"/>
            <w:vMerge/>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836" w:author="Endorsed R4-2017389" w:date="2021-01-15T20:11:00Z"/>
                <w:rFonts w:ascii="Arial" w:eastAsia="宋体" w:hAnsi="Arial" w:cs="Arial"/>
                <w:sz w:val="18"/>
                <w:szCs w:val="22"/>
                <w:lang w:val="en-US" w:eastAsia="en-US"/>
              </w:rPr>
            </w:pPr>
          </w:p>
        </w:tc>
        <w:tc>
          <w:tcPr>
            <w:tcW w:w="826" w:type="dxa"/>
            <w:gridSpan w:val="3"/>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837" w:author="Endorsed R4-2017389" w:date="2021-01-15T20:11:00Z"/>
                <w:rFonts w:ascii="Arial" w:eastAsia="宋体" w:hAnsi="Arial" w:cs="Arial"/>
                <w:sz w:val="18"/>
                <w:szCs w:val="22"/>
                <w:lang w:val="en-US" w:eastAsia="en-US"/>
              </w:rPr>
            </w:pPr>
            <w:ins w:id="1838" w:author="Endorsed R4-2017389" w:date="2021-01-15T20:11:00Z">
              <w:r w:rsidRPr="00F521D0">
                <w:rPr>
                  <w:rFonts w:ascii="Arial" w:eastAsia="宋体" w:hAnsi="Arial" w:cs="Arial"/>
                  <w:sz w:val="18"/>
                  <w:szCs w:val="22"/>
                  <w:lang w:val="en-US" w:eastAsia="en-US"/>
                </w:rPr>
                <w:t>TRS.1.2 TDD</w:t>
              </w:r>
            </w:ins>
          </w:p>
        </w:tc>
        <w:tc>
          <w:tcPr>
            <w:tcW w:w="795" w:type="dxa"/>
            <w:gridSpan w:val="2"/>
            <w:vMerge/>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839" w:author="Endorsed R4-2017389" w:date="2021-01-15T20:11:00Z"/>
                <w:rFonts w:ascii="Arial" w:eastAsia="宋体" w:hAnsi="Arial" w:cs="Arial"/>
                <w:sz w:val="18"/>
                <w:szCs w:val="22"/>
                <w:lang w:val="en-US" w:eastAsia="en-US"/>
              </w:rPr>
            </w:pPr>
          </w:p>
        </w:tc>
        <w:tc>
          <w:tcPr>
            <w:tcW w:w="774" w:type="dxa"/>
            <w:gridSpan w:val="2"/>
            <w:tcBorders>
              <w:left w:val="single" w:sz="4" w:space="0" w:color="auto"/>
              <w:bottom w:val="single" w:sz="4" w:space="0" w:color="auto"/>
              <w:right w:val="single" w:sz="4" w:space="0" w:color="auto"/>
            </w:tcBorders>
            <w:vAlign w:val="center"/>
          </w:tcPr>
          <w:p w:rsidR="0082707A" w:rsidRPr="00F521D0" w:rsidRDefault="0082707A" w:rsidP="000D133A">
            <w:pPr>
              <w:keepNext/>
              <w:keepLines/>
              <w:overflowPunct/>
              <w:autoSpaceDE/>
              <w:autoSpaceDN/>
              <w:adjustRightInd/>
              <w:spacing w:after="0"/>
              <w:rPr>
                <w:ins w:id="1840" w:author="Endorsed R4-2017389" w:date="2021-01-15T20:11:00Z"/>
                <w:rFonts w:ascii="Arial" w:eastAsia="宋体" w:hAnsi="Arial" w:cs="Arial"/>
                <w:sz w:val="18"/>
                <w:szCs w:val="22"/>
                <w:lang w:val="en-US" w:eastAsia="en-US"/>
              </w:rPr>
            </w:pPr>
            <w:ins w:id="1841" w:author="Endorsed R4-2017389" w:date="2021-01-15T20:11:00Z">
              <w:r w:rsidRPr="00F521D0">
                <w:rPr>
                  <w:rFonts w:ascii="Arial" w:eastAsia="宋体" w:hAnsi="Arial" w:cs="Arial"/>
                  <w:sz w:val="18"/>
                  <w:szCs w:val="22"/>
                  <w:lang w:val="en-US" w:eastAsia="en-US"/>
                </w:rPr>
                <w:t>TRS.1.2 TDD</w:t>
              </w:r>
            </w:ins>
          </w:p>
        </w:tc>
        <w:tc>
          <w:tcPr>
            <w:tcW w:w="708"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842" w:author="Endorsed R4-2017389" w:date="2021-01-15T20:11:00Z"/>
                <w:rFonts w:ascii="Arial" w:hAnsi="Arial"/>
                <w:sz w:val="18"/>
                <w:lang w:val="en-US"/>
              </w:rPr>
            </w:pPr>
          </w:p>
        </w:tc>
      </w:tr>
      <w:tr w:rsidR="0082707A" w:rsidRPr="00FE2E37" w:rsidTr="000D133A">
        <w:trPr>
          <w:trHeight w:val="283"/>
          <w:jc w:val="center"/>
          <w:ins w:id="1843"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1844" w:author="Endorsed R4-2017389" w:date="2021-01-15T20:11:00Z"/>
                <w:rFonts w:ascii="Arial" w:eastAsia="宋体" w:hAnsi="Arial" w:cs="Arial"/>
                <w:sz w:val="18"/>
                <w:szCs w:val="22"/>
                <w:lang w:val="da-DK" w:eastAsia="en-US"/>
              </w:rPr>
            </w:pPr>
            <w:ins w:id="1845" w:author="Endorsed R4-2017389" w:date="2021-01-15T20:11:00Z">
              <w:r w:rsidRPr="00FE2E37">
                <w:rPr>
                  <w:rFonts w:ascii="Arial" w:eastAsia="宋体" w:hAnsi="Arial" w:cs="Arial"/>
                  <w:sz w:val="18"/>
                  <w:szCs w:val="22"/>
                  <w:lang w:val="da-DK" w:eastAsia="en-US"/>
                </w:rPr>
                <w:t>OCNG Patterns</w:t>
              </w:r>
            </w:ins>
          </w:p>
        </w:tc>
        <w:tc>
          <w:tcPr>
            <w:tcW w:w="125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846" w:author="Endorsed R4-2017389" w:date="2021-01-15T20:11:00Z"/>
                <w:rFonts w:ascii="Arial" w:hAnsi="Arial"/>
                <w:sz w:val="18"/>
                <w:lang w:val="da-DK"/>
              </w:rPr>
            </w:pPr>
          </w:p>
        </w:tc>
        <w:tc>
          <w:tcPr>
            <w:tcW w:w="4643" w:type="dxa"/>
            <w:gridSpan w:val="13"/>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1847" w:author="Endorsed R4-2017389" w:date="2021-01-15T20:11:00Z"/>
                <w:rFonts w:ascii="Arial" w:hAnsi="Arial"/>
                <w:sz w:val="18"/>
                <w:lang w:val="en-US"/>
              </w:rPr>
            </w:pPr>
            <w:ins w:id="1848" w:author="Endorsed R4-2017389" w:date="2021-01-15T20:11:00Z">
              <w:r w:rsidRPr="00FE2E37">
                <w:rPr>
                  <w:rFonts w:ascii="Arial" w:hAnsi="Arial"/>
                  <w:snapToGrid w:val="0"/>
                  <w:sz w:val="18"/>
                </w:rPr>
                <w:t>OCNG pattern 1</w:t>
              </w:r>
            </w:ins>
          </w:p>
        </w:tc>
      </w:tr>
      <w:tr w:rsidR="0082707A" w:rsidRPr="00FE2E37" w:rsidTr="000D133A">
        <w:trPr>
          <w:trHeight w:val="283"/>
          <w:jc w:val="center"/>
          <w:ins w:id="1849" w:author="Endorsed R4-2017389" w:date="2021-01-15T20:11:00Z"/>
        </w:trPr>
        <w:tc>
          <w:tcPr>
            <w:tcW w:w="2110"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850" w:author="Endorsed R4-2017389" w:date="2021-01-15T20:11:00Z"/>
                <w:rFonts w:ascii="Arial" w:eastAsia="宋体" w:hAnsi="Arial" w:cs="Arial"/>
                <w:sz w:val="18"/>
                <w:szCs w:val="22"/>
                <w:lang w:val="da-DK" w:eastAsia="en-US"/>
              </w:rPr>
            </w:pPr>
            <w:ins w:id="1851" w:author="Endorsed R4-2017389" w:date="2021-01-15T20:11:00Z">
              <w:r w:rsidRPr="00FE2E37">
                <w:rPr>
                  <w:rFonts w:ascii="Arial" w:eastAsia="宋体" w:hAnsi="Arial" w:cs="Arial"/>
                  <w:sz w:val="18"/>
                  <w:szCs w:val="18"/>
                  <w:lang w:val="en-US" w:eastAsia="zh-CN"/>
                </w:rPr>
                <w:t>Time offset with Cell 1</w:t>
              </w:r>
            </w:ins>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852" w:author="Endorsed R4-2017389" w:date="2021-01-15T20:11:00Z"/>
                <w:rFonts w:ascii="Arial" w:eastAsia="宋体" w:hAnsi="Arial" w:cs="Arial"/>
                <w:sz w:val="18"/>
                <w:szCs w:val="22"/>
                <w:lang w:val="en-US" w:eastAsia="en-US"/>
              </w:rPr>
            </w:pPr>
            <w:proofErr w:type="spellStart"/>
            <w:ins w:id="1853"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1</w:t>
              </w:r>
            </w:ins>
          </w:p>
        </w:tc>
        <w:tc>
          <w:tcPr>
            <w:tcW w:w="125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854" w:author="Endorsed R4-2017389" w:date="2021-01-15T20:11:00Z"/>
                <w:rFonts w:ascii="Arial" w:hAnsi="Arial"/>
                <w:sz w:val="18"/>
                <w:lang w:val="da-DK"/>
              </w:rPr>
            </w:pPr>
            <w:proofErr w:type="spellStart"/>
            <w:ins w:id="1855" w:author="Endorsed R4-2017389" w:date="2021-01-15T20:11:00Z">
              <w:r w:rsidRPr="00FE2E37">
                <w:rPr>
                  <w:rFonts w:ascii="Arial" w:hAnsi="Arial" w:cs="Arial"/>
                  <w:sz w:val="18"/>
                  <w:szCs w:val="18"/>
                  <w:lang w:eastAsia="ja-JP"/>
                </w:rPr>
                <w:t>ms</w:t>
              </w:r>
              <w:proofErr w:type="spellEnd"/>
            </w:ins>
          </w:p>
        </w:tc>
        <w:tc>
          <w:tcPr>
            <w:tcW w:w="773" w:type="dxa"/>
            <w:gridSpan w:val="3"/>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856" w:author="Endorsed R4-2017389" w:date="2021-01-15T20:11:00Z"/>
                <w:rFonts w:ascii="Arial" w:hAnsi="Arial"/>
                <w:sz w:val="18"/>
              </w:rPr>
            </w:pPr>
            <w:ins w:id="1857" w:author="Endorsed R4-2017389" w:date="2021-01-15T20:11: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858" w:author="Endorsed R4-2017389" w:date="2021-01-15T20:11:00Z"/>
                <w:rFonts w:ascii="Arial" w:hAnsi="Arial"/>
                <w:sz w:val="18"/>
              </w:rPr>
            </w:pPr>
            <w:ins w:id="1859" w:author="Endorsed R4-2017389" w:date="2021-01-15T20:11:00Z">
              <w:r w:rsidRPr="00FE2E37">
                <w:rPr>
                  <w:rFonts w:ascii="Arial" w:hAnsi="Arial" w:cs="Arial"/>
                  <w:sz w:val="18"/>
                  <w:szCs w:val="18"/>
                  <w:lang w:eastAsia="zh-CN"/>
                </w:rPr>
                <w:t>3</w:t>
              </w:r>
            </w:ins>
          </w:p>
        </w:tc>
        <w:tc>
          <w:tcPr>
            <w:tcW w:w="774" w:type="dxa"/>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860" w:author="Endorsed R4-2017389" w:date="2021-01-15T20:11:00Z"/>
                <w:rFonts w:ascii="Arial" w:hAnsi="Arial"/>
                <w:sz w:val="18"/>
              </w:rPr>
            </w:pPr>
            <w:ins w:id="1861" w:author="Endorsed R4-2017389" w:date="2021-01-15T20:11: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862" w:author="Endorsed R4-2017389" w:date="2021-01-15T20:11:00Z"/>
                <w:rFonts w:ascii="Arial" w:hAnsi="Arial"/>
                <w:sz w:val="18"/>
              </w:rPr>
            </w:pPr>
            <w:ins w:id="1863" w:author="Endorsed R4-2017389" w:date="2021-01-15T20:11:00Z">
              <w:r w:rsidRPr="00FE2E37">
                <w:rPr>
                  <w:rFonts w:ascii="Arial" w:hAnsi="Arial" w:cs="Arial"/>
                  <w:sz w:val="18"/>
                  <w:szCs w:val="18"/>
                  <w:lang w:eastAsia="zh-CN"/>
                </w:rPr>
                <w:t>3</w:t>
              </w:r>
            </w:ins>
          </w:p>
        </w:tc>
        <w:tc>
          <w:tcPr>
            <w:tcW w:w="774"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864" w:author="Endorsed R4-2017389" w:date="2021-01-15T20:11:00Z"/>
                <w:rFonts w:ascii="Arial" w:hAnsi="Arial"/>
                <w:sz w:val="18"/>
              </w:rPr>
            </w:pPr>
            <w:ins w:id="1865" w:author="Endorsed R4-2017389" w:date="2021-01-15T20:11:00Z">
              <w:r w:rsidRPr="00FE2E37">
                <w:rPr>
                  <w:rFonts w:ascii="Arial" w:hAnsi="Arial" w:cs="Arial"/>
                  <w:sz w:val="18"/>
                  <w:szCs w:val="18"/>
                  <w:lang w:eastAsia="zh-CN"/>
                </w:rPr>
                <w:t>-</w:t>
              </w:r>
            </w:ins>
          </w:p>
        </w:tc>
        <w:tc>
          <w:tcPr>
            <w:tcW w:w="774" w:type="dxa"/>
            <w:gridSpan w:val="3"/>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866" w:author="Endorsed R4-2017389" w:date="2021-01-15T20:11:00Z"/>
                <w:rFonts w:ascii="Arial" w:hAnsi="Arial"/>
                <w:sz w:val="18"/>
              </w:rPr>
            </w:pPr>
            <w:ins w:id="1867" w:author="Endorsed R4-2017389" w:date="2021-01-15T20:11:00Z">
              <w:r w:rsidRPr="00FE2E37">
                <w:rPr>
                  <w:rFonts w:ascii="Arial" w:hAnsi="Arial" w:cs="Arial"/>
                  <w:sz w:val="18"/>
                  <w:szCs w:val="18"/>
                  <w:lang w:eastAsia="zh-CN"/>
                </w:rPr>
                <w:t>3</w:t>
              </w:r>
            </w:ins>
          </w:p>
        </w:tc>
      </w:tr>
      <w:tr w:rsidR="0082707A" w:rsidRPr="00FE2E37" w:rsidTr="000D133A">
        <w:trPr>
          <w:trHeight w:val="283"/>
          <w:jc w:val="center"/>
          <w:ins w:id="1868"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869" w:author="Endorsed R4-2017389" w:date="2021-01-15T20:11:00Z"/>
                <w:rFonts w:ascii="Arial" w:eastAsia="宋体" w:hAnsi="Arial" w:cs="Arial"/>
                <w:sz w:val="18"/>
                <w:szCs w:val="22"/>
                <w:lang w:val="da-DK" w:eastAsia="en-US"/>
              </w:rPr>
            </w:pPr>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870" w:author="Endorsed R4-2017389" w:date="2021-01-15T20:11:00Z"/>
                <w:rFonts w:ascii="Arial" w:eastAsia="宋体" w:hAnsi="Arial" w:cs="Arial"/>
                <w:sz w:val="18"/>
                <w:szCs w:val="22"/>
                <w:lang w:val="en-US" w:eastAsia="en-US"/>
              </w:rPr>
            </w:pPr>
            <w:proofErr w:type="spellStart"/>
            <w:ins w:id="1871"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2,3</w:t>
              </w:r>
            </w:ins>
          </w:p>
        </w:tc>
        <w:tc>
          <w:tcPr>
            <w:tcW w:w="125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1872" w:author="Endorsed R4-2017389" w:date="2021-01-15T20:11:00Z"/>
                <w:rFonts w:ascii="Arial" w:hAnsi="Arial"/>
                <w:sz w:val="18"/>
                <w:lang w:val="da-DK"/>
              </w:rPr>
            </w:pPr>
            <w:ins w:id="1873" w:author="Endorsed R4-2017389" w:date="2021-01-15T20:11:00Z">
              <w:r w:rsidRPr="00FE2E37">
                <w:rPr>
                  <w:rFonts w:ascii="Arial" w:hAnsi="Arial" w:cs="v4.2.0"/>
                  <w:sz w:val="18"/>
                  <w:szCs w:val="18"/>
                </w:rPr>
                <w:sym w:font="Symbol" w:char="F06D"/>
              </w:r>
              <w:r w:rsidRPr="00FE2E37">
                <w:rPr>
                  <w:rFonts w:ascii="Arial" w:hAnsi="Arial" w:cs="v4.2.0"/>
                  <w:sz w:val="18"/>
                  <w:szCs w:val="18"/>
                </w:rPr>
                <w:t>s</w:t>
              </w:r>
            </w:ins>
          </w:p>
        </w:tc>
        <w:tc>
          <w:tcPr>
            <w:tcW w:w="773" w:type="dxa"/>
            <w:gridSpan w:val="3"/>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874" w:author="Endorsed R4-2017389" w:date="2021-01-15T20:11:00Z"/>
                <w:rFonts w:ascii="Arial" w:hAnsi="Arial"/>
                <w:sz w:val="18"/>
              </w:rPr>
            </w:pPr>
            <w:ins w:id="1875" w:author="Endorsed R4-2017389" w:date="2021-01-15T20:11: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876" w:author="Endorsed R4-2017389" w:date="2021-01-15T20:11:00Z"/>
                <w:rFonts w:ascii="Arial" w:hAnsi="Arial"/>
                <w:sz w:val="18"/>
              </w:rPr>
            </w:pPr>
            <w:ins w:id="1877" w:author="Endorsed R4-2017389" w:date="2021-01-15T20:11:00Z">
              <w:r w:rsidRPr="00FE2E37">
                <w:rPr>
                  <w:rFonts w:ascii="Arial" w:hAnsi="Arial" w:cs="Arial"/>
                  <w:sz w:val="18"/>
                  <w:szCs w:val="18"/>
                  <w:lang w:eastAsia="zh-CN"/>
                </w:rPr>
                <w:t>3</w:t>
              </w:r>
            </w:ins>
          </w:p>
        </w:tc>
        <w:tc>
          <w:tcPr>
            <w:tcW w:w="774" w:type="dxa"/>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878" w:author="Endorsed R4-2017389" w:date="2021-01-15T20:11:00Z"/>
                <w:rFonts w:ascii="Arial" w:hAnsi="Arial"/>
                <w:sz w:val="18"/>
              </w:rPr>
            </w:pPr>
            <w:ins w:id="1879" w:author="Endorsed R4-2017389" w:date="2021-01-15T20:11:00Z">
              <w:r w:rsidRPr="00FE2E37">
                <w:rPr>
                  <w:rFonts w:ascii="Arial" w:hAnsi="Arial" w:cs="Arial"/>
                  <w:sz w:val="18"/>
                  <w:szCs w:val="18"/>
                  <w:lang w:eastAsia="zh-CN"/>
                </w:rPr>
                <w:t>-</w:t>
              </w:r>
            </w:ins>
          </w:p>
        </w:tc>
        <w:tc>
          <w:tcPr>
            <w:tcW w:w="774"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880" w:author="Endorsed R4-2017389" w:date="2021-01-15T20:11:00Z"/>
                <w:rFonts w:ascii="Arial" w:hAnsi="Arial"/>
                <w:sz w:val="18"/>
              </w:rPr>
            </w:pPr>
            <w:ins w:id="1881" w:author="Endorsed R4-2017389" w:date="2021-01-15T20:11:00Z">
              <w:r w:rsidRPr="00FE2E37">
                <w:rPr>
                  <w:rFonts w:ascii="Arial" w:hAnsi="Arial" w:cs="Arial"/>
                  <w:sz w:val="18"/>
                  <w:szCs w:val="18"/>
                  <w:lang w:eastAsia="zh-CN"/>
                </w:rPr>
                <w:t>3</w:t>
              </w:r>
            </w:ins>
          </w:p>
        </w:tc>
        <w:tc>
          <w:tcPr>
            <w:tcW w:w="774"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882" w:author="Endorsed R4-2017389" w:date="2021-01-15T20:11:00Z"/>
                <w:rFonts w:ascii="Arial" w:hAnsi="Arial"/>
                <w:sz w:val="18"/>
              </w:rPr>
            </w:pPr>
            <w:ins w:id="1883" w:author="Endorsed R4-2017389" w:date="2021-01-15T20:11:00Z">
              <w:r w:rsidRPr="00FE2E37">
                <w:rPr>
                  <w:rFonts w:ascii="Arial" w:hAnsi="Arial" w:cs="Arial"/>
                  <w:sz w:val="18"/>
                  <w:szCs w:val="18"/>
                  <w:lang w:eastAsia="zh-CN"/>
                </w:rPr>
                <w:t>-</w:t>
              </w:r>
            </w:ins>
          </w:p>
        </w:tc>
        <w:tc>
          <w:tcPr>
            <w:tcW w:w="774" w:type="dxa"/>
            <w:gridSpan w:val="3"/>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884" w:author="Endorsed R4-2017389" w:date="2021-01-15T20:11:00Z"/>
                <w:rFonts w:ascii="Arial" w:hAnsi="Arial"/>
                <w:sz w:val="18"/>
              </w:rPr>
            </w:pPr>
            <w:ins w:id="1885" w:author="Endorsed R4-2017389" w:date="2021-01-15T20:11:00Z">
              <w:r w:rsidRPr="00FE2E37">
                <w:rPr>
                  <w:rFonts w:ascii="Arial" w:hAnsi="Arial" w:cs="Arial"/>
                  <w:sz w:val="18"/>
                  <w:szCs w:val="18"/>
                  <w:lang w:eastAsia="zh-CN"/>
                </w:rPr>
                <w:t>3</w:t>
              </w:r>
            </w:ins>
          </w:p>
        </w:tc>
      </w:tr>
      <w:tr w:rsidR="0082707A" w:rsidRPr="00FE2E37" w:rsidTr="000D133A">
        <w:trPr>
          <w:trHeight w:val="283"/>
          <w:jc w:val="center"/>
          <w:ins w:id="1886" w:author="Endorsed R4-2017389" w:date="2021-01-15T20:11:00Z"/>
        </w:trPr>
        <w:tc>
          <w:tcPr>
            <w:tcW w:w="2110"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887" w:author="Endorsed R4-2017389" w:date="2021-01-15T20:11:00Z"/>
                <w:rFonts w:ascii="Arial" w:eastAsia="宋体" w:hAnsi="Arial" w:cs="Arial"/>
                <w:sz w:val="18"/>
                <w:szCs w:val="22"/>
                <w:lang w:val="da-DK" w:eastAsia="en-US"/>
              </w:rPr>
            </w:pPr>
            <w:ins w:id="1888" w:author="Endorsed R4-2017389" w:date="2021-01-15T20:11:00Z">
              <w:r>
                <w:rPr>
                  <w:rFonts w:ascii="Arial" w:eastAsia="宋体" w:hAnsi="Arial" w:cs="Arial"/>
                  <w:sz w:val="18"/>
                  <w:szCs w:val="18"/>
                  <w:lang w:val="en-US" w:eastAsia="zh-CN"/>
                </w:rPr>
                <w:t>CSI-RS configuration for RRM</w:t>
              </w:r>
            </w:ins>
          </w:p>
        </w:tc>
        <w:tc>
          <w:tcPr>
            <w:tcW w:w="1656" w:type="dxa"/>
            <w:gridSpan w:val="2"/>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889" w:author="Endorsed R4-2017389" w:date="2021-01-15T20:11:00Z"/>
                <w:rFonts w:ascii="Arial" w:eastAsia="宋体" w:hAnsi="Arial" w:cs="Arial"/>
                <w:sz w:val="18"/>
                <w:szCs w:val="22"/>
                <w:lang w:val="da-DK" w:eastAsia="en-US"/>
              </w:rPr>
            </w:pPr>
            <w:proofErr w:type="spellStart"/>
            <w:ins w:id="1890"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1</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891" w:author="Endorsed R4-2017389" w:date="2021-01-15T20:11:00Z"/>
                <w:rFonts w:ascii="Arial" w:eastAsia="Malgun Gothic" w:hAnsi="Arial"/>
                <w:sz w:val="18"/>
                <w:lang w:val="da-DK"/>
              </w:rPr>
            </w:pPr>
          </w:p>
        </w:tc>
        <w:tc>
          <w:tcPr>
            <w:tcW w:w="4643" w:type="dxa"/>
            <w:gridSpan w:val="13"/>
            <w:tcBorders>
              <w:top w:val="single" w:sz="4" w:space="0" w:color="auto"/>
              <w:left w:val="single" w:sz="4" w:space="0" w:color="auto"/>
              <w:right w:val="single" w:sz="4" w:space="0" w:color="auto"/>
            </w:tcBorders>
          </w:tcPr>
          <w:p w:rsidR="0082707A" w:rsidRPr="00F521D0" w:rsidRDefault="0082707A" w:rsidP="000D133A">
            <w:pPr>
              <w:keepNext/>
              <w:keepLines/>
              <w:spacing w:after="0"/>
              <w:jc w:val="center"/>
              <w:rPr>
                <w:ins w:id="1892" w:author="Endorsed R4-2017389" w:date="2021-01-15T20:11:00Z"/>
                <w:rFonts w:ascii="Arial" w:hAnsi="Arial"/>
                <w:sz w:val="18"/>
                <w:lang w:val="en-US"/>
              </w:rPr>
            </w:pPr>
            <w:ins w:id="1893" w:author="Endorsed R4-2017389" w:date="2021-01-15T20:11:00Z">
              <w:r w:rsidRPr="00F521D0">
                <w:rPr>
                  <w:rFonts w:cs="Arial"/>
                  <w:lang w:eastAsia="zh-CN"/>
                </w:rPr>
                <w:t>CSI-RS.RRM.FR1.1 FDD</w:t>
              </w:r>
            </w:ins>
          </w:p>
        </w:tc>
      </w:tr>
      <w:tr w:rsidR="0082707A" w:rsidRPr="00FE2E37" w:rsidTr="000D133A">
        <w:trPr>
          <w:trHeight w:val="160"/>
          <w:jc w:val="center"/>
          <w:ins w:id="1894"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895" w:author="Endorsed R4-2017389" w:date="2021-01-15T20:11:00Z"/>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896" w:author="Endorsed R4-2017389" w:date="2021-01-15T20:11:00Z"/>
                <w:rFonts w:ascii="Arial" w:eastAsia="宋体" w:hAnsi="Arial" w:cs="Arial"/>
                <w:sz w:val="18"/>
                <w:szCs w:val="22"/>
                <w:lang w:val="da-DK" w:eastAsia="en-US"/>
              </w:rPr>
            </w:pPr>
            <w:proofErr w:type="spellStart"/>
            <w:ins w:id="1897"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2</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898" w:author="Endorsed R4-2017389" w:date="2021-01-15T20:11:00Z"/>
                <w:rFonts w:ascii="Arial" w:hAnsi="Arial"/>
                <w:sz w:val="18"/>
                <w:lang w:val="da-DK"/>
              </w:rPr>
            </w:pPr>
          </w:p>
        </w:tc>
        <w:tc>
          <w:tcPr>
            <w:tcW w:w="4643" w:type="dxa"/>
            <w:gridSpan w:val="13"/>
            <w:tcBorders>
              <w:top w:val="single" w:sz="4" w:space="0" w:color="auto"/>
              <w:left w:val="single" w:sz="4" w:space="0" w:color="auto"/>
              <w:right w:val="single" w:sz="4" w:space="0" w:color="auto"/>
            </w:tcBorders>
          </w:tcPr>
          <w:p w:rsidR="0082707A" w:rsidRPr="00F521D0" w:rsidRDefault="0082707A" w:rsidP="000D133A">
            <w:pPr>
              <w:keepNext/>
              <w:keepLines/>
              <w:spacing w:after="0"/>
              <w:jc w:val="center"/>
              <w:rPr>
                <w:ins w:id="1899" w:author="Endorsed R4-2017389" w:date="2021-01-15T20:11:00Z"/>
                <w:rFonts w:ascii="Arial" w:hAnsi="Arial"/>
                <w:sz w:val="18"/>
                <w:lang w:eastAsia="zh-CN"/>
              </w:rPr>
            </w:pPr>
            <w:ins w:id="1900" w:author="Endorsed R4-2017389" w:date="2021-01-15T20:11:00Z">
              <w:r w:rsidRPr="00F521D0">
                <w:rPr>
                  <w:rFonts w:cs="Arial"/>
                </w:rPr>
                <w:t>CSI-RS.RRM.FR1.1 TDD</w:t>
              </w:r>
            </w:ins>
          </w:p>
        </w:tc>
      </w:tr>
      <w:tr w:rsidR="0082707A" w:rsidRPr="00FE2E37" w:rsidTr="000D133A">
        <w:trPr>
          <w:trHeight w:val="160"/>
          <w:jc w:val="center"/>
          <w:ins w:id="1901"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902" w:author="Endorsed R4-2017389" w:date="2021-01-15T20:11:00Z"/>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903" w:author="Endorsed R4-2017389" w:date="2021-01-15T20:11:00Z"/>
                <w:rFonts w:ascii="Arial" w:eastAsia="宋体" w:hAnsi="Arial" w:cs="Arial"/>
                <w:sz w:val="18"/>
                <w:szCs w:val="22"/>
                <w:lang w:val="en-US" w:eastAsia="en-US"/>
              </w:rPr>
            </w:pPr>
            <w:proofErr w:type="spellStart"/>
            <w:ins w:id="1904" w:author="Endorsed R4-2017389" w:date="2021-01-15T20:11:00Z">
              <w:r w:rsidRPr="00FE2E37">
                <w:rPr>
                  <w:rFonts w:ascii="Arial" w:eastAsia="宋体" w:hAnsi="Arial" w:cs="Arial"/>
                  <w:sz w:val="18"/>
                  <w:szCs w:val="18"/>
                  <w:lang w:val="en-US" w:eastAsia="en-US"/>
                </w:rPr>
                <w:t>Config</w:t>
              </w:r>
              <w:proofErr w:type="spellEnd"/>
              <w:r w:rsidRPr="00FE2E37">
                <w:rPr>
                  <w:rFonts w:ascii="Arial" w:eastAsia="宋体" w:hAnsi="Arial" w:cs="Arial"/>
                  <w:sz w:val="18"/>
                  <w:szCs w:val="18"/>
                  <w:lang w:val="en-US" w:eastAsia="en-US"/>
                </w:rPr>
                <w:t xml:space="preserve"> 3</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905" w:author="Endorsed R4-2017389" w:date="2021-01-15T20:11:00Z"/>
                <w:rFonts w:ascii="Arial" w:hAnsi="Arial"/>
                <w:sz w:val="18"/>
                <w:lang w:val="da-DK"/>
              </w:rPr>
            </w:pPr>
          </w:p>
        </w:tc>
        <w:tc>
          <w:tcPr>
            <w:tcW w:w="4643" w:type="dxa"/>
            <w:gridSpan w:val="13"/>
            <w:tcBorders>
              <w:top w:val="single" w:sz="4" w:space="0" w:color="auto"/>
              <w:left w:val="single" w:sz="4" w:space="0" w:color="auto"/>
              <w:right w:val="single" w:sz="4" w:space="0" w:color="auto"/>
            </w:tcBorders>
          </w:tcPr>
          <w:p w:rsidR="0082707A" w:rsidRPr="00F521D0" w:rsidRDefault="0082707A" w:rsidP="000D133A">
            <w:pPr>
              <w:keepNext/>
              <w:keepLines/>
              <w:spacing w:after="0"/>
              <w:jc w:val="center"/>
              <w:rPr>
                <w:ins w:id="1906" w:author="Endorsed R4-2017389" w:date="2021-01-15T20:11:00Z"/>
                <w:rFonts w:ascii="Arial" w:hAnsi="Arial" w:cs="Arial"/>
                <w:sz w:val="18"/>
              </w:rPr>
            </w:pPr>
            <w:ins w:id="1907" w:author="Endorsed R4-2017389" w:date="2021-01-15T20:11:00Z">
              <w:r w:rsidRPr="00F521D0">
                <w:rPr>
                  <w:rFonts w:cs="Arial"/>
                </w:rPr>
                <w:t>CSI-RS.RRM.FR1.2 TDD</w:t>
              </w:r>
            </w:ins>
          </w:p>
        </w:tc>
      </w:tr>
      <w:tr w:rsidR="0082707A" w:rsidRPr="00FE2E37" w:rsidTr="000D133A">
        <w:trPr>
          <w:trHeight w:val="80"/>
          <w:jc w:val="center"/>
          <w:ins w:id="1908" w:author="Endorsed R4-2017389" w:date="2021-01-15T20:11:00Z"/>
        </w:trPr>
        <w:tc>
          <w:tcPr>
            <w:tcW w:w="2110" w:type="dxa"/>
            <w:gridSpan w:val="2"/>
            <w:vMerge w:val="restart"/>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909" w:author="Endorsed R4-2017389" w:date="2021-01-15T20:11:00Z"/>
                <w:rFonts w:ascii="Arial" w:eastAsia="宋体" w:hAnsi="Arial" w:cs="Arial"/>
                <w:sz w:val="18"/>
                <w:szCs w:val="22"/>
                <w:lang w:val="da-DK" w:eastAsia="zh-CN"/>
              </w:rPr>
            </w:pPr>
            <w:ins w:id="1910" w:author="Endorsed R4-2017389" w:date="2021-01-15T20:11:00Z">
              <w:r w:rsidRPr="00FE2E37">
                <w:rPr>
                  <w:rFonts w:ascii="Arial" w:eastAsia="宋体" w:hAnsi="Arial" w:cs="Arial"/>
                  <w:sz w:val="18"/>
                  <w:szCs w:val="22"/>
                  <w:lang w:val="da-DK" w:eastAsia="zh-CN"/>
                </w:rPr>
                <w:t xml:space="preserve"> SSB configuration</w:t>
              </w:r>
            </w:ins>
          </w:p>
        </w:tc>
        <w:tc>
          <w:tcPr>
            <w:tcW w:w="1656" w:type="dxa"/>
            <w:gridSpan w:val="2"/>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911" w:author="Endorsed R4-2017389" w:date="2021-01-15T20:11:00Z"/>
                <w:rFonts w:ascii="Arial" w:eastAsia="宋体" w:hAnsi="Arial" w:cs="Arial"/>
                <w:sz w:val="18"/>
                <w:szCs w:val="22"/>
                <w:lang w:val="en-US" w:eastAsia="en-US"/>
              </w:rPr>
            </w:pPr>
            <w:proofErr w:type="spellStart"/>
            <w:ins w:id="1912"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258" w:type="dxa"/>
            <w:vMerge w:val="restart"/>
            <w:tcBorders>
              <w:left w:val="single" w:sz="4" w:space="0" w:color="auto"/>
              <w:right w:val="single" w:sz="4" w:space="0" w:color="auto"/>
            </w:tcBorders>
            <w:vAlign w:val="center"/>
          </w:tcPr>
          <w:p w:rsidR="0082707A" w:rsidRPr="00FE2E37" w:rsidRDefault="0082707A" w:rsidP="000D133A">
            <w:pPr>
              <w:keepNext/>
              <w:keepLines/>
              <w:spacing w:after="0"/>
              <w:jc w:val="center"/>
              <w:rPr>
                <w:ins w:id="1913" w:author="Endorsed R4-2017389" w:date="2021-01-15T20:11:00Z"/>
                <w:rFonts w:ascii="Arial" w:hAnsi="Arial"/>
                <w:sz w:val="18"/>
                <w:lang w:val="da-DK"/>
              </w:rPr>
            </w:pPr>
          </w:p>
        </w:tc>
        <w:tc>
          <w:tcPr>
            <w:tcW w:w="4643" w:type="dxa"/>
            <w:gridSpan w:val="13"/>
            <w:tcBorders>
              <w:left w:val="single" w:sz="4" w:space="0" w:color="auto"/>
              <w:right w:val="single" w:sz="4" w:space="0" w:color="auto"/>
            </w:tcBorders>
            <w:vAlign w:val="center"/>
          </w:tcPr>
          <w:p w:rsidR="0082707A" w:rsidRPr="00FE2E37" w:rsidRDefault="0082707A" w:rsidP="000D133A">
            <w:pPr>
              <w:keepNext/>
              <w:keepLines/>
              <w:spacing w:after="0"/>
              <w:jc w:val="center"/>
              <w:rPr>
                <w:ins w:id="1914" w:author="Endorsed R4-2017389" w:date="2021-01-15T20:11:00Z"/>
                <w:rFonts w:ascii="Arial" w:hAnsi="Arial"/>
                <w:sz w:val="18"/>
                <w:lang w:eastAsia="zh-CN"/>
              </w:rPr>
            </w:pPr>
            <w:ins w:id="1915" w:author="Endorsed R4-2017389" w:date="2021-01-15T20:11:00Z">
              <w:r w:rsidRPr="00FE2E37">
                <w:rPr>
                  <w:rFonts w:ascii="Arial" w:hAnsi="Arial"/>
                  <w:sz w:val="18"/>
                </w:rPr>
                <w:t xml:space="preserve"> SSB</w:t>
              </w:r>
              <w:r w:rsidRPr="00FE2E37">
                <w:rPr>
                  <w:rFonts w:ascii="Arial" w:hAnsi="Arial"/>
                  <w:sz w:val="18"/>
                  <w:lang w:eastAsia="zh-CN"/>
                </w:rPr>
                <w:t xml:space="preserve"> </w:t>
              </w:r>
              <w:r w:rsidRPr="00FE2E37">
                <w:rPr>
                  <w:rFonts w:ascii="Arial" w:hAnsi="Arial"/>
                  <w:snapToGrid w:val="0"/>
                  <w:sz w:val="18"/>
                </w:rPr>
                <w:t>pattern</w:t>
              </w:r>
              <w:r w:rsidRPr="00FE2E37">
                <w:rPr>
                  <w:rFonts w:ascii="Arial" w:hAnsi="Arial"/>
                  <w:sz w:val="18"/>
                </w:rPr>
                <w:t xml:space="preserve"> 1</w:t>
              </w:r>
              <w:r w:rsidRPr="00FE2E37">
                <w:rPr>
                  <w:rFonts w:ascii="Arial" w:hAnsi="Arial"/>
                  <w:sz w:val="18"/>
                  <w:lang w:eastAsia="zh-CN"/>
                </w:rPr>
                <w:t xml:space="preserve"> in FR1</w:t>
              </w:r>
            </w:ins>
          </w:p>
        </w:tc>
      </w:tr>
      <w:tr w:rsidR="0082707A" w:rsidRPr="00FE2E37" w:rsidTr="000D133A">
        <w:trPr>
          <w:trHeight w:val="120"/>
          <w:jc w:val="center"/>
          <w:ins w:id="1916"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917" w:author="Endorsed R4-2017389" w:date="2021-01-15T20:11:00Z"/>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918" w:author="Endorsed R4-2017389" w:date="2021-01-15T20:11:00Z"/>
                <w:rFonts w:ascii="Arial" w:eastAsia="宋体" w:hAnsi="Arial" w:cs="Arial"/>
                <w:sz w:val="18"/>
                <w:szCs w:val="22"/>
                <w:lang w:val="da-DK" w:eastAsia="en-US"/>
              </w:rPr>
            </w:pPr>
            <w:proofErr w:type="spellStart"/>
            <w:ins w:id="1919"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920" w:author="Endorsed R4-2017389" w:date="2021-01-15T20:11:00Z"/>
                <w:rFonts w:ascii="Arial" w:hAnsi="Arial"/>
                <w:sz w:val="18"/>
                <w:lang w:val="da-DK"/>
              </w:rPr>
            </w:pPr>
          </w:p>
        </w:tc>
        <w:tc>
          <w:tcPr>
            <w:tcW w:w="4643" w:type="dxa"/>
            <w:gridSpan w:val="13"/>
            <w:tcBorders>
              <w:left w:val="single" w:sz="4" w:space="0" w:color="auto"/>
              <w:right w:val="single" w:sz="4" w:space="0" w:color="auto"/>
            </w:tcBorders>
            <w:vAlign w:val="center"/>
          </w:tcPr>
          <w:p w:rsidR="0082707A" w:rsidRPr="00FE2E37" w:rsidRDefault="0082707A" w:rsidP="000D133A">
            <w:pPr>
              <w:keepNext/>
              <w:keepLines/>
              <w:spacing w:after="0"/>
              <w:jc w:val="center"/>
              <w:rPr>
                <w:ins w:id="1921" w:author="Endorsed R4-2017389" w:date="2021-01-15T20:11:00Z"/>
                <w:rFonts w:ascii="Arial" w:hAnsi="Arial"/>
                <w:sz w:val="18"/>
                <w:lang w:eastAsia="zh-CN"/>
              </w:rPr>
            </w:pPr>
            <w:ins w:id="1922" w:author="Endorsed R4-2017389" w:date="2021-01-15T20:11:00Z">
              <w:r w:rsidRPr="00FE2E37">
                <w:rPr>
                  <w:rFonts w:ascii="Arial" w:hAnsi="Arial"/>
                  <w:sz w:val="18"/>
                </w:rPr>
                <w:t xml:space="preserve"> SSB</w:t>
              </w:r>
              <w:r w:rsidRPr="00FE2E37">
                <w:rPr>
                  <w:rFonts w:ascii="Arial" w:hAnsi="Arial"/>
                  <w:sz w:val="18"/>
                  <w:lang w:eastAsia="zh-CN"/>
                </w:rPr>
                <w:t xml:space="preserve"> </w:t>
              </w:r>
              <w:r w:rsidRPr="00FE2E37">
                <w:rPr>
                  <w:rFonts w:ascii="Arial" w:hAnsi="Arial"/>
                  <w:snapToGrid w:val="0"/>
                  <w:sz w:val="18"/>
                </w:rPr>
                <w:t>pattern</w:t>
              </w:r>
              <w:r w:rsidRPr="00FE2E37">
                <w:rPr>
                  <w:rFonts w:ascii="Arial" w:hAnsi="Arial"/>
                  <w:sz w:val="18"/>
                </w:rPr>
                <w:t xml:space="preserve"> </w:t>
              </w:r>
              <w:r w:rsidRPr="00FE2E37">
                <w:rPr>
                  <w:rFonts w:ascii="Arial" w:hAnsi="Arial"/>
                  <w:sz w:val="18"/>
                  <w:lang w:eastAsia="zh-CN"/>
                </w:rPr>
                <w:t>2 in FR1</w:t>
              </w:r>
            </w:ins>
          </w:p>
        </w:tc>
      </w:tr>
      <w:tr w:rsidR="0082707A" w:rsidRPr="00FE2E37" w:rsidTr="000D133A">
        <w:trPr>
          <w:trHeight w:val="283"/>
          <w:jc w:val="center"/>
          <w:ins w:id="1923" w:author="Endorsed R4-2017389" w:date="2021-01-15T20:11:00Z"/>
        </w:trPr>
        <w:tc>
          <w:tcPr>
            <w:tcW w:w="2110"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924" w:author="Endorsed R4-2017389" w:date="2021-01-15T20:11:00Z"/>
                <w:rFonts w:ascii="Arial" w:eastAsia="宋体" w:hAnsi="Arial" w:cs="Arial"/>
                <w:sz w:val="18"/>
                <w:szCs w:val="22"/>
                <w:lang w:val="da-DK" w:eastAsia="en-US"/>
              </w:rPr>
            </w:pPr>
            <w:ins w:id="1925" w:author="Endorsed R4-2017389" w:date="2021-01-15T20:11:00Z">
              <w:r w:rsidRPr="00FE2E37">
                <w:rPr>
                  <w:rFonts w:ascii="Arial" w:eastAsia="宋体" w:hAnsi="Arial" w:cs="Arial"/>
                  <w:sz w:val="18"/>
                  <w:szCs w:val="22"/>
                  <w:lang w:val="da-DK" w:eastAsia="en-US"/>
                </w:rPr>
                <w:t>PDSCH/PDCCH subcarrier spacing</w:t>
              </w:r>
            </w:ins>
          </w:p>
        </w:tc>
        <w:tc>
          <w:tcPr>
            <w:tcW w:w="1656" w:type="dxa"/>
            <w:gridSpan w:val="2"/>
            <w:tcBorders>
              <w:top w:val="single" w:sz="4" w:space="0" w:color="auto"/>
              <w:left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1926" w:author="Endorsed R4-2017389" w:date="2021-01-15T20:11:00Z"/>
                <w:rFonts w:ascii="Arial" w:eastAsia="宋体" w:hAnsi="Arial" w:cs="Arial"/>
                <w:sz w:val="18"/>
                <w:szCs w:val="22"/>
                <w:lang w:val="da-DK" w:eastAsia="en-US"/>
              </w:rPr>
            </w:pPr>
            <w:proofErr w:type="spellStart"/>
            <w:ins w:id="1927"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928" w:author="Endorsed R4-2017389" w:date="2021-01-15T20:11:00Z"/>
                <w:rFonts w:ascii="Arial" w:hAnsi="Arial"/>
                <w:sz w:val="18"/>
                <w:lang w:val="da-DK"/>
              </w:rPr>
            </w:pPr>
            <w:ins w:id="1929" w:author="Endorsed R4-2017389" w:date="2021-01-15T20:11:00Z">
              <w:r w:rsidRPr="00FE2E37">
                <w:rPr>
                  <w:rFonts w:ascii="Arial" w:hAnsi="Arial"/>
                  <w:sz w:val="18"/>
                  <w:lang w:val="da-DK"/>
                </w:rPr>
                <w:t>kHz</w:t>
              </w:r>
            </w:ins>
          </w:p>
        </w:tc>
        <w:tc>
          <w:tcPr>
            <w:tcW w:w="4643" w:type="dxa"/>
            <w:gridSpan w:val="13"/>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1930" w:author="Endorsed R4-2017389" w:date="2021-01-15T20:11:00Z"/>
                <w:rFonts w:ascii="Arial" w:hAnsi="Arial"/>
                <w:sz w:val="18"/>
                <w:lang w:val="en-US"/>
              </w:rPr>
            </w:pPr>
            <w:ins w:id="1931" w:author="Endorsed R4-2017389" w:date="2021-01-15T20:11:00Z">
              <w:r w:rsidRPr="00FE2E37">
                <w:rPr>
                  <w:rFonts w:ascii="Arial" w:hAnsi="Arial"/>
                  <w:sz w:val="18"/>
                  <w:lang w:val="en-US"/>
                </w:rPr>
                <w:t>15 kHz</w:t>
              </w:r>
            </w:ins>
          </w:p>
        </w:tc>
      </w:tr>
      <w:tr w:rsidR="0082707A" w:rsidRPr="00FE2E37" w:rsidTr="000D133A">
        <w:trPr>
          <w:trHeight w:val="283"/>
          <w:jc w:val="center"/>
          <w:ins w:id="1932" w:author="Endorsed R4-2017389" w:date="2021-01-15T20:11:00Z"/>
        </w:trPr>
        <w:tc>
          <w:tcPr>
            <w:tcW w:w="2110"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1933" w:author="Endorsed R4-2017389" w:date="2021-01-15T20:11:00Z"/>
                <w:rFonts w:ascii="Arial" w:eastAsia="宋体" w:hAnsi="Arial" w:cs="Arial"/>
                <w:sz w:val="18"/>
                <w:szCs w:val="22"/>
                <w:lang w:val="da-DK" w:eastAsia="en-US"/>
              </w:rPr>
            </w:pPr>
          </w:p>
        </w:tc>
        <w:tc>
          <w:tcPr>
            <w:tcW w:w="1656" w:type="dxa"/>
            <w:gridSpan w:val="2"/>
            <w:tcBorders>
              <w:left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1934" w:author="Endorsed R4-2017389" w:date="2021-01-15T20:11:00Z"/>
                <w:rFonts w:ascii="Arial" w:eastAsia="宋体" w:hAnsi="Arial" w:cs="Arial"/>
                <w:sz w:val="18"/>
                <w:szCs w:val="22"/>
                <w:lang w:val="da-DK" w:eastAsia="en-US"/>
              </w:rPr>
            </w:pPr>
            <w:proofErr w:type="spellStart"/>
            <w:ins w:id="193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1936" w:author="Endorsed R4-2017389" w:date="2021-01-15T20:11:00Z"/>
                <w:rFonts w:ascii="Arial" w:hAnsi="Arial"/>
                <w:sz w:val="18"/>
                <w:lang w:val="da-DK"/>
              </w:rPr>
            </w:pPr>
          </w:p>
        </w:tc>
        <w:tc>
          <w:tcPr>
            <w:tcW w:w="4643" w:type="dxa"/>
            <w:gridSpan w:val="13"/>
            <w:tcBorders>
              <w:left w:val="single" w:sz="4" w:space="0" w:color="auto"/>
              <w:right w:val="single" w:sz="4" w:space="0" w:color="auto"/>
            </w:tcBorders>
            <w:vAlign w:val="center"/>
          </w:tcPr>
          <w:p w:rsidR="0082707A" w:rsidRPr="00FE2E37" w:rsidRDefault="0082707A" w:rsidP="000D133A">
            <w:pPr>
              <w:keepNext/>
              <w:keepLines/>
              <w:spacing w:after="0"/>
              <w:jc w:val="center"/>
              <w:rPr>
                <w:ins w:id="1937" w:author="Endorsed R4-2017389" w:date="2021-01-15T20:11:00Z"/>
                <w:rFonts w:ascii="Arial" w:hAnsi="Arial"/>
                <w:sz w:val="18"/>
                <w:lang w:val="en-US"/>
              </w:rPr>
            </w:pPr>
            <w:ins w:id="1938" w:author="Endorsed R4-2017389" w:date="2021-01-15T20:11:00Z">
              <w:r w:rsidRPr="00FE2E37">
                <w:rPr>
                  <w:rFonts w:ascii="Arial" w:hAnsi="Arial"/>
                  <w:sz w:val="18"/>
                  <w:lang w:val="en-US"/>
                </w:rPr>
                <w:t>30</w:t>
              </w:r>
              <w:r w:rsidRPr="00FE2E37">
                <w:rPr>
                  <w:rFonts w:ascii="Arial" w:hAnsi="Arial"/>
                  <w:sz w:val="18"/>
                  <w:lang w:val="en-US" w:eastAsia="zh-CN"/>
                </w:rPr>
                <w:t xml:space="preserve"> </w:t>
              </w:r>
              <w:r w:rsidRPr="00FE2E37">
                <w:rPr>
                  <w:rFonts w:ascii="Arial" w:hAnsi="Arial"/>
                  <w:sz w:val="18"/>
                  <w:lang w:val="en-US"/>
                </w:rPr>
                <w:t>kHz</w:t>
              </w:r>
            </w:ins>
          </w:p>
        </w:tc>
      </w:tr>
      <w:tr w:rsidR="0082707A" w:rsidRPr="00F265AA" w:rsidTr="000D133A">
        <w:trPr>
          <w:jc w:val="center"/>
          <w:ins w:id="1939"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tcPr>
          <w:p w:rsidR="0082707A" w:rsidRPr="00CD6EDF" w:rsidRDefault="0082707A" w:rsidP="000D133A">
            <w:pPr>
              <w:keepNext/>
              <w:keepLines/>
              <w:overflowPunct/>
              <w:autoSpaceDE/>
              <w:autoSpaceDN/>
              <w:adjustRightInd/>
              <w:spacing w:after="0"/>
              <w:rPr>
                <w:ins w:id="1940" w:author="Endorsed R4-2017389" w:date="2021-01-15T20:11:00Z"/>
                <w:rFonts w:ascii="Arial" w:eastAsia="宋体" w:hAnsi="Arial" w:cs="Arial"/>
                <w:sz w:val="18"/>
                <w:szCs w:val="18"/>
                <w:lang w:val="en-US" w:eastAsia="zh-CN"/>
              </w:rPr>
            </w:pPr>
            <w:ins w:id="1941" w:author="Endorsed R4-2017389" w:date="2021-01-15T20:11:00Z">
              <w:r w:rsidRPr="00CD6EDF">
                <w:rPr>
                  <w:rFonts w:ascii="Arial" w:eastAsia="宋体" w:hAnsi="Arial" w:cs="Arial"/>
                  <w:sz w:val="18"/>
                  <w:szCs w:val="18"/>
                  <w:lang w:val="en-US" w:eastAsia="zh-CN"/>
                </w:rPr>
                <w:t>EPRE ratio of PSS to SSS</w:t>
              </w:r>
            </w:ins>
          </w:p>
        </w:tc>
        <w:tc>
          <w:tcPr>
            <w:tcW w:w="1258" w:type="dxa"/>
            <w:vMerge w:val="restart"/>
            <w:tcBorders>
              <w:top w:val="single" w:sz="4" w:space="0" w:color="auto"/>
              <w:left w:val="single" w:sz="4" w:space="0" w:color="auto"/>
              <w:right w:val="single" w:sz="4" w:space="0" w:color="auto"/>
            </w:tcBorders>
            <w:vAlign w:val="center"/>
          </w:tcPr>
          <w:p w:rsidR="0082707A" w:rsidRPr="00CD6EDF" w:rsidRDefault="0082707A" w:rsidP="000D133A">
            <w:pPr>
              <w:keepNext/>
              <w:keepLines/>
              <w:spacing w:after="0"/>
              <w:jc w:val="center"/>
              <w:rPr>
                <w:ins w:id="1942" w:author="Endorsed R4-2017389" w:date="2021-01-15T20:11:00Z"/>
                <w:rFonts w:ascii="Arial" w:eastAsia="宋体" w:hAnsi="Arial" w:cs="Arial"/>
                <w:sz w:val="18"/>
                <w:szCs w:val="18"/>
                <w:lang w:val="en-US" w:eastAsia="zh-CN"/>
              </w:rPr>
            </w:pPr>
            <w:ins w:id="1943" w:author="Endorsed R4-2017389" w:date="2021-01-15T20:11:00Z">
              <w:r w:rsidRPr="00CD6EDF">
                <w:rPr>
                  <w:rFonts w:ascii="Arial" w:eastAsia="宋体" w:hAnsi="Arial" w:cs="Arial"/>
                  <w:sz w:val="18"/>
                  <w:szCs w:val="18"/>
                  <w:lang w:val="en-US" w:eastAsia="zh-CN"/>
                </w:rPr>
                <w:t>dB</w:t>
              </w:r>
            </w:ins>
          </w:p>
        </w:tc>
        <w:tc>
          <w:tcPr>
            <w:tcW w:w="740" w:type="dxa"/>
            <w:vMerge w:val="restart"/>
            <w:tcBorders>
              <w:top w:val="single" w:sz="4" w:space="0" w:color="auto"/>
              <w:left w:val="single" w:sz="4" w:space="0" w:color="auto"/>
              <w:right w:val="single" w:sz="4" w:space="0" w:color="auto"/>
            </w:tcBorders>
            <w:vAlign w:val="center"/>
          </w:tcPr>
          <w:p w:rsidR="0082707A" w:rsidRPr="00CD6EDF" w:rsidRDefault="0082707A" w:rsidP="000D133A">
            <w:pPr>
              <w:keepNext/>
              <w:keepLines/>
              <w:spacing w:after="0"/>
              <w:jc w:val="center"/>
              <w:rPr>
                <w:ins w:id="1944" w:author="Endorsed R4-2017389" w:date="2021-01-15T20:11:00Z"/>
                <w:rFonts w:ascii="Arial" w:eastAsia="宋体" w:hAnsi="Arial" w:cs="Arial"/>
                <w:sz w:val="18"/>
                <w:szCs w:val="18"/>
                <w:lang w:val="en-US" w:eastAsia="zh-CN"/>
              </w:rPr>
            </w:pPr>
            <w:ins w:id="1945" w:author="Endorsed R4-2017389" w:date="2021-01-15T20:11:00Z">
              <w:r w:rsidRPr="00CD6EDF">
                <w:rPr>
                  <w:rFonts w:ascii="Arial" w:eastAsia="宋体" w:hAnsi="Arial" w:cs="Arial"/>
                  <w:sz w:val="18"/>
                  <w:szCs w:val="18"/>
                  <w:lang w:val="en-US" w:eastAsia="zh-CN"/>
                </w:rPr>
                <w:t>0</w:t>
              </w:r>
            </w:ins>
          </w:p>
        </w:tc>
        <w:tc>
          <w:tcPr>
            <w:tcW w:w="800" w:type="dxa"/>
            <w:gridSpan w:val="3"/>
            <w:vMerge w:val="restart"/>
            <w:tcBorders>
              <w:top w:val="single" w:sz="4" w:space="0" w:color="auto"/>
              <w:left w:val="single" w:sz="4" w:space="0" w:color="auto"/>
              <w:right w:val="single" w:sz="4" w:space="0" w:color="auto"/>
            </w:tcBorders>
            <w:vAlign w:val="center"/>
          </w:tcPr>
          <w:p w:rsidR="0082707A" w:rsidRPr="00CD6EDF" w:rsidRDefault="0082707A" w:rsidP="000D133A">
            <w:pPr>
              <w:keepNext/>
              <w:keepLines/>
              <w:spacing w:after="0"/>
              <w:jc w:val="center"/>
              <w:rPr>
                <w:ins w:id="1946" w:author="Endorsed R4-2017389" w:date="2021-01-15T20:11:00Z"/>
                <w:rFonts w:ascii="Arial" w:eastAsia="宋体" w:hAnsi="Arial" w:cs="Arial"/>
                <w:sz w:val="18"/>
                <w:szCs w:val="18"/>
                <w:lang w:val="en-US" w:eastAsia="zh-CN"/>
              </w:rPr>
            </w:pPr>
            <w:ins w:id="1947" w:author="Endorsed R4-2017389" w:date="2021-01-15T20:11:00Z">
              <w:r w:rsidRPr="00CD6EDF">
                <w:rPr>
                  <w:rFonts w:ascii="Arial" w:eastAsia="宋体" w:hAnsi="Arial" w:cs="Arial"/>
                  <w:sz w:val="18"/>
                  <w:szCs w:val="18"/>
                  <w:lang w:val="en-US" w:eastAsia="zh-CN"/>
                </w:rPr>
                <w:t>0</w:t>
              </w:r>
            </w:ins>
          </w:p>
        </w:tc>
        <w:tc>
          <w:tcPr>
            <w:tcW w:w="826" w:type="dxa"/>
            <w:gridSpan w:val="3"/>
            <w:vMerge w:val="restart"/>
            <w:tcBorders>
              <w:top w:val="single" w:sz="4" w:space="0" w:color="auto"/>
              <w:left w:val="single" w:sz="4" w:space="0" w:color="auto"/>
              <w:right w:val="single" w:sz="4" w:space="0" w:color="auto"/>
            </w:tcBorders>
            <w:vAlign w:val="center"/>
          </w:tcPr>
          <w:p w:rsidR="0082707A" w:rsidRPr="00CD6EDF" w:rsidRDefault="0082707A" w:rsidP="000D133A">
            <w:pPr>
              <w:keepNext/>
              <w:keepLines/>
              <w:spacing w:after="0"/>
              <w:jc w:val="center"/>
              <w:rPr>
                <w:ins w:id="1948" w:author="Endorsed R4-2017389" w:date="2021-01-15T20:11:00Z"/>
                <w:rFonts w:ascii="Arial" w:eastAsia="宋体" w:hAnsi="Arial" w:cs="Arial"/>
                <w:sz w:val="18"/>
                <w:szCs w:val="18"/>
                <w:lang w:val="en-US" w:eastAsia="zh-CN"/>
              </w:rPr>
            </w:pPr>
            <w:ins w:id="1949" w:author="Endorsed R4-2017389" w:date="2021-01-15T20:11:00Z">
              <w:r w:rsidRPr="00CD6EDF">
                <w:rPr>
                  <w:rFonts w:ascii="Arial" w:eastAsia="宋体" w:hAnsi="Arial" w:cs="Arial"/>
                  <w:sz w:val="18"/>
                  <w:szCs w:val="18"/>
                  <w:lang w:val="en-US" w:eastAsia="zh-CN"/>
                </w:rPr>
                <w:t>0</w:t>
              </w:r>
            </w:ins>
          </w:p>
        </w:tc>
        <w:tc>
          <w:tcPr>
            <w:tcW w:w="795" w:type="dxa"/>
            <w:gridSpan w:val="2"/>
            <w:vMerge w:val="restart"/>
            <w:tcBorders>
              <w:top w:val="single" w:sz="4" w:space="0" w:color="auto"/>
              <w:left w:val="single" w:sz="4" w:space="0" w:color="auto"/>
              <w:right w:val="single" w:sz="4" w:space="0" w:color="auto"/>
            </w:tcBorders>
            <w:vAlign w:val="center"/>
          </w:tcPr>
          <w:p w:rsidR="0082707A" w:rsidRPr="00CD6EDF" w:rsidRDefault="0082707A" w:rsidP="000D133A">
            <w:pPr>
              <w:keepNext/>
              <w:keepLines/>
              <w:spacing w:after="0"/>
              <w:jc w:val="center"/>
              <w:rPr>
                <w:ins w:id="1950" w:author="Endorsed R4-2017389" w:date="2021-01-15T20:11:00Z"/>
                <w:rFonts w:ascii="Arial" w:eastAsia="宋体" w:hAnsi="Arial" w:cs="Arial"/>
                <w:sz w:val="18"/>
                <w:szCs w:val="18"/>
                <w:lang w:val="en-US" w:eastAsia="zh-CN"/>
              </w:rPr>
            </w:pPr>
            <w:ins w:id="1951" w:author="Endorsed R4-2017389" w:date="2021-01-15T20:11:00Z">
              <w:r w:rsidRPr="00CD6EDF">
                <w:rPr>
                  <w:rFonts w:ascii="Arial" w:eastAsia="宋体" w:hAnsi="Arial" w:cs="Arial"/>
                  <w:sz w:val="18"/>
                  <w:szCs w:val="18"/>
                  <w:lang w:val="en-US" w:eastAsia="zh-CN"/>
                </w:rPr>
                <w:t>0</w:t>
              </w:r>
            </w:ins>
          </w:p>
        </w:tc>
        <w:tc>
          <w:tcPr>
            <w:tcW w:w="774" w:type="dxa"/>
            <w:gridSpan w:val="2"/>
            <w:vMerge w:val="restart"/>
            <w:tcBorders>
              <w:top w:val="single" w:sz="4" w:space="0" w:color="auto"/>
              <w:left w:val="single" w:sz="4" w:space="0" w:color="auto"/>
              <w:right w:val="single" w:sz="4" w:space="0" w:color="auto"/>
            </w:tcBorders>
            <w:vAlign w:val="center"/>
          </w:tcPr>
          <w:p w:rsidR="0082707A" w:rsidRPr="00CD6EDF" w:rsidRDefault="0082707A" w:rsidP="000D133A">
            <w:pPr>
              <w:keepNext/>
              <w:keepLines/>
              <w:spacing w:after="0"/>
              <w:jc w:val="center"/>
              <w:rPr>
                <w:ins w:id="1952" w:author="Endorsed R4-2017389" w:date="2021-01-15T20:11:00Z"/>
                <w:rFonts w:ascii="Arial" w:eastAsia="宋体" w:hAnsi="Arial" w:cs="Arial"/>
                <w:sz w:val="18"/>
                <w:szCs w:val="18"/>
                <w:lang w:val="en-US" w:eastAsia="zh-CN"/>
              </w:rPr>
            </w:pPr>
            <w:ins w:id="1953" w:author="Endorsed R4-2017389" w:date="2021-01-15T20:11:00Z">
              <w:r w:rsidRPr="00CD6EDF">
                <w:rPr>
                  <w:rFonts w:ascii="Arial" w:eastAsia="宋体" w:hAnsi="Arial" w:cs="Arial"/>
                  <w:sz w:val="18"/>
                  <w:szCs w:val="18"/>
                  <w:lang w:val="en-US" w:eastAsia="zh-CN"/>
                </w:rPr>
                <w:t>0</w:t>
              </w:r>
            </w:ins>
          </w:p>
        </w:tc>
        <w:tc>
          <w:tcPr>
            <w:tcW w:w="708" w:type="dxa"/>
            <w:gridSpan w:val="2"/>
            <w:vMerge w:val="restart"/>
            <w:tcBorders>
              <w:top w:val="single" w:sz="4" w:space="0" w:color="auto"/>
              <w:left w:val="single" w:sz="4" w:space="0" w:color="auto"/>
              <w:right w:val="single" w:sz="4" w:space="0" w:color="auto"/>
            </w:tcBorders>
            <w:vAlign w:val="center"/>
          </w:tcPr>
          <w:p w:rsidR="0082707A" w:rsidRPr="00CD6EDF" w:rsidRDefault="0082707A" w:rsidP="000D133A">
            <w:pPr>
              <w:keepNext/>
              <w:keepLines/>
              <w:spacing w:after="0"/>
              <w:jc w:val="center"/>
              <w:rPr>
                <w:ins w:id="1954" w:author="Endorsed R4-2017389" w:date="2021-01-15T20:11:00Z"/>
                <w:rFonts w:ascii="Arial" w:eastAsia="宋体" w:hAnsi="Arial" w:cs="Arial"/>
                <w:sz w:val="18"/>
                <w:szCs w:val="18"/>
                <w:lang w:val="en-US" w:eastAsia="zh-CN"/>
              </w:rPr>
            </w:pPr>
            <w:ins w:id="1955" w:author="Endorsed R4-2017389" w:date="2021-01-15T20:11:00Z">
              <w:r w:rsidRPr="00CD6EDF">
                <w:rPr>
                  <w:rFonts w:ascii="Arial" w:eastAsia="宋体" w:hAnsi="Arial" w:cs="Arial"/>
                  <w:sz w:val="18"/>
                  <w:szCs w:val="18"/>
                  <w:lang w:val="en-US" w:eastAsia="zh-CN"/>
                </w:rPr>
                <w:t>0</w:t>
              </w:r>
            </w:ins>
          </w:p>
        </w:tc>
      </w:tr>
      <w:tr w:rsidR="0082707A" w:rsidRPr="00F265AA" w:rsidTr="000D133A">
        <w:trPr>
          <w:jc w:val="center"/>
          <w:ins w:id="1956"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tcPr>
          <w:p w:rsidR="0082707A" w:rsidRPr="00CD6EDF" w:rsidRDefault="0082707A" w:rsidP="000D133A">
            <w:pPr>
              <w:keepNext/>
              <w:keepLines/>
              <w:overflowPunct/>
              <w:autoSpaceDE/>
              <w:autoSpaceDN/>
              <w:adjustRightInd/>
              <w:spacing w:after="0"/>
              <w:rPr>
                <w:ins w:id="1957" w:author="Endorsed R4-2017389" w:date="2021-01-15T20:11:00Z"/>
                <w:rFonts w:ascii="Arial" w:eastAsia="宋体" w:hAnsi="Arial" w:cs="Arial"/>
                <w:sz w:val="18"/>
                <w:szCs w:val="18"/>
                <w:lang w:val="en-US" w:eastAsia="zh-CN"/>
              </w:rPr>
            </w:pPr>
            <w:ins w:id="1958" w:author="Endorsed R4-2017389" w:date="2021-01-15T20:11:00Z">
              <w:r w:rsidRPr="00CD6EDF">
                <w:rPr>
                  <w:rFonts w:ascii="Arial" w:eastAsia="宋体" w:hAnsi="Arial" w:cs="Arial"/>
                  <w:sz w:val="18"/>
                  <w:szCs w:val="18"/>
                  <w:lang w:val="en-US" w:eastAsia="zh-CN"/>
                </w:rPr>
                <w:t>EPRE ratio of PBCH DMRS to SSS</w:t>
              </w:r>
            </w:ins>
          </w:p>
        </w:tc>
        <w:tc>
          <w:tcPr>
            <w:tcW w:w="1258" w:type="dxa"/>
            <w:vMerge/>
            <w:tcBorders>
              <w:left w:val="single" w:sz="4" w:space="0" w:color="auto"/>
              <w:right w:val="single" w:sz="4" w:space="0" w:color="auto"/>
            </w:tcBorders>
          </w:tcPr>
          <w:p w:rsidR="0082707A" w:rsidRPr="00CD6EDF" w:rsidRDefault="0082707A" w:rsidP="000D133A">
            <w:pPr>
              <w:keepNext/>
              <w:keepLines/>
              <w:spacing w:after="0"/>
              <w:jc w:val="center"/>
              <w:rPr>
                <w:ins w:id="1959" w:author="Endorsed R4-2017389" w:date="2021-01-15T20:11: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rsidR="0082707A" w:rsidRPr="00CD6EDF" w:rsidRDefault="0082707A" w:rsidP="000D133A">
            <w:pPr>
              <w:keepNext/>
              <w:keepLines/>
              <w:spacing w:after="0"/>
              <w:jc w:val="center"/>
              <w:rPr>
                <w:ins w:id="1960" w:author="Endorsed R4-2017389" w:date="2021-01-15T20:11: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rsidR="0082707A" w:rsidRPr="00CD6EDF" w:rsidRDefault="0082707A" w:rsidP="000D133A">
            <w:pPr>
              <w:keepNext/>
              <w:keepLines/>
              <w:spacing w:after="0"/>
              <w:jc w:val="center"/>
              <w:rPr>
                <w:ins w:id="1961" w:author="Endorsed R4-2017389" w:date="2021-01-15T20:11: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rsidR="0082707A" w:rsidRPr="00CD6EDF" w:rsidRDefault="0082707A" w:rsidP="000D133A">
            <w:pPr>
              <w:keepNext/>
              <w:keepLines/>
              <w:spacing w:after="0"/>
              <w:jc w:val="center"/>
              <w:rPr>
                <w:ins w:id="1962" w:author="Endorsed R4-2017389" w:date="2021-01-15T20:11: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1963" w:author="Endorsed R4-2017389" w:date="2021-01-15T20:11: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1964" w:author="Endorsed R4-2017389" w:date="2021-01-15T20:11: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1965" w:author="Endorsed R4-2017389" w:date="2021-01-15T20:11:00Z"/>
                <w:rFonts w:ascii="Arial" w:eastAsia="宋体" w:hAnsi="Arial" w:cs="Arial"/>
                <w:sz w:val="18"/>
                <w:szCs w:val="18"/>
                <w:lang w:val="en-US" w:eastAsia="zh-CN"/>
              </w:rPr>
            </w:pPr>
          </w:p>
        </w:tc>
      </w:tr>
      <w:tr w:rsidR="0082707A" w:rsidRPr="00F265AA" w:rsidTr="000D133A">
        <w:trPr>
          <w:jc w:val="center"/>
          <w:ins w:id="1966"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tcPr>
          <w:p w:rsidR="0082707A" w:rsidRPr="00CD6EDF" w:rsidRDefault="0082707A" w:rsidP="000D133A">
            <w:pPr>
              <w:keepNext/>
              <w:keepLines/>
              <w:overflowPunct/>
              <w:autoSpaceDE/>
              <w:autoSpaceDN/>
              <w:adjustRightInd/>
              <w:spacing w:after="0"/>
              <w:rPr>
                <w:ins w:id="1967" w:author="Endorsed R4-2017389" w:date="2021-01-15T20:11:00Z"/>
                <w:rFonts w:ascii="Arial" w:eastAsia="宋体" w:hAnsi="Arial" w:cs="Arial"/>
                <w:sz w:val="18"/>
                <w:szCs w:val="18"/>
                <w:lang w:val="en-US" w:eastAsia="zh-CN"/>
              </w:rPr>
            </w:pPr>
            <w:ins w:id="1968" w:author="Endorsed R4-2017389" w:date="2021-01-15T20:11:00Z">
              <w:r w:rsidRPr="00CD6EDF">
                <w:rPr>
                  <w:rFonts w:ascii="Arial" w:eastAsia="宋体" w:hAnsi="Arial" w:cs="Arial"/>
                  <w:sz w:val="18"/>
                  <w:szCs w:val="18"/>
                  <w:lang w:val="en-US" w:eastAsia="zh-CN"/>
                </w:rPr>
                <w:lastRenderedPageBreak/>
                <w:t>EPRE ratio of PBCH to PBCH DMRS</w:t>
              </w:r>
            </w:ins>
          </w:p>
        </w:tc>
        <w:tc>
          <w:tcPr>
            <w:tcW w:w="1258" w:type="dxa"/>
            <w:vMerge/>
            <w:tcBorders>
              <w:left w:val="single" w:sz="4" w:space="0" w:color="auto"/>
              <w:right w:val="single" w:sz="4" w:space="0" w:color="auto"/>
            </w:tcBorders>
          </w:tcPr>
          <w:p w:rsidR="0082707A" w:rsidRPr="00CD6EDF" w:rsidRDefault="0082707A" w:rsidP="000D133A">
            <w:pPr>
              <w:keepNext/>
              <w:keepLines/>
              <w:spacing w:after="0"/>
              <w:jc w:val="center"/>
              <w:rPr>
                <w:ins w:id="1969" w:author="Endorsed R4-2017389" w:date="2021-01-15T20:11: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rsidR="0082707A" w:rsidRPr="00CD6EDF" w:rsidRDefault="0082707A" w:rsidP="000D133A">
            <w:pPr>
              <w:keepNext/>
              <w:keepLines/>
              <w:spacing w:after="0"/>
              <w:jc w:val="center"/>
              <w:rPr>
                <w:ins w:id="1970" w:author="Endorsed R4-2017389" w:date="2021-01-15T20:11: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rsidR="0082707A" w:rsidRPr="00CD6EDF" w:rsidRDefault="0082707A" w:rsidP="000D133A">
            <w:pPr>
              <w:keepNext/>
              <w:keepLines/>
              <w:spacing w:after="0"/>
              <w:jc w:val="center"/>
              <w:rPr>
                <w:ins w:id="1971" w:author="Endorsed R4-2017389" w:date="2021-01-15T20:11: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rsidR="0082707A" w:rsidRPr="00CD6EDF" w:rsidRDefault="0082707A" w:rsidP="000D133A">
            <w:pPr>
              <w:keepNext/>
              <w:keepLines/>
              <w:spacing w:after="0"/>
              <w:jc w:val="center"/>
              <w:rPr>
                <w:ins w:id="1972" w:author="Endorsed R4-2017389" w:date="2021-01-15T20:11: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1973" w:author="Endorsed R4-2017389" w:date="2021-01-15T20:11: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1974" w:author="Endorsed R4-2017389" w:date="2021-01-15T20:11: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1975" w:author="Endorsed R4-2017389" w:date="2021-01-15T20:11:00Z"/>
                <w:rFonts w:ascii="Arial" w:eastAsia="宋体" w:hAnsi="Arial" w:cs="Arial"/>
                <w:sz w:val="18"/>
                <w:szCs w:val="18"/>
                <w:lang w:val="en-US" w:eastAsia="zh-CN"/>
              </w:rPr>
            </w:pPr>
          </w:p>
        </w:tc>
      </w:tr>
      <w:tr w:rsidR="0082707A" w:rsidRPr="00F265AA" w:rsidTr="000D133A">
        <w:trPr>
          <w:jc w:val="center"/>
          <w:ins w:id="1976"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tcPr>
          <w:p w:rsidR="0082707A" w:rsidRPr="00CD6EDF" w:rsidRDefault="0082707A" w:rsidP="000D133A">
            <w:pPr>
              <w:keepNext/>
              <w:keepLines/>
              <w:overflowPunct/>
              <w:autoSpaceDE/>
              <w:autoSpaceDN/>
              <w:adjustRightInd/>
              <w:spacing w:after="0"/>
              <w:rPr>
                <w:ins w:id="1977" w:author="Endorsed R4-2017389" w:date="2021-01-15T20:11:00Z"/>
                <w:rFonts w:ascii="Arial" w:eastAsia="宋体" w:hAnsi="Arial" w:cs="Arial"/>
                <w:sz w:val="18"/>
                <w:szCs w:val="18"/>
                <w:lang w:val="en-US" w:eastAsia="zh-CN"/>
              </w:rPr>
            </w:pPr>
            <w:ins w:id="1978" w:author="Endorsed R4-2017389" w:date="2021-01-15T20:11:00Z">
              <w:r w:rsidRPr="00CD6EDF">
                <w:rPr>
                  <w:rFonts w:ascii="Arial" w:eastAsia="宋体" w:hAnsi="Arial" w:cs="Arial"/>
                  <w:sz w:val="18"/>
                  <w:szCs w:val="18"/>
                  <w:lang w:val="en-US" w:eastAsia="zh-CN"/>
                </w:rPr>
                <w:t>EPRE ratio of PDCCH DMRS to SSS</w:t>
              </w:r>
            </w:ins>
          </w:p>
        </w:tc>
        <w:tc>
          <w:tcPr>
            <w:tcW w:w="1258" w:type="dxa"/>
            <w:vMerge/>
            <w:tcBorders>
              <w:left w:val="single" w:sz="4" w:space="0" w:color="auto"/>
              <w:right w:val="single" w:sz="4" w:space="0" w:color="auto"/>
            </w:tcBorders>
          </w:tcPr>
          <w:p w:rsidR="0082707A" w:rsidRPr="00CD6EDF" w:rsidRDefault="0082707A" w:rsidP="000D133A">
            <w:pPr>
              <w:keepNext/>
              <w:keepLines/>
              <w:spacing w:after="0"/>
              <w:jc w:val="center"/>
              <w:rPr>
                <w:ins w:id="1979" w:author="Endorsed R4-2017389" w:date="2021-01-15T20:11: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rsidR="0082707A" w:rsidRPr="00CD6EDF" w:rsidRDefault="0082707A" w:rsidP="000D133A">
            <w:pPr>
              <w:keepNext/>
              <w:keepLines/>
              <w:spacing w:after="0"/>
              <w:jc w:val="center"/>
              <w:rPr>
                <w:ins w:id="1980" w:author="Endorsed R4-2017389" w:date="2021-01-15T20:11: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rsidR="0082707A" w:rsidRPr="00CD6EDF" w:rsidRDefault="0082707A" w:rsidP="000D133A">
            <w:pPr>
              <w:keepNext/>
              <w:keepLines/>
              <w:spacing w:after="0"/>
              <w:jc w:val="center"/>
              <w:rPr>
                <w:ins w:id="1981" w:author="Endorsed R4-2017389" w:date="2021-01-15T20:11: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rsidR="0082707A" w:rsidRPr="00CD6EDF" w:rsidRDefault="0082707A" w:rsidP="000D133A">
            <w:pPr>
              <w:keepNext/>
              <w:keepLines/>
              <w:spacing w:after="0"/>
              <w:jc w:val="center"/>
              <w:rPr>
                <w:ins w:id="1982" w:author="Endorsed R4-2017389" w:date="2021-01-15T20:11: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1983" w:author="Endorsed R4-2017389" w:date="2021-01-15T20:11: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1984" w:author="Endorsed R4-2017389" w:date="2021-01-15T20:11: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1985" w:author="Endorsed R4-2017389" w:date="2021-01-15T20:11:00Z"/>
                <w:rFonts w:ascii="Arial" w:eastAsia="宋体" w:hAnsi="Arial" w:cs="Arial"/>
                <w:sz w:val="18"/>
                <w:szCs w:val="18"/>
                <w:lang w:val="en-US" w:eastAsia="zh-CN"/>
              </w:rPr>
            </w:pPr>
          </w:p>
        </w:tc>
      </w:tr>
      <w:tr w:rsidR="0082707A" w:rsidRPr="00F265AA" w:rsidTr="000D133A">
        <w:trPr>
          <w:jc w:val="center"/>
          <w:ins w:id="1986"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tcPr>
          <w:p w:rsidR="0082707A" w:rsidRPr="00CD6EDF" w:rsidRDefault="0082707A" w:rsidP="000D133A">
            <w:pPr>
              <w:keepNext/>
              <w:keepLines/>
              <w:overflowPunct/>
              <w:autoSpaceDE/>
              <w:autoSpaceDN/>
              <w:adjustRightInd/>
              <w:spacing w:after="0"/>
              <w:rPr>
                <w:ins w:id="1987" w:author="Endorsed R4-2017389" w:date="2021-01-15T20:11:00Z"/>
                <w:rFonts w:ascii="Arial" w:eastAsia="宋体" w:hAnsi="Arial" w:cs="Arial"/>
                <w:sz w:val="18"/>
                <w:szCs w:val="18"/>
                <w:lang w:val="en-US" w:eastAsia="zh-CN"/>
              </w:rPr>
            </w:pPr>
            <w:ins w:id="1988" w:author="Endorsed R4-2017389" w:date="2021-01-15T20:11:00Z">
              <w:r w:rsidRPr="00CD6EDF">
                <w:rPr>
                  <w:rFonts w:ascii="Arial" w:eastAsia="宋体" w:hAnsi="Arial" w:cs="Arial"/>
                  <w:sz w:val="18"/>
                  <w:szCs w:val="18"/>
                  <w:lang w:val="en-US" w:eastAsia="zh-CN"/>
                </w:rPr>
                <w:t>EPRE ratio of PDCCH to PDCCH DMRS</w:t>
              </w:r>
            </w:ins>
          </w:p>
        </w:tc>
        <w:tc>
          <w:tcPr>
            <w:tcW w:w="1258" w:type="dxa"/>
            <w:vMerge/>
            <w:tcBorders>
              <w:left w:val="single" w:sz="4" w:space="0" w:color="auto"/>
              <w:right w:val="single" w:sz="4" w:space="0" w:color="auto"/>
            </w:tcBorders>
          </w:tcPr>
          <w:p w:rsidR="0082707A" w:rsidRPr="00CD6EDF" w:rsidRDefault="0082707A" w:rsidP="000D133A">
            <w:pPr>
              <w:keepNext/>
              <w:keepLines/>
              <w:spacing w:after="0"/>
              <w:jc w:val="center"/>
              <w:rPr>
                <w:ins w:id="1989" w:author="Endorsed R4-2017389" w:date="2021-01-15T20:11: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rsidR="0082707A" w:rsidRPr="00CD6EDF" w:rsidRDefault="0082707A" w:rsidP="000D133A">
            <w:pPr>
              <w:keepNext/>
              <w:keepLines/>
              <w:spacing w:after="0"/>
              <w:jc w:val="center"/>
              <w:rPr>
                <w:ins w:id="1990" w:author="Endorsed R4-2017389" w:date="2021-01-15T20:11: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rsidR="0082707A" w:rsidRPr="00CD6EDF" w:rsidRDefault="0082707A" w:rsidP="000D133A">
            <w:pPr>
              <w:keepNext/>
              <w:keepLines/>
              <w:spacing w:after="0"/>
              <w:jc w:val="center"/>
              <w:rPr>
                <w:ins w:id="1991" w:author="Endorsed R4-2017389" w:date="2021-01-15T20:11: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rsidR="0082707A" w:rsidRPr="00CD6EDF" w:rsidRDefault="0082707A" w:rsidP="000D133A">
            <w:pPr>
              <w:keepNext/>
              <w:keepLines/>
              <w:spacing w:after="0"/>
              <w:jc w:val="center"/>
              <w:rPr>
                <w:ins w:id="1992" w:author="Endorsed R4-2017389" w:date="2021-01-15T20:11: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1993" w:author="Endorsed R4-2017389" w:date="2021-01-15T20:11: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1994" w:author="Endorsed R4-2017389" w:date="2021-01-15T20:11: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1995" w:author="Endorsed R4-2017389" w:date="2021-01-15T20:11:00Z"/>
                <w:rFonts w:ascii="Arial" w:eastAsia="宋体" w:hAnsi="Arial" w:cs="Arial"/>
                <w:sz w:val="18"/>
                <w:szCs w:val="18"/>
                <w:lang w:val="en-US" w:eastAsia="zh-CN"/>
              </w:rPr>
            </w:pPr>
          </w:p>
        </w:tc>
      </w:tr>
      <w:tr w:rsidR="0082707A" w:rsidRPr="00F265AA" w:rsidTr="000D133A">
        <w:trPr>
          <w:jc w:val="center"/>
          <w:ins w:id="1996"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tcPr>
          <w:p w:rsidR="0082707A" w:rsidRPr="00CD6EDF" w:rsidRDefault="0082707A" w:rsidP="000D133A">
            <w:pPr>
              <w:keepNext/>
              <w:keepLines/>
              <w:overflowPunct/>
              <w:autoSpaceDE/>
              <w:autoSpaceDN/>
              <w:adjustRightInd/>
              <w:spacing w:after="0"/>
              <w:rPr>
                <w:ins w:id="1997" w:author="Endorsed R4-2017389" w:date="2021-01-15T20:11:00Z"/>
                <w:rFonts w:ascii="Arial" w:eastAsia="宋体" w:hAnsi="Arial" w:cs="Arial"/>
                <w:sz w:val="18"/>
                <w:szCs w:val="18"/>
                <w:lang w:val="en-US" w:eastAsia="zh-CN"/>
              </w:rPr>
            </w:pPr>
            <w:ins w:id="1998" w:author="Endorsed R4-2017389" w:date="2021-01-15T20:11:00Z">
              <w:r w:rsidRPr="00CD6EDF">
                <w:rPr>
                  <w:rFonts w:ascii="Arial" w:eastAsia="宋体" w:hAnsi="Arial" w:cs="Arial"/>
                  <w:sz w:val="18"/>
                  <w:szCs w:val="18"/>
                  <w:lang w:val="en-US" w:eastAsia="zh-CN"/>
                </w:rPr>
                <w:t xml:space="preserve">EPRE ratio of PDSCH DMRS to SSS </w:t>
              </w:r>
            </w:ins>
          </w:p>
        </w:tc>
        <w:tc>
          <w:tcPr>
            <w:tcW w:w="1258" w:type="dxa"/>
            <w:vMerge/>
            <w:tcBorders>
              <w:left w:val="single" w:sz="4" w:space="0" w:color="auto"/>
              <w:right w:val="single" w:sz="4" w:space="0" w:color="auto"/>
            </w:tcBorders>
          </w:tcPr>
          <w:p w:rsidR="0082707A" w:rsidRPr="00CD6EDF" w:rsidRDefault="0082707A" w:rsidP="000D133A">
            <w:pPr>
              <w:keepNext/>
              <w:keepLines/>
              <w:spacing w:after="0"/>
              <w:jc w:val="center"/>
              <w:rPr>
                <w:ins w:id="1999" w:author="Endorsed R4-2017389" w:date="2021-01-15T20:11: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rsidR="0082707A" w:rsidRPr="00CD6EDF" w:rsidRDefault="0082707A" w:rsidP="000D133A">
            <w:pPr>
              <w:keepNext/>
              <w:keepLines/>
              <w:spacing w:after="0"/>
              <w:jc w:val="center"/>
              <w:rPr>
                <w:ins w:id="2000" w:author="Endorsed R4-2017389" w:date="2021-01-15T20:11: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rsidR="0082707A" w:rsidRPr="00CD6EDF" w:rsidRDefault="0082707A" w:rsidP="000D133A">
            <w:pPr>
              <w:keepNext/>
              <w:keepLines/>
              <w:spacing w:after="0"/>
              <w:jc w:val="center"/>
              <w:rPr>
                <w:ins w:id="2001" w:author="Endorsed R4-2017389" w:date="2021-01-15T20:11: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rsidR="0082707A" w:rsidRPr="00CD6EDF" w:rsidRDefault="0082707A" w:rsidP="000D133A">
            <w:pPr>
              <w:keepNext/>
              <w:keepLines/>
              <w:spacing w:after="0"/>
              <w:jc w:val="center"/>
              <w:rPr>
                <w:ins w:id="2002" w:author="Endorsed R4-2017389" w:date="2021-01-15T20:11: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2003" w:author="Endorsed R4-2017389" w:date="2021-01-15T20:11: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2004" w:author="Endorsed R4-2017389" w:date="2021-01-15T20:11: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2005" w:author="Endorsed R4-2017389" w:date="2021-01-15T20:11:00Z"/>
                <w:rFonts w:ascii="Arial" w:eastAsia="宋体" w:hAnsi="Arial" w:cs="Arial"/>
                <w:sz w:val="18"/>
                <w:szCs w:val="18"/>
                <w:lang w:val="en-US" w:eastAsia="zh-CN"/>
              </w:rPr>
            </w:pPr>
          </w:p>
        </w:tc>
      </w:tr>
      <w:tr w:rsidR="0082707A" w:rsidRPr="00F265AA" w:rsidTr="000D133A">
        <w:trPr>
          <w:jc w:val="center"/>
          <w:ins w:id="2006"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tcPr>
          <w:p w:rsidR="0082707A" w:rsidRPr="00CD6EDF" w:rsidRDefault="0082707A" w:rsidP="000D133A">
            <w:pPr>
              <w:keepNext/>
              <w:keepLines/>
              <w:overflowPunct/>
              <w:autoSpaceDE/>
              <w:autoSpaceDN/>
              <w:adjustRightInd/>
              <w:spacing w:after="0"/>
              <w:rPr>
                <w:ins w:id="2007" w:author="Endorsed R4-2017389" w:date="2021-01-15T20:11:00Z"/>
                <w:rFonts w:ascii="Arial" w:eastAsia="宋体" w:hAnsi="Arial" w:cs="Arial"/>
                <w:sz w:val="18"/>
                <w:szCs w:val="18"/>
                <w:lang w:val="en-US" w:eastAsia="zh-CN"/>
              </w:rPr>
            </w:pPr>
            <w:ins w:id="2008" w:author="Endorsed R4-2017389" w:date="2021-01-15T20:11:00Z">
              <w:r w:rsidRPr="00CD6EDF">
                <w:rPr>
                  <w:rFonts w:ascii="Arial" w:eastAsia="宋体" w:hAnsi="Arial" w:cs="Arial"/>
                  <w:sz w:val="18"/>
                  <w:szCs w:val="18"/>
                  <w:lang w:val="en-US" w:eastAsia="zh-CN"/>
                </w:rPr>
                <w:t xml:space="preserve">EPRE ratio of PDSCH to PDSCH </w:t>
              </w:r>
            </w:ins>
          </w:p>
        </w:tc>
        <w:tc>
          <w:tcPr>
            <w:tcW w:w="1258" w:type="dxa"/>
            <w:vMerge/>
            <w:tcBorders>
              <w:left w:val="single" w:sz="4" w:space="0" w:color="auto"/>
              <w:right w:val="single" w:sz="4" w:space="0" w:color="auto"/>
            </w:tcBorders>
          </w:tcPr>
          <w:p w:rsidR="0082707A" w:rsidRPr="00CD6EDF" w:rsidRDefault="0082707A" w:rsidP="000D133A">
            <w:pPr>
              <w:keepNext/>
              <w:keepLines/>
              <w:spacing w:after="0"/>
              <w:jc w:val="center"/>
              <w:rPr>
                <w:ins w:id="2009" w:author="Endorsed R4-2017389" w:date="2021-01-15T20:11: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rsidR="0082707A" w:rsidRPr="00CD6EDF" w:rsidRDefault="0082707A" w:rsidP="000D133A">
            <w:pPr>
              <w:keepNext/>
              <w:keepLines/>
              <w:spacing w:after="0"/>
              <w:jc w:val="center"/>
              <w:rPr>
                <w:ins w:id="2010" w:author="Endorsed R4-2017389" w:date="2021-01-15T20:11: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rsidR="0082707A" w:rsidRPr="00CD6EDF" w:rsidRDefault="0082707A" w:rsidP="000D133A">
            <w:pPr>
              <w:keepNext/>
              <w:keepLines/>
              <w:spacing w:after="0"/>
              <w:jc w:val="center"/>
              <w:rPr>
                <w:ins w:id="2011" w:author="Endorsed R4-2017389" w:date="2021-01-15T20:11: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rsidR="0082707A" w:rsidRPr="00CD6EDF" w:rsidRDefault="0082707A" w:rsidP="000D133A">
            <w:pPr>
              <w:keepNext/>
              <w:keepLines/>
              <w:spacing w:after="0"/>
              <w:jc w:val="center"/>
              <w:rPr>
                <w:ins w:id="2012" w:author="Endorsed R4-2017389" w:date="2021-01-15T20:11: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2013" w:author="Endorsed R4-2017389" w:date="2021-01-15T20:11: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2014" w:author="Endorsed R4-2017389" w:date="2021-01-15T20:11: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2015" w:author="Endorsed R4-2017389" w:date="2021-01-15T20:11:00Z"/>
                <w:rFonts w:ascii="Arial" w:eastAsia="宋体" w:hAnsi="Arial" w:cs="Arial"/>
                <w:sz w:val="18"/>
                <w:szCs w:val="18"/>
                <w:lang w:val="en-US" w:eastAsia="zh-CN"/>
              </w:rPr>
            </w:pPr>
          </w:p>
        </w:tc>
      </w:tr>
      <w:tr w:rsidR="0082707A" w:rsidRPr="00F265AA" w:rsidTr="000D133A">
        <w:trPr>
          <w:jc w:val="center"/>
          <w:ins w:id="2016"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tcPr>
          <w:p w:rsidR="0082707A" w:rsidRPr="00CD6EDF" w:rsidRDefault="0082707A" w:rsidP="000D133A">
            <w:pPr>
              <w:keepNext/>
              <w:keepLines/>
              <w:overflowPunct/>
              <w:autoSpaceDE/>
              <w:autoSpaceDN/>
              <w:adjustRightInd/>
              <w:spacing w:after="0"/>
              <w:rPr>
                <w:ins w:id="2017" w:author="Endorsed R4-2017389" w:date="2021-01-15T20:11:00Z"/>
                <w:rFonts w:ascii="Arial" w:eastAsia="宋体" w:hAnsi="Arial" w:cs="Arial"/>
                <w:sz w:val="18"/>
                <w:szCs w:val="18"/>
                <w:lang w:val="en-US" w:eastAsia="zh-CN"/>
              </w:rPr>
            </w:pPr>
            <w:ins w:id="2018" w:author="Endorsed R4-2017389" w:date="2021-01-15T20:11:00Z">
              <w:r w:rsidRPr="00CD6EDF">
                <w:rPr>
                  <w:rFonts w:ascii="Arial" w:eastAsia="宋体" w:hAnsi="Arial" w:cs="Arial"/>
                  <w:sz w:val="18"/>
                  <w:szCs w:val="18"/>
                  <w:lang w:val="en-US" w:eastAsia="zh-CN"/>
                </w:rPr>
                <w:t>EPRE ratio of OCNG DMRS to SSS(Note 1)</w:t>
              </w:r>
            </w:ins>
          </w:p>
        </w:tc>
        <w:tc>
          <w:tcPr>
            <w:tcW w:w="1258" w:type="dxa"/>
            <w:vMerge/>
            <w:tcBorders>
              <w:left w:val="single" w:sz="4" w:space="0" w:color="auto"/>
              <w:right w:val="single" w:sz="4" w:space="0" w:color="auto"/>
            </w:tcBorders>
          </w:tcPr>
          <w:p w:rsidR="0082707A" w:rsidRPr="00CD6EDF" w:rsidRDefault="0082707A" w:rsidP="000D133A">
            <w:pPr>
              <w:keepNext/>
              <w:keepLines/>
              <w:spacing w:after="0"/>
              <w:jc w:val="center"/>
              <w:rPr>
                <w:ins w:id="2019" w:author="Endorsed R4-2017389" w:date="2021-01-15T20:11:00Z"/>
                <w:rFonts w:ascii="Arial" w:eastAsia="宋体" w:hAnsi="Arial" w:cs="Arial"/>
                <w:sz w:val="18"/>
                <w:szCs w:val="18"/>
                <w:lang w:val="en-US" w:eastAsia="zh-CN"/>
              </w:rPr>
            </w:pPr>
          </w:p>
        </w:tc>
        <w:tc>
          <w:tcPr>
            <w:tcW w:w="740" w:type="dxa"/>
            <w:vMerge/>
            <w:tcBorders>
              <w:left w:val="single" w:sz="4" w:space="0" w:color="auto"/>
              <w:right w:val="single" w:sz="4" w:space="0" w:color="auto"/>
            </w:tcBorders>
          </w:tcPr>
          <w:p w:rsidR="0082707A" w:rsidRPr="00CD6EDF" w:rsidRDefault="0082707A" w:rsidP="000D133A">
            <w:pPr>
              <w:keepNext/>
              <w:keepLines/>
              <w:spacing w:after="0"/>
              <w:jc w:val="center"/>
              <w:rPr>
                <w:ins w:id="2020" w:author="Endorsed R4-2017389" w:date="2021-01-15T20:11:00Z"/>
                <w:rFonts w:ascii="Arial" w:eastAsia="宋体" w:hAnsi="Arial" w:cs="Arial"/>
                <w:sz w:val="18"/>
                <w:szCs w:val="18"/>
                <w:lang w:val="en-US" w:eastAsia="zh-CN"/>
              </w:rPr>
            </w:pPr>
          </w:p>
        </w:tc>
        <w:tc>
          <w:tcPr>
            <w:tcW w:w="800" w:type="dxa"/>
            <w:gridSpan w:val="3"/>
            <w:vMerge/>
            <w:tcBorders>
              <w:left w:val="single" w:sz="4" w:space="0" w:color="auto"/>
              <w:right w:val="single" w:sz="4" w:space="0" w:color="auto"/>
            </w:tcBorders>
          </w:tcPr>
          <w:p w:rsidR="0082707A" w:rsidRPr="00CD6EDF" w:rsidRDefault="0082707A" w:rsidP="000D133A">
            <w:pPr>
              <w:keepNext/>
              <w:keepLines/>
              <w:spacing w:after="0"/>
              <w:jc w:val="center"/>
              <w:rPr>
                <w:ins w:id="2021" w:author="Endorsed R4-2017389" w:date="2021-01-15T20:11:00Z"/>
                <w:rFonts w:ascii="Arial" w:eastAsia="宋体" w:hAnsi="Arial" w:cs="Arial"/>
                <w:sz w:val="18"/>
                <w:szCs w:val="18"/>
                <w:lang w:val="en-US" w:eastAsia="zh-CN"/>
              </w:rPr>
            </w:pPr>
          </w:p>
        </w:tc>
        <w:tc>
          <w:tcPr>
            <w:tcW w:w="826" w:type="dxa"/>
            <w:gridSpan w:val="3"/>
            <w:vMerge/>
            <w:tcBorders>
              <w:left w:val="single" w:sz="4" w:space="0" w:color="auto"/>
              <w:right w:val="single" w:sz="4" w:space="0" w:color="auto"/>
            </w:tcBorders>
          </w:tcPr>
          <w:p w:rsidR="0082707A" w:rsidRPr="00CD6EDF" w:rsidRDefault="0082707A" w:rsidP="000D133A">
            <w:pPr>
              <w:keepNext/>
              <w:keepLines/>
              <w:spacing w:after="0"/>
              <w:jc w:val="center"/>
              <w:rPr>
                <w:ins w:id="2022" w:author="Endorsed R4-2017389" w:date="2021-01-15T20:11:00Z"/>
                <w:rFonts w:ascii="Arial" w:eastAsia="宋体" w:hAnsi="Arial" w:cs="Arial"/>
                <w:sz w:val="18"/>
                <w:szCs w:val="18"/>
                <w:lang w:val="en-US" w:eastAsia="zh-CN"/>
              </w:rPr>
            </w:pPr>
          </w:p>
        </w:tc>
        <w:tc>
          <w:tcPr>
            <w:tcW w:w="795"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2023" w:author="Endorsed R4-2017389" w:date="2021-01-15T20:11:00Z"/>
                <w:rFonts w:ascii="Arial" w:eastAsia="宋体" w:hAnsi="Arial" w:cs="Arial"/>
                <w:sz w:val="18"/>
                <w:szCs w:val="18"/>
                <w:lang w:val="en-US" w:eastAsia="zh-CN"/>
              </w:rPr>
            </w:pPr>
          </w:p>
        </w:tc>
        <w:tc>
          <w:tcPr>
            <w:tcW w:w="774"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2024" w:author="Endorsed R4-2017389" w:date="2021-01-15T20:11:00Z"/>
                <w:rFonts w:ascii="Arial" w:eastAsia="宋体" w:hAnsi="Arial" w:cs="Arial"/>
                <w:sz w:val="18"/>
                <w:szCs w:val="18"/>
                <w:lang w:val="en-US" w:eastAsia="zh-CN"/>
              </w:rPr>
            </w:pPr>
          </w:p>
        </w:tc>
        <w:tc>
          <w:tcPr>
            <w:tcW w:w="708" w:type="dxa"/>
            <w:gridSpan w:val="2"/>
            <w:vMerge/>
            <w:tcBorders>
              <w:left w:val="single" w:sz="4" w:space="0" w:color="auto"/>
              <w:right w:val="single" w:sz="4" w:space="0" w:color="auto"/>
            </w:tcBorders>
          </w:tcPr>
          <w:p w:rsidR="0082707A" w:rsidRPr="00CD6EDF" w:rsidRDefault="0082707A" w:rsidP="000D133A">
            <w:pPr>
              <w:keepNext/>
              <w:keepLines/>
              <w:spacing w:after="0"/>
              <w:jc w:val="center"/>
              <w:rPr>
                <w:ins w:id="2025" w:author="Endorsed R4-2017389" w:date="2021-01-15T20:11:00Z"/>
                <w:rFonts w:ascii="Arial" w:eastAsia="宋体" w:hAnsi="Arial" w:cs="Arial"/>
                <w:sz w:val="18"/>
                <w:szCs w:val="18"/>
                <w:lang w:val="en-US" w:eastAsia="zh-CN"/>
              </w:rPr>
            </w:pPr>
          </w:p>
        </w:tc>
      </w:tr>
      <w:tr w:rsidR="0082707A" w:rsidRPr="00F265AA" w:rsidTr="000D133A">
        <w:trPr>
          <w:jc w:val="center"/>
          <w:ins w:id="2026"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tcPr>
          <w:p w:rsidR="0082707A" w:rsidRPr="00CD6EDF" w:rsidRDefault="0082707A" w:rsidP="000D133A">
            <w:pPr>
              <w:keepNext/>
              <w:keepLines/>
              <w:overflowPunct/>
              <w:autoSpaceDE/>
              <w:autoSpaceDN/>
              <w:adjustRightInd/>
              <w:spacing w:after="0"/>
              <w:rPr>
                <w:ins w:id="2027" w:author="Endorsed R4-2017389" w:date="2021-01-15T20:11:00Z"/>
                <w:rFonts w:ascii="Arial" w:eastAsia="宋体" w:hAnsi="Arial" w:cs="Arial"/>
                <w:sz w:val="18"/>
                <w:szCs w:val="18"/>
                <w:lang w:val="en-US" w:eastAsia="zh-CN"/>
              </w:rPr>
            </w:pPr>
            <w:ins w:id="2028" w:author="Endorsed R4-2017389" w:date="2021-01-15T20:11:00Z">
              <w:r w:rsidRPr="00CD6EDF">
                <w:rPr>
                  <w:rFonts w:ascii="Arial" w:eastAsia="宋体" w:hAnsi="Arial" w:cs="Arial"/>
                  <w:sz w:val="18"/>
                  <w:szCs w:val="18"/>
                  <w:lang w:val="en-US" w:eastAsia="zh-CN"/>
                </w:rPr>
                <w:t>EPRE ratio of OCNG to OCNG DMRS (Note 1)</w:t>
              </w:r>
            </w:ins>
          </w:p>
        </w:tc>
        <w:tc>
          <w:tcPr>
            <w:tcW w:w="1258" w:type="dxa"/>
            <w:vMerge/>
            <w:tcBorders>
              <w:left w:val="single" w:sz="4" w:space="0" w:color="auto"/>
              <w:bottom w:val="single" w:sz="4" w:space="0" w:color="auto"/>
              <w:right w:val="single" w:sz="4" w:space="0" w:color="auto"/>
            </w:tcBorders>
          </w:tcPr>
          <w:p w:rsidR="0082707A" w:rsidRPr="00CD6EDF" w:rsidRDefault="0082707A" w:rsidP="000D133A">
            <w:pPr>
              <w:keepNext/>
              <w:keepLines/>
              <w:spacing w:after="0"/>
              <w:jc w:val="center"/>
              <w:rPr>
                <w:ins w:id="2029" w:author="Endorsed R4-2017389" w:date="2021-01-15T20:11:00Z"/>
                <w:rFonts w:ascii="Arial" w:eastAsia="宋体" w:hAnsi="Arial" w:cs="Arial"/>
                <w:sz w:val="18"/>
                <w:szCs w:val="18"/>
                <w:lang w:val="en-US" w:eastAsia="zh-CN"/>
              </w:rPr>
            </w:pPr>
          </w:p>
        </w:tc>
        <w:tc>
          <w:tcPr>
            <w:tcW w:w="740" w:type="dxa"/>
            <w:vMerge/>
            <w:tcBorders>
              <w:left w:val="single" w:sz="4" w:space="0" w:color="auto"/>
              <w:bottom w:val="single" w:sz="4" w:space="0" w:color="auto"/>
              <w:right w:val="single" w:sz="4" w:space="0" w:color="auto"/>
            </w:tcBorders>
          </w:tcPr>
          <w:p w:rsidR="0082707A" w:rsidRPr="00CD6EDF" w:rsidRDefault="0082707A" w:rsidP="000D133A">
            <w:pPr>
              <w:keepNext/>
              <w:keepLines/>
              <w:spacing w:after="0"/>
              <w:jc w:val="center"/>
              <w:rPr>
                <w:ins w:id="2030" w:author="Endorsed R4-2017389" w:date="2021-01-15T20:11:00Z"/>
                <w:rFonts w:ascii="Arial" w:eastAsia="宋体" w:hAnsi="Arial" w:cs="Arial"/>
                <w:sz w:val="18"/>
                <w:szCs w:val="18"/>
                <w:lang w:val="en-US" w:eastAsia="zh-CN"/>
              </w:rPr>
            </w:pPr>
          </w:p>
        </w:tc>
        <w:tc>
          <w:tcPr>
            <w:tcW w:w="800" w:type="dxa"/>
            <w:gridSpan w:val="3"/>
            <w:vMerge/>
            <w:tcBorders>
              <w:left w:val="single" w:sz="4" w:space="0" w:color="auto"/>
              <w:bottom w:val="single" w:sz="4" w:space="0" w:color="auto"/>
              <w:right w:val="single" w:sz="4" w:space="0" w:color="auto"/>
            </w:tcBorders>
          </w:tcPr>
          <w:p w:rsidR="0082707A" w:rsidRPr="00CD6EDF" w:rsidRDefault="0082707A" w:rsidP="000D133A">
            <w:pPr>
              <w:keepNext/>
              <w:keepLines/>
              <w:spacing w:after="0"/>
              <w:jc w:val="center"/>
              <w:rPr>
                <w:ins w:id="2031" w:author="Endorsed R4-2017389" w:date="2021-01-15T20:11:00Z"/>
                <w:rFonts w:ascii="Arial" w:eastAsia="宋体" w:hAnsi="Arial" w:cs="Arial"/>
                <w:sz w:val="18"/>
                <w:szCs w:val="18"/>
                <w:lang w:val="en-US" w:eastAsia="zh-CN"/>
              </w:rPr>
            </w:pPr>
          </w:p>
        </w:tc>
        <w:tc>
          <w:tcPr>
            <w:tcW w:w="826" w:type="dxa"/>
            <w:gridSpan w:val="3"/>
            <w:vMerge/>
            <w:tcBorders>
              <w:left w:val="single" w:sz="4" w:space="0" w:color="auto"/>
              <w:bottom w:val="single" w:sz="4" w:space="0" w:color="auto"/>
              <w:right w:val="single" w:sz="4" w:space="0" w:color="auto"/>
            </w:tcBorders>
          </w:tcPr>
          <w:p w:rsidR="0082707A" w:rsidRPr="00CD6EDF" w:rsidRDefault="0082707A" w:rsidP="000D133A">
            <w:pPr>
              <w:keepNext/>
              <w:keepLines/>
              <w:spacing w:after="0"/>
              <w:jc w:val="center"/>
              <w:rPr>
                <w:ins w:id="2032" w:author="Endorsed R4-2017389" w:date="2021-01-15T20:11:00Z"/>
                <w:rFonts w:ascii="Arial" w:eastAsia="宋体" w:hAnsi="Arial" w:cs="Arial"/>
                <w:sz w:val="18"/>
                <w:szCs w:val="18"/>
                <w:lang w:val="en-US" w:eastAsia="zh-CN"/>
              </w:rPr>
            </w:pPr>
          </w:p>
        </w:tc>
        <w:tc>
          <w:tcPr>
            <w:tcW w:w="795" w:type="dxa"/>
            <w:gridSpan w:val="2"/>
            <w:vMerge/>
            <w:tcBorders>
              <w:left w:val="single" w:sz="4" w:space="0" w:color="auto"/>
              <w:bottom w:val="single" w:sz="4" w:space="0" w:color="auto"/>
              <w:right w:val="single" w:sz="4" w:space="0" w:color="auto"/>
            </w:tcBorders>
          </w:tcPr>
          <w:p w:rsidR="0082707A" w:rsidRPr="00CD6EDF" w:rsidRDefault="0082707A" w:rsidP="000D133A">
            <w:pPr>
              <w:keepNext/>
              <w:keepLines/>
              <w:spacing w:after="0"/>
              <w:jc w:val="center"/>
              <w:rPr>
                <w:ins w:id="2033" w:author="Endorsed R4-2017389" w:date="2021-01-15T20:11:00Z"/>
                <w:rFonts w:ascii="Arial" w:eastAsia="宋体" w:hAnsi="Arial" w:cs="Arial"/>
                <w:sz w:val="18"/>
                <w:szCs w:val="18"/>
                <w:lang w:val="en-US" w:eastAsia="zh-CN"/>
              </w:rPr>
            </w:pPr>
          </w:p>
        </w:tc>
        <w:tc>
          <w:tcPr>
            <w:tcW w:w="774" w:type="dxa"/>
            <w:gridSpan w:val="2"/>
            <w:vMerge/>
            <w:tcBorders>
              <w:left w:val="single" w:sz="4" w:space="0" w:color="auto"/>
              <w:bottom w:val="single" w:sz="4" w:space="0" w:color="auto"/>
              <w:right w:val="single" w:sz="4" w:space="0" w:color="auto"/>
            </w:tcBorders>
          </w:tcPr>
          <w:p w:rsidR="0082707A" w:rsidRPr="00CD6EDF" w:rsidRDefault="0082707A" w:rsidP="000D133A">
            <w:pPr>
              <w:keepNext/>
              <w:keepLines/>
              <w:spacing w:after="0"/>
              <w:jc w:val="center"/>
              <w:rPr>
                <w:ins w:id="2034" w:author="Endorsed R4-2017389" w:date="2021-01-15T20:11:00Z"/>
                <w:rFonts w:ascii="Arial" w:eastAsia="宋体" w:hAnsi="Arial" w:cs="Arial"/>
                <w:sz w:val="18"/>
                <w:szCs w:val="18"/>
                <w:lang w:val="en-US" w:eastAsia="zh-CN"/>
              </w:rPr>
            </w:pPr>
          </w:p>
        </w:tc>
        <w:tc>
          <w:tcPr>
            <w:tcW w:w="708" w:type="dxa"/>
            <w:gridSpan w:val="2"/>
            <w:vMerge/>
            <w:tcBorders>
              <w:left w:val="single" w:sz="4" w:space="0" w:color="auto"/>
              <w:bottom w:val="single" w:sz="4" w:space="0" w:color="auto"/>
              <w:right w:val="single" w:sz="4" w:space="0" w:color="auto"/>
            </w:tcBorders>
          </w:tcPr>
          <w:p w:rsidR="0082707A" w:rsidRPr="00CD6EDF" w:rsidRDefault="0082707A" w:rsidP="000D133A">
            <w:pPr>
              <w:keepNext/>
              <w:keepLines/>
              <w:spacing w:after="0"/>
              <w:jc w:val="center"/>
              <w:rPr>
                <w:ins w:id="2035" w:author="Endorsed R4-2017389" w:date="2021-01-15T20:11:00Z"/>
                <w:rFonts w:ascii="Arial" w:eastAsia="宋体" w:hAnsi="Arial" w:cs="Arial"/>
                <w:sz w:val="18"/>
                <w:szCs w:val="18"/>
                <w:lang w:val="en-US" w:eastAsia="zh-CN"/>
              </w:rPr>
            </w:pPr>
          </w:p>
        </w:tc>
      </w:tr>
      <w:tr w:rsidR="0082707A" w:rsidRPr="00F265AA" w:rsidTr="000D133A">
        <w:trPr>
          <w:trHeight w:val="424"/>
          <w:jc w:val="center"/>
          <w:ins w:id="2036" w:author="Endorsed R4-2017389" w:date="2021-01-15T20:11:00Z"/>
        </w:trPr>
        <w:tc>
          <w:tcPr>
            <w:tcW w:w="957" w:type="dxa"/>
            <w:vMerge w:val="restart"/>
            <w:tcBorders>
              <w:top w:val="single" w:sz="4" w:space="0" w:color="auto"/>
              <w:left w:val="single" w:sz="4" w:space="0" w:color="auto"/>
              <w:right w:val="single" w:sz="4" w:space="0" w:color="auto"/>
            </w:tcBorders>
            <w:vAlign w:val="center"/>
          </w:tcPr>
          <w:p w:rsidR="0082707A" w:rsidRPr="00CD6EDF" w:rsidRDefault="0082707A" w:rsidP="000D133A">
            <w:pPr>
              <w:keepNext/>
              <w:keepLines/>
              <w:overflowPunct/>
              <w:autoSpaceDE/>
              <w:autoSpaceDN/>
              <w:adjustRightInd/>
              <w:spacing w:after="0"/>
              <w:rPr>
                <w:ins w:id="2037" w:author="Endorsed R4-2017389" w:date="2021-01-15T20:11:00Z"/>
                <w:rFonts w:ascii="Arial" w:eastAsia="宋体" w:hAnsi="Arial" w:cs="Arial"/>
                <w:sz w:val="18"/>
                <w:szCs w:val="18"/>
                <w:lang w:val="en-US" w:eastAsia="zh-CN"/>
              </w:rPr>
            </w:pPr>
            <w:ins w:id="2038" w:author="Endorsed R4-2017389" w:date="2021-01-15T20:11:00Z">
              <w:r w:rsidRPr="00466298">
                <w:rPr>
                  <w:rFonts w:ascii="Arial" w:eastAsia="宋体" w:hAnsi="Arial" w:cs="Arial"/>
                  <w:sz w:val="18"/>
                  <w:szCs w:val="18"/>
                  <w:lang w:val="en-US" w:eastAsia="zh-CN"/>
                </w:rPr>
                <w:object w:dxaOrig="405" w:dyaOrig="345">
                  <v:shape id="_x0000_i1030" type="#_x0000_t75" style="width:22.05pt;height:13.75pt" o:ole="" fillcolor="window">
                    <v:imagedata r:id="rId11" o:title=""/>
                  </v:shape>
                  <o:OLEObject Type="Embed" ProgID="Equation.3" ShapeID="_x0000_i1030" DrawAspect="Content" ObjectID="_1672248630" r:id="rId19"/>
                </w:object>
              </w:r>
            </w:ins>
            <w:ins w:id="2039" w:author="Endorsed R4-2017389" w:date="2021-01-15T20:11:00Z">
              <w:r w:rsidRPr="00CD6EDF">
                <w:rPr>
                  <w:rFonts w:ascii="Arial" w:eastAsia="宋体" w:hAnsi="Arial" w:cs="Arial"/>
                  <w:sz w:val="18"/>
                  <w:szCs w:val="18"/>
                  <w:lang w:val="en-US" w:eastAsia="zh-CN"/>
                </w:rPr>
                <w:t>Note2</w:t>
              </w:r>
            </w:ins>
          </w:p>
        </w:tc>
        <w:tc>
          <w:tcPr>
            <w:tcW w:w="1181" w:type="dxa"/>
            <w:gridSpan w:val="2"/>
            <w:vMerge w:val="restart"/>
            <w:tcBorders>
              <w:top w:val="single" w:sz="4" w:space="0" w:color="auto"/>
              <w:left w:val="single" w:sz="4" w:space="0" w:color="auto"/>
              <w:right w:val="single" w:sz="4" w:space="0" w:color="auto"/>
            </w:tcBorders>
            <w:vAlign w:val="center"/>
          </w:tcPr>
          <w:p w:rsidR="0082707A" w:rsidRPr="00CD6EDF" w:rsidRDefault="0082707A" w:rsidP="000D133A">
            <w:pPr>
              <w:keepNext/>
              <w:keepLines/>
              <w:overflowPunct/>
              <w:autoSpaceDE/>
              <w:autoSpaceDN/>
              <w:adjustRightInd/>
              <w:spacing w:after="0"/>
              <w:rPr>
                <w:ins w:id="2040" w:author="Endorsed R4-2017389" w:date="2021-01-15T20:11:00Z"/>
                <w:rFonts w:ascii="Arial" w:eastAsia="宋体" w:hAnsi="Arial" w:cs="Arial"/>
                <w:sz w:val="18"/>
                <w:szCs w:val="18"/>
                <w:lang w:val="en-US" w:eastAsia="zh-CN"/>
              </w:rPr>
            </w:pPr>
            <w:proofErr w:type="spellStart"/>
            <w:ins w:id="2041" w:author="Endorsed R4-2017389" w:date="2021-01-15T20:11:00Z">
              <w:r w:rsidRPr="00CD6EDF">
                <w:rPr>
                  <w:rFonts w:ascii="Arial" w:eastAsia="宋体" w:hAnsi="Arial" w:cs="Arial"/>
                  <w:sz w:val="18"/>
                  <w:szCs w:val="18"/>
                  <w:lang w:val="en-US" w:eastAsia="zh-CN"/>
                </w:rPr>
                <w:t>Config</w:t>
              </w:r>
              <w:proofErr w:type="spellEnd"/>
              <w:r w:rsidRPr="00CD6EDF">
                <w:rPr>
                  <w:rFonts w:ascii="Arial" w:eastAsia="宋体" w:hAnsi="Arial" w:cs="Arial"/>
                  <w:sz w:val="18"/>
                  <w:szCs w:val="18"/>
                  <w:lang w:val="en-US" w:eastAsia="zh-CN"/>
                </w:rPr>
                <w:t xml:space="preserve"> 1,2</w:t>
              </w:r>
            </w:ins>
          </w:p>
        </w:tc>
        <w:tc>
          <w:tcPr>
            <w:tcW w:w="1628" w:type="dxa"/>
            <w:tcBorders>
              <w:top w:val="single" w:sz="4" w:space="0" w:color="auto"/>
              <w:left w:val="single" w:sz="4" w:space="0" w:color="auto"/>
              <w:right w:val="single" w:sz="4" w:space="0" w:color="auto"/>
            </w:tcBorders>
          </w:tcPr>
          <w:p w:rsidR="0082707A" w:rsidRPr="00F265AA" w:rsidRDefault="0082707A" w:rsidP="000D133A">
            <w:pPr>
              <w:keepNext/>
              <w:keepLines/>
              <w:overflowPunct/>
              <w:autoSpaceDE/>
              <w:autoSpaceDN/>
              <w:adjustRightInd/>
              <w:spacing w:after="0"/>
              <w:rPr>
                <w:ins w:id="2042" w:author="Endorsed R4-2017389" w:date="2021-01-15T20:11:00Z"/>
                <w:rFonts w:ascii="Arial" w:eastAsia="宋体" w:hAnsi="Arial" w:cs="Arial"/>
                <w:sz w:val="18"/>
                <w:szCs w:val="18"/>
                <w:lang w:val="en-US" w:eastAsia="zh-CN"/>
              </w:rPr>
            </w:pPr>
            <w:ins w:id="2043" w:author="Endorsed R4-2017389" w:date="2021-01-15T20:11:00Z">
              <w:r w:rsidRPr="00CD6EDF">
                <w:rPr>
                  <w:rFonts w:ascii="Arial" w:eastAsia="宋体" w:hAnsi="Arial" w:cs="Arial"/>
                  <w:sz w:val="18"/>
                  <w:szCs w:val="18"/>
                  <w:lang w:val="en-US" w:eastAsia="zh-CN"/>
                </w:rPr>
                <w:t>NR_FDD_FR1_A</w:t>
              </w:r>
            </w:ins>
          </w:p>
          <w:p w:rsidR="0082707A" w:rsidRPr="00CD6EDF" w:rsidRDefault="0082707A" w:rsidP="000D133A">
            <w:pPr>
              <w:keepNext/>
              <w:keepLines/>
              <w:overflowPunct/>
              <w:autoSpaceDE/>
              <w:autoSpaceDN/>
              <w:adjustRightInd/>
              <w:spacing w:after="0"/>
              <w:rPr>
                <w:ins w:id="2044" w:author="Endorsed R4-2017389" w:date="2021-01-15T20:11:00Z"/>
                <w:rFonts w:ascii="Arial" w:eastAsia="宋体" w:hAnsi="Arial" w:cs="Arial"/>
                <w:sz w:val="18"/>
                <w:szCs w:val="18"/>
                <w:lang w:val="en-US" w:eastAsia="zh-CN"/>
              </w:rPr>
            </w:pPr>
            <w:ins w:id="2045" w:author="Endorsed R4-2017389" w:date="2021-01-15T20:11:00Z">
              <w:r w:rsidRPr="00F265AA">
                <w:rPr>
                  <w:rFonts w:ascii="Arial" w:eastAsia="宋体" w:hAnsi="Arial" w:cs="Arial"/>
                  <w:sz w:val="18"/>
                  <w:szCs w:val="18"/>
                  <w:lang w:val="en-US" w:eastAsia="zh-CN"/>
                </w:rPr>
                <w:t xml:space="preserve">NR_TDD_FR1_A </w:t>
              </w:r>
              <w:r w:rsidRPr="00CD6EDF">
                <w:rPr>
                  <w:rFonts w:ascii="Arial" w:eastAsia="宋体" w:hAnsi="Arial" w:cs="Arial"/>
                  <w:sz w:val="18"/>
                  <w:szCs w:val="18"/>
                  <w:lang w:val="en-US" w:eastAsia="zh-CN"/>
                </w:rPr>
                <w:t xml:space="preserve">NOTE 6 </w:t>
              </w:r>
            </w:ins>
          </w:p>
        </w:tc>
        <w:tc>
          <w:tcPr>
            <w:tcW w:w="1258" w:type="dxa"/>
            <w:vMerge w:val="restart"/>
            <w:tcBorders>
              <w:top w:val="single" w:sz="4" w:space="0" w:color="auto"/>
              <w:left w:val="single" w:sz="4" w:space="0" w:color="auto"/>
              <w:right w:val="single" w:sz="4" w:space="0" w:color="auto"/>
            </w:tcBorders>
            <w:vAlign w:val="center"/>
          </w:tcPr>
          <w:p w:rsidR="0082707A" w:rsidRPr="00CD6EDF" w:rsidRDefault="0082707A" w:rsidP="000D133A">
            <w:pPr>
              <w:keepNext/>
              <w:keepLines/>
              <w:spacing w:after="0"/>
              <w:jc w:val="center"/>
              <w:rPr>
                <w:ins w:id="2046" w:author="Endorsed R4-2017389" w:date="2021-01-15T20:11:00Z"/>
                <w:rFonts w:ascii="Arial" w:eastAsia="宋体" w:hAnsi="Arial" w:cs="Arial"/>
                <w:sz w:val="18"/>
                <w:szCs w:val="18"/>
                <w:lang w:val="en-US" w:eastAsia="zh-CN"/>
              </w:rPr>
            </w:pPr>
            <w:proofErr w:type="spellStart"/>
            <w:ins w:id="2047" w:author="Endorsed R4-2017389" w:date="2021-01-15T20:11:00Z">
              <w:r w:rsidRPr="00CD6EDF">
                <w:rPr>
                  <w:rFonts w:ascii="Arial" w:eastAsia="宋体" w:hAnsi="Arial" w:cs="Arial"/>
                  <w:sz w:val="18"/>
                  <w:szCs w:val="18"/>
                  <w:lang w:val="en-US" w:eastAsia="zh-CN"/>
                </w:rPr>
                <w:t>dBm</w:t>
              </w:r>
              <w:proofErr w:type="spellEnd"/>
              <w:r w:rsidRPr="00CD6EDF">
                <w:rPr>
                  <w:rFonts w:ascii="Arial" w:eastAsia="宋体" w:hAnsi="Arial" w:cs="Arial"/>
                  <w:sz w:val="18"/>
                  <w:szCs w:val="18"/>
                  <w:lang w:val="en-US" w:eastAsia="zh-CN"/>
                </w:rPr>
                <w:t>/15kHz</w:t>
              </w:r>
            </w:ins>
          </w:p>
        </w:tc>
        <w:tc>
          <w:tcPr>
            <w:tcW w:w="1540" w:type="dxa"/>
            <w:gridSpan w:val="4"/>
            <w:vMerge w:val="restart"/>
            <w:tcBorders>
              <w:top w:val="single" w:sz="4" w:space="0" w:color="auto"/>
              <w:left w:val="single" w:sz="4" w:space="0" w:color="auto"/>
              <w:right w:val="single" w:sz="4" w:space="0" w:color="auto"/>
            </w:tcBorders>
            <w:vAlign w:val="center"/>
          </w:tcPr>
          <w:p w:rsidR="0082707A" w:rsidRPr="00CD6EDF" w:rsidDel="00041F77" w:rsidRDefault="0082707A" w:rsidP="000D133A">
            <w:pPr>
              <w:keepNext/>
              <w:keepLines/>
              <w:spacing w:after="0"/>
              <w:jc w:val="center"/>
              <w:rPr>
                <w:ins w:id="2048" w:author="Endorsed R4-2017389" w:date="2021-01-15T20:11:00Z"/>
                <w:rFonts w:ascii="Arial" w:eastAsia="宋体" w:hAnsi="Arial" w:cs="Arial"/>
                <w:sz w:val="18"/>
                <w:szCs w:val="18"/>
                <w:lang w:val="en-US" w:eastAsia="zh-CN"/>
              </w:rPr>
            </w:pPr>
            <w:ins w:id="2049" w:author="Endorsed R4-2017389" w:date="2021-01-15T20:11:00Z">
              <w:r w:rsidRPr="00CD6EDF">
                <w:rPr>
                  <w:rFonts w:ascii="Arial" w:eastAsia="宋体" w:hAnsi="Arial" w:cs="Arial"/>
                  <w:sz w:val="18"/>
                  <w:szCs w:val="18"/>
                  <w:lang w:val="en-US" w:eastAsia="zh-CN"/>
                </w:rPr>
                <w:t>-80.18</w:t>
              </w:r>
            </w:ins>
          </w:p>
        </w:tc>
        <w:tc>
          <w:tcPr>
            <w:tcW w:w="1621" w:type="dxa"/>
            <w:gridSpan w:val="5"/>
            <w:vMerge w:val="restart"/>
            <w:tcBorders>
              <w:top w:val="single" w:sz="4" w:space="0" w:color="auto"/>
              <w:left w:val="single" w:sz="4" w:space="0" w:color="auto"/>
              <w:right w:val="single" w:sz="4" w:space="0" w:color="auto"/>
            </w:tcBorders>
            <w:vAlign w:val="center"/>
          </w:tcPr>
          <w:p w:rsidR="0082707A" w:rsidRPr="00CD6EDF" w:rsidRDefault="0082707A" w:rsidP="000D133A">
            <w:pPr>
              <w:keepNext/>
              <w:keepLines/>
              <w:spacing w:after="0"/>
              <w:jc w:val="center"/>
              <w:rPr>
                <w:ins w:id="2050" w:author="Endorsed R4-2017389" w:date="2021-01-15T20:11:00Z"/>
                <w:rFonts w:ascii="Arial" w:eastAsia="宋体" w:hAnsi="Arial" w:cs="Arial"/>
                <w:sz w:val="18"/>
                <w:szCs w:val="18"/>
                <w:lang w:val="en-US" w:eastAsia="zh-CN"/>
              </w:rPr>
            </w:pPr>
            <w:ins w:id="2051" w:author="Endorsed R4-2017389" w:date="2021-01-15T20:11:00Z">
              <w:r w:rsidRPr="00CD6EDF">
                <w:rPr>
                  <w:rFonts w:ascii="Arial" w:eastAsia="宋体" w:hAnsi="Arial" w:cs="Arial"/>
                  <w:sz w:val="18"/>
                  <w:szCs w:val="18"/>
                  <w:lang w:val="en-US" w:eastAsia="zh-CN"/>
                </w:rPr>
                <w:t>-106</w:t>
              </w:r>
            </w:ins>
          </w:p>
        </w:tc>
        <w:tc>
          <w:tcPr>
            <w:tcW w:w="1482" w:type="dxa"/>
            <w:gridSpan w:val="4"/>
            <w:tcBorders>
              <w:top w:val="single" w:sz="4" w:space="0" w:color="auto"/>
              <w:left w:val="single" w:sz="4" w:space="0" w:color="auto"/>
              <w:right w:val="single" w:sz="4" w:space="0" w:color="auto"/>
            </w:tcBorders>
            <w:vAlign w:val="bottom"/>
          </w:tcPr>
          <w:p w:rsidR="0082707A" w:rsidRPr="00CD6EDF" w:rsidRDefault="0082707A" w:rsidP="000D133A">
            <w:pPr>
              <w:keepNext/>
              <w:keepLines/>
              <w:spacing w:after="0"/>
              <w:jc w:val="center"/>
              <w:rPr>
                <w:ins w:id="2052" w:author="Endorsed R4-2017389" w:date="2021-01-15T20:11:00Z"/>
                <w:rFonts w:ascii="Arial" w:eastAsia="宋体" w:hAnsi="Arial" w:cs="Arial"/>
                <w:sz w:val="18"/>
                <w:szCs w:val="18"/>
                <w:lang w:val="en-US" w:eastAsia="zh-CN"/>
              </w:rPr>
            </w:pPr>
            <w:ins w:id="2053" w:author="Endorsed R4-2017389" w:date="2021-01-15T20:11:00Z">
              <w:r w:rsidRPr="00CD6EDF">
                <w:rPr>
                  <w:rFonts w:ascii="Arial" w:eastAsia="宋体" w:hAnsi="Arial" w:cs="Arial"/>
                  <w:sz w:val="18"/>
                  <w:szCs w:val="18"/>
                  <w:lang w:val="en-US" w:eastAsia="zh-CN"/>
                </w:rPr>
                <w:t>-116</w:t>
              </w:r>
            </w:ins>
          </w:p>
        </w:tc>
      </w:tr>
      <w:tr w:rsidR="0082707A" w:rsidRPr="00F265AA" w:rsidTr="000D133A">
        <w:trPr>
          <w:jc w:val="center"/>
          <w:ins w:id="2054" w:author="Endorsed R4-2017389" w:date="2021-01-15T20:11:00Z"/>
        </w:trPr>
        <w:tc>
          <w:tcPr>
            <w:tcW w:w="957" w:type="dxa"/>
            <w:vMerge/>
            <w:tcBorders>
              <w:left w:val="single" w:sz="4" w:space="0" w:color="auto"/>
              <w:right w:val="single" w:sz="4" w:space="0" w:color="auto"/>
            </w:tcBorders>
            <w:vAlign w:val="center"/>
          </w:tcPr>
          <w:p w:rsidR="0082707A" w:rsidRPr="00CD6EDF" w:rsidRDefault="0082707A" w:rsidP="000D133A">
            <w:pPr>
              <w:keepNext/>
              <w:keepLines/>
              <w:overflowPunct/>
              <w:autoSpaceDE/>
              <w:autoSpaceDN/>
              <w:adjustRightInd/>
              <w:spacing w:after="0"/>
              <w:rPr>
                <w:ins w:id="2055" w:author="Endorsed R4-2017389" w:date="2021-01-15T20:11:00Z"/>
                <w:rFonts w:ascii="Arial" w:eastAsia="宋体" w:hAnsi="Arial" w:cs="Arial"/>
                <w:sz w:val="18"/>
                <w:szCs w:val="18"/>
                <w:lang w:val="en-US" w:eastAsia="zh-CN"/>
              </w:rPr>
            </w:pPr>
          </w:p>
        </w:tc>
        <w:tc>
          <w:tcPr>
            <w:tcW w:w="1181" w:type="dxa"/>
            <w:gridSpan w:val="2"/>
            <w:vMerge/>
            <w:tcBorders>
              <w:left w:val="single" w:sz="4" w:space="0" w:color="auto"/>
              <w:right w:val="single" w:sz="4" w:space="0" w:color="auto"/>
            </w:tcBorders>
            <w:vAlign w:val="center"/>
          </w:tcPr>
          <w:p w:rsidR="0082707A" w:rsidRPr="00CD6EDF" w:rsidRDefault="0082707A" w:rsidP="000D133A">
            <w:pPr>
              <w:keepNext/>
              <w:keepLines/>
              <w:overflowPunct/>
              <w:autoSpaceDE/>
              <w:autoSpaceDN/>
              <w:adjustRightInd/>
              <w:spacing w:after="0"/>
              <w:rPr>
                <w:ins w:id="2056" w:author="Endorsed R4-2017389" w:date="2021-01-15T20:11:00Z"/>
                <w:rFonts w:ascii="Arial" w:eastAsia="宋体" w:hAnsi="Arial" w:cs="Arial"/>
                <w:sz w:val="18"/>
                <w:szCs w:val="18"/>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CD6EDF" w:rsidRDefault="0082707A" w:rsidP="000D133A">
            <w:pPr>
              <w:keepNext/>
              <w:keepLines/>
              <w:overflowPunct/>
              <w:autoSpaceDE/>
              <w:autoSpaceDN/>
              <w:adjustRightInd/>
              <w:spacing w:after="0"/>
              <w:rPr>
                <w:ins w:id="2057" w:author="Endorsed R4-2017389" w:date="2021-01-15T20:11:00Z"/>
                <w:rFonts w:ascii="Arial" w:eastAsia="宋体" w:hAnsi="Arial" w:cs="Arial"/>
                <w:sz w:val="18"/>
                <w:szCs w:val="18"/>
                <w:lang w:val="en-US" w:eastAsia="zh-CN"/>
              </w:rPr>
            </w:pPr>
            <w:ins w:id="2058" w:author="Endorsed R4-2017389" w:date="2021-01-15T20:11:00Z">
              <w:r w:rsidRPr="00CD6EDF">
                <w:rPr>
                  <w:rFonts w:ascii="Arial" w:eastAsia="宋体" w:hAnsi="Arial" w:cs="Arial"/>
                  <w:sz w:val="18"/>
                  <w:szCs w:val="18"/>
                  <w:lang w:val="en-US" w:eastAsia="zh-CN"/>
                </w:rPr>
                <w:t>NR_FDD_FR1_B</w:t>
              </w:r>
            </w:ins>
          </w:p>
        </w:tc>
        <w:tc>
          <w:tcPr>
            <w:tcW w:w="1258" w:type="dxa"/>
            <w:vMerge/>
            <w:tcBorders>
              <w:left w:val="single" w:sz="4" w:space="0" w:color="auto"/>
              <w:right w:val="single" w:sz="4" w:space="0" w:color="auto"/>
            </w:tcBorders>
            <w:vAlign w:val="center"/>
          </w:tcPr>
          <w:p w:rsidR="0082707A" w:rsidRPr="00CD6EDF" w:rsidRDefault="0082707A" w:rsidP="000D133A">
            <w:pPr>
              <w:keepNext/>
              <w:keepLines/>
              <w:spacing w:after="0"/>
              <w:jc w:val="center"/>
              <w:rPr>
                <w:ins w:id="2059" w:author="Endorsed R4-2017389" w:date="2021-01-15T20:11:00Z"/>
                <w:rFonts w:ascii="Arial" w:eastAsia="宋体" w:hAnsi="Arial" w:cs="Arial"/>
                <w:sz w:val="18"/>
                <w:szCs w:val="18"/>
                <w:lang w:val="en-US" w:eastAsia="zh-CN"/>
              </w:rPr>
            </w:pPr>
          </w:p>
        </w:tc>
        <w:tc>
          <w:tcPr>
            <w:tcW w:w="1540" w:type="dxa"/>
            <w:gridSpan w:val="4"/>
            <w:vMerge/>
            <w:tcBorders>
              <w:left w:val="single" w:sz="4" w:space="0" w:color="auto"/>
              <w:right w:val="single" w:sz="4" w:space="0" w:color="auto"/>
            </w:tcBorders>
            <w:vAlign w:val="center"/>
          </w:tcPr>
          <w:p w:rsidR="0082707A" w:rsidRPr="00CD6EDF" w:rsidDel="00041F77" w:rsidRDefault="0082707A" w:rsidP="000D133A">
            <w:pPr>
              <w:keepNext/>
              <w:keepLines/>
              <w:spacing w:after="0"/>
              <w:jc w:val="center"/>
              <w:rPr>
                <w:ins w:id="2060" w:author="Endorsed R4-2017389" w:date="2021-01-15T20:11:00Z"/>
                <w:rFonts w:ascii="Arial" w:eastAsia="宋体" w:hAnsi="Arial" w:cs="Arial"/>
                <w:sz w:val="18"/>
                <w:szCs w:val="18"/>
                <w:lang w:val="en-US" w:eastAsia="zh-CN"/>
              </w:rPr>
            </w:pPr>
          </w:p>
        </w:tc>
        <w:tc>
          <w:tcPr>
            <w:tcW w:w="1621" w:type="dxa"/>
            <w:gridSpan w:val="5"/>
            <w:vMerge/>
            <w:tcBorders>
              <w:left w:val="single" w:sz="4" w:space="0" w:color="auto"/>
              <w:right w:val="single" w:sz="4" w:space="0" w:color="auto"/>
            </w:tcBorders>
            <w:vAlign w:val="center"/>
          </w:tcPr>
          <w:p w:rsidR="0082707A" w:rsidRPr="00CD6EDF" w:rsidRDefault="0082707A" w:rsidP="000D133A">
            <w:pPr>
              <w:keepNext/>
              <w:keepLines/>
              <w:spacing w:after="0"/>
              <w:jc w:val="center"/>
              <w:rPr>
                <w:ins w:id="2061" w:author="Endorsed R4-2017389" w:date="2021-01-15T20:11:00Z"/>
                <w:rFonts w:ascii="Arial" w:eastAsia="宋体" w:hAnsi="Arial" w:cs="Arial"/>
                <w:sz w:val="18"/>
                <w:szCs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CD6EDF" w:rsidRDefault="0082707A" w:rsidP="000D133A">
            <w:pPr>
              <w:keepNext/>
              <w:keepLines/>
              <w:spacing w:after="0"/>
              <w:jc w:val="center"/>
              <w:rPr>
                <w:ins w:id="2062" w:author="Endorsed R4-2017389" w:date="2021-01-15T20:11:00Z"/>
                <w:rFonts w:ascii="Arial" w:eastAsia="宋体" w:hAnsi="Arial" w:cs="Arial"/>
                <w:sz w:val="18"/>
                <w:szCs w:val="18"/>
                <w:lang w:val="en-US" w:eastAsia="zh-CN"/>
              </w:rPr>
            </w:pPr>
            <w:ins w:id="2063" w:author="Endorsed R4-2017389" w:date="2021-01-15T20:11:00Z">
              <w:r w:rsidRPr="00CD6EDF">
                <w:rPr>
                  <w:rFonts w:ascii="Arial" w:eastAsia="宋体" w:hAnsi="Arial" w:cs="Arial"/>
                  <w:sz w:val="18"/>
                  <w:szCs w:val="18"/>
                  <w:lang w:val="en-US" w:eastAsia="zh-CN"/>
                </w:rPr>
                <w:t>-115.5</w:t>
              </w:r>
            </w:ins>
          </w:p>
        </w:tc>
      </w:tr>
      <w:tr w:rsidR="0082707A" w:rsidRPr="00F265AA" w:rsidTr="000D133A">
        <w:trPr>
          <w:jc w:val="center"/>
          <w:ins w:id="2064" w:author="Endorsed R4-2017389" w:date="2021-01-15T20:11:00Z"/>
        </w:trPr>
        <w:tc>
          <w:tcPr>
            <w:tcW w:w="957" w:type="dxa"/>
            <w:vMerge/>
            <w:tcBorders>
              <w:left w:val="single" w:sz="4" w:space="0" w:color="auto"/>
              <w:right w:val="single" w:sz="4" w:space="0" w:color="auto"/>
            </w:tcBorders>
            <w:vAlign w:val="center"/>
          </w:tcPr>
          <w:p w:rsidR="0082707A" w:rsidRPr="00CD6EDF" w:rsidRDefault="0082707A" w:rsidP="000D133A">
            <w:pPr>
              <w:keepNext/>
              <w:keepLines/>
              <w:overflowPunct/>
              <w:autoSpaceDE/>
              <w:autoSpaceDN/>
              <w:adjustRightInd/>
              <w:spacing w:after="0"/>
              <w:rPr>
                <w:ins w:id="2065" w:author="Endorsed R4-2017389" w:date="2021-01-15T20:11:00Z"/>
                <w:rFonts w:ascii="Arial" w:eastAsia="宋体" w:hAnsi="Arial" w:cs="Arial"/>
                <w:sz w:val="18"/>
                <w:szCs w:val="18"/>
                <w:lang w:val="en-US" w:eastAsia="zh-CN"/>
              </w:rPr>
            </w:pPr>
          </w:p>
        </w:tc>
        <w:tc>
          <w:tcPr>
            <w:tcW w:w="1181" w:type="dxa"/>
            <w:gridSpan w:val="2"/>
            <w:vMerge/>
            <w:tcBorders>
              <w:left w:val="single" w:sz="4" w:space="0" w:color="auto"/>
              <w:right w:val="single" w:sz="4" w:space="0" w:color="auto"/>
            </w:tcBorders>
            <w:vAlign w:val="center"/>
          </w:tcPr>
          <w:p w:rsidR="0082707A" w:rsidRPr="00CD6EDF" w:rsidRDefault="0082707A" w:rsidP="000D133A">
            <w:pPr>
              <w:keepNext/>
              <w:keepLines/>
              <w:overflowPunct/>
              <w:autoSpaceDE/>
              <w:autoSpaceDN/>
              <w:adjustRightInd/>
              <w:spacing w:after="0"/>
              <w:rPr>
                <w:ins w:id="2066" w:author="Endorsed R4-2017389" w:date="2021-01-15T20:11:00Z"/>
                <w:rFonts w:ascii="Arial" w:eastAsia="宋体" w:hAnsi="Arial" w:cs="Arial"/>
                <w:sz w:val="18"/>
                <w:szCs w:val="18"/>
                <w:lang w:val="en-US" w:eastAsia="zh-CN"/>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CD6EDF" w:rsidRDefault="0082707A" w:rsidP="000D133A">
            <w:pPr>
              <w:keepNext/>
              <w:keepLines/>
              <w:overflowPunct/>
              <w:autoSpaceDE/>
              <w:autoSpaceDN/>
              <w:adjustRightInd/>
              <w:spacing w:after="0"/>
              <w:rPr>
                <w:ins w:id="2067" w:author="Endorsed R4-2017389" w:date="2021-01-15T20:11:00Z"/>
                <w:rFonts w:ascii="Arial" w:eastAsia="宋体" w:hAnsi="Arial" w:cs="Arial"/>
                <w:sz w:val="18"/>
                <w:szCs w:val="18"/>
                <w:lang w:val="en-US" w:eastAsia="zh-CN"/>
              </w:rPr>
            </w:pPr>
            <w:ins w:id="2068" w:author="Endorsed R4-2017389" w:date="2021-01-15T20:11:00Z">
              <w:r w:rsidRPr="00CD6EDF">
                <w:rPr>
                  <w:rFonts w:ascii="Arial" w:eastAsia="宋体" w:hAnsi="Arial" w:cs="Arial"/>
                  <w:sz w:val="18"/>
                  <w:szCs w:val="18"/>
                  <w:lang w:val="en-US" w:eastAsia="zh-CN"/>
                </w:rPr>
                <w:t>NR_TDD_FR1_C</w:t>
              </w:r>
            </w:ins>
          </w:p>
        </w:tc>
        <w:tc>
          <w:tcPr>
            <w:tcW w:w="1258" w:type="dxa"/>
            <w:vMerge/>
            <w:tcBorders>
              <w:left w:val="single" w:sz="4" w:space="0" w:color="auto"/>
              <w:right w:val="single" w:sz="4" w:space="0" w:color="auto"/>
            </w:tcBorders>
            <w:vAlign w:val="center"/>
          </w:tcPr>
          <w:p w:rsidR="0082707A" w:rsidRPr="00CD6EDF" w:rsidRDefault="0082707A" w:rsidP="000D133A">
            <w:pPr>
              <w:keepNext/>
              <w:keepLines/>
              <w:spacing w:after="0"/>
              <w:jc w:val="center"/>
              <w:rPr>
                <w:ins w:id="2069" w:author="Endorsed R4-2017389" w:date="2021-01-15T20:11:00Z"/>
                <w:rFonts w:ascii="Arial" w:eastAsia="宋体" w:hAnsi="Arial" w:cs="Arial"/>
                <w:sz w:val="18"/>
                <w:szCs w:val="18"/>
                <w:lang w:val="en-US" w:eastAsia="zh-CN"/>
              </w:rPr>
            </w:pPr>
          </w:p>
        </w:tc>
        <w:tc>
          <w:tcPr>
            <w:tcW w:w="1540" w:type="dxa"/>
            <w:gridSpan w:val="4"/>
            <w:vMerge/>
            <w:tcBorders>
              <w:left w:val="single" w:sz="4" w:space="0" w:color="auto"/>
              <w:right w:val="single" w:sz="4" w:space="0" w:color="auto"/>
            </w:tcBorders>
            <w:vAlign w:val="center"/>
          </w:tcPr>
          <w:p w:rsidR="0082707A" w:rsidRPr="00CD6EDF" w:rsidDel="00041F77" w:rsidRDefault="0082707A" w:rsidP="000D133A">
            <w:pPr>
              <w:keepNext/>
              <w:keepLines/>
              <w:spacing w:after="0"/>
              <w:jc w:val="center"/>
              <w:rPr>
                <w:ins w:id="2070" w:author="Endorsed R4-2017389" w:date="2021-01-15T20:11:00Z"/>
                <w:rFonts w:ascii="Arial" w:eastAsia="宋体" w:hAnsi="Arial" w:cs="Arial"/>
                <w:sz w:val="18"/>
                <w:szCs w:val="18"/>
                <w:lang w:val="en-US" w:eastAsia="zh-CN"/>
              </w:rPr>
            </w:pPr>
          </w:p>
        </w:tc>
        <w:tc>
          <w:tcPr>
            <w:tcW w:w="1621" w:type="dxa"/>
            <w:gridSpan w:val="5"/>
            <w:vMerge/>
            <w:tcBorders>
              <w:left w:val="single" w:sz="4" w:space="0" w:color="auto"/>
              <w:right w:val="single" w:sz="4" w:space="0" w:color="auto"/>
            </w:tcBorders>
            <w:vAlign w:val="center"/>
          </w:tcPr>
          <w:p w:rsidR="0082707A" w:rsidRPr="00CD6EDF" w:rsidRDefault="0082707A" w:rsidP="000D133A">
            <w:pPr>
              <w:keepNext/>
              <w:keepLines/>
              <w:spacing w:after="0"/>
              <w:jc w:val="center"/>
              <w:rPr>
                <w:ins w:id="2071" w:author="Endorsed R4-2017389" w:date="2021-01-15T20:11:00Z"/>
                <w:rFonts w:ascii="Arial" w:eastAsia="宋体" w:hAnsi="Arial" w:cs="Arial"/>
                <w:sz w:val="18"/>
                <w:szCs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CD6EDF" w:rsidRDefault="0082707A" w:rsidP="000D133A">
            <w:pPr>
              <w:keepNext/>
              <w:keepLines/>
              <w:spacing w:after="0"/>
              <w:jc w:val="center"/>
              <w:rPr>
                <w:ins w:id="2072" w:author="Endorsed R4-2017389" w:date="2021-01-15T20:11:00Z"/>
                <w:rFonts w:ascii="Arial" w:eastAsia="宋体" w:hAnsi="Arial" w:cs="Arial"/>
                <w:sz w:val="18"/>
                <w:szCs w:val="18"/>
                <w:lang w:val="en-US" w:eastAsia="zh-CN"/>
              </w:rPr>
            </w:pPr>
            <w:ins w:id="2073" w:author="Endorsed R4-2017389" w:date="2021-01-15T20:11:00Z">
              <w:r w:rsidRPr="00CD6EDF">
                <w:rPr>
                  <w:rFonts w:ascii="Arial" w:eastAsia="宋体" w:hAnsi="Arial" w:cs="Arial"/>
                  <w:sz w:val="18"/>
                  <w:szCs w:val="18"/>
                  <w:lang w:val="en-US" w:eastAsia="zh-CN"/>
                </w:rPr>
                <w:t>-115</w:t>
              </w:r>
            </w:ins>
          </w:p>
        </w:tc>
      </w:tr>
      <w:tr w:rsidR="0082707A" w:rsidRPr="00FE2E37" w:rsidTr="000D133A">
        <w:trPr>
          <w:trHeight w:val="424"/>
          <w:jc w:val="center"/>
          <w:ins w:id="2074"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075"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076"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077" w:author="Endorsed R4-2017389" w:date="2021-01-15T20:11:00Z"/>
                <w:rFonts w:ascii="Arial" w:eastAsia="宋体" w:hAnsi="Arial" w:cs="Arial"/>
                <w:sz w:val="18"/>
                <w:szCs w:val="22"/>
                <w:lang w:val="sv-SE" w:eastAsia="zh-CN"/>
              </w:rPr>
            </w:pPr>
            <w:ins w:id="2078" w:author="Endorsed R4-2017389" w:date="2021-01-15T20:11:00Z">
              <w:r w:rsidRPr="00FE2E37">
                <w:rPr>
                  <w:rFonts w:ascii="Arial" w:eastAsia="宋体" w:hAnsi="Arial" w:cs="Arial"/>
                  <w:sz w:val="18"/>
                  <w:szCs w:val="22"/>
                  <w:lang w:val="sv-SE" w:eastAsia="en-US"/>
                </w:rPr>
                <w:t>NR_FDD_FR1_D</w:t>
              </w:r>
            </w:ins>
          </w:p>
          <w:p w:rsidR="0082707A" w:rsidRPr="00FE2E37" w:rsidRDefault="0082707A" w:rsidP="000D133A">
            <w:pPr>
              <w:keepNext/>
              <w:keepLines/>
              <w:overflowPunct/>
              <w:autoSpaceDE/>
              <w:autoSpaceDN/>
              <w:adjustRightInd/>
              <w:spacing w:after="0"/>
              <w:rPr>
                <w:ins w:id="2079" w:author="Endorsed R4-2017389" w:date="2021-01-15T20:11:00Z"/>
                <w:rFonts w:ascii="Arial" w:eastAsia="Calibri" w:hAnsi="Arial" w:cs="Arial"/>
                <w:i/>
                <w:sz w:val="18"/>
                <w:szCs w:val="22"/>
                <w:lang w:val="sv-FI" w:eastAsia="en-US"/>
              </w:rPr>
            </w:pPr>
            <w:ins w:id="2080" w:author="Endorsed R4-2017389" w:date="2021-01-15T20:11: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081"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082"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083" w:author="Endorsed R4-2017389" w:date="2021-01-15T20:11: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084" w:author="Endorsed R4-2017389" w:date="2021-01-15T20:11:00Z"/>
                <w:rFonts w:ascii="Arial" w:hAnsi="Arial"/>
                <w:sz w:val="18"/>
                <w:lang w:val="en-US" w:eastAsia="zh-CN"/>
              </w:rPr>
            </w:pPr>
            <w:ins w:id="2085" w:author="Endorsed R4-2017389" w:date="2021-01-15T20:11:00Z">
              <w:r w:rsidRPr="00FE2E37">
                <w:rPr>
                  <w:rFonts w:ascii="Arial" w:hAnsi="Arial"/>
                  <w:sz w:val="18"/>
                </w:rPr>
                <w:t>-114.5</w:t>
              </w:r>
            </w:ins>
          </w:p>
        </w:tc>
      </w:tr>
      <w:tr w:rsidR="0082707A" w:rsidRPr="00FE2E37" w:rsidTr="000D133A">
        <w:trPr>
          <w:trHeight w:val="424"/>
          <w:jc w:val="center"/>
          <w:ins w:id="2086"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087"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088"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089" w:author="Endorsed R4-2017389" w:date="2021-01-15T20:11:00Z"/>
                <w:rFonts w:ascii="Arial" w:eastAsia="宋体" w:hAnsi="Arial" w:cs="Arial"/>
                <w:sz w:val="18"/>
                <w:szCs w:val="22"/>
                <w:lang w:val="sv-SE" w:eastAsia="zh-CN"/>
              </w:rPr>
            </w:pPr>
            <w:ins w:id="2090" w:author="Endorsed R4-2017389" w:date="2021-01-15T20:11:00Z">
              <w:r w:rsidRPr="00FE2E37">
                <w:rPr>
                  <w:rFonts w:ascii="Arial" w:eastAsia="宋体" w:hAnsi="Arial" w:cs="Arial"/>
                  <w:sz w:val="18"/>
                  <w:szCs w:val="22"/>
                  <w:lang w:val="sv-SE" w:eastAsia="en-US"/>
                </w:rPr>
                <w:t>NR_FDD_FR1_E</w:t>
              </w:r>
            </w:ins>
          </w:p>
          <w:p w:rsidR="0082707A" w:rsidRPr="00FE2E37" w:rsidRDefault="0082707A" w:rsidP="000D133A">
            <w:pPr>
              <w:keepNext/>
              <w:keepLines/>
              <w:overflowPunct/>
              <w:autoSpaceDE/>
              <w:autoSpaceDN/>
              <w:adjustRightInd/>
              <w:spacing w:after="0"/>
              <w:rPr>
                <w:ins w:id="2091" w:author="Endorsed R4-2017389" w:date="2021-01-15T20:11:00Z"/>
                <w:rFonts w:ascii="Arial" w:eastAsia="Calibri" w:hAnsi="Arial" w:cs="Arial"/>
                <w:i/>
                <w:sz w:val="18"/>
                <w:szCs w:val="22"/>
                <w:lang w:val="sv-FI" w:eastAsia="en-US"/>
              </w:rPr>
            </w:pPr>
            <w:ins w:id="2092" w:author="Endorsed R4-2017389" w:date="2021-01-15T20:11: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093"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094"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095" w:author="Endorsed R4-2017389" w:date="2021-01-15T20:11: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096" w:author="Endorsed R4-2017389" w:date="2021-01-15T20:11:00Z"/>
                <w:rFonts w:ascii="Arial" w:hAnsi="Arial"/>
                <w:sz w:val="18"/>
                <w:lang w:val="en-US" w:eastAsia="zh-CN"/>
              </w:rPr>
            </w:pPr>
            <w:ins w:id="2097" w:author="Endorsed R4-2017389" w:date="2021-01-15T20:11:00Z">
              <w:r w:rsidRPr="00FE2E37">
                <w:rPr>
                  <w:rFonts w:ascii="Arial" w:hAnsi="Arial"/>
                  <w:sz w:val="18"/>
                </w:rPr>
                <w:t>-114</w:t>
              </w:r>
            </w:ins>
          </w:p>
        </w:tc>
      </w:tr>
      <w:tr w:rsidR="0082707A" w:rsidRPr="00FE2E37" w:rsidTr="000D133A">
        <w:trPr>
          <w:jc w:val="center"/>
          <w:ins w:id="2098"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099"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0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01" w:author="Endorsed R4-2017389" w:date="2021-01-15T20:11:00Z"/>
                <w:rFonts w:ascii="Arial" w:eastAsia="宋体" w:hAnsi="Arial" w:cs="Arial"/>
                <w:sz w:val="18"/>
                <w:szCs w:val="22"/>
                <w:lang w:val="sv-SE" w:eastAsia="en-US"/>
              </w:rPr>
            </w:pPr>
            <w:ins w:id="2102" w:author="Endorsed R4-2017389" w:date="2021-01-15T20:11: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103"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104"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105"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106" w:author="Endorsed R4-2017389" w:date="2021-01-15T20:11:00Z"/>
                <w:rFonts w:ascii="Arial" w:hAnsi="Arial"/>
                <w:sz w:val="18"/>
              </w:rPr>
            </w:pPr>
            <w:ins w:id="2107" w:author="Endorsed R4-2017389" w:date="2021-01-15T20:11:00Z">
              <w:r w:rsidRPr="00FE2E37">
                <w:rPr>
                  <w:rFonts w:ascii="Arial" w:hAnsi="Arial"/>
                  <w:sz w:val="18"/>
                </w:rPr>
                <w:t>-113.5</w:t>
              </w:r>
            </w:ins>
          </w:p>
        </w:tc>
      </w:tr>
      <w:tr w:rsidR="0082707A" w:rsidRPr="00FE2E37" w:rsidTr="000D133A">
        <w:trPr>
          <w:jc w:val="center"/>
          <w:ins w:id="2108"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09"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1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11" w:author="Endorsed R4-2017389" w:date="2021-01-15T20:11:00Z"/>
                <w:rFonts w:ascii="Arial" w:eastAsia="Calibri" w:hAnsi="Arial" w:cs="Arial"/>
                <w:i/>
                <w:sz w:val="18"/>
                <w:szCs w:val="22"/>
                <w:lang w:val="en-US" w:eastAsia="en-US"/>
              </w:rPr>
            </w:pPr>
            <w:ins w:id="2112" w:author="Endorsed R4-2017389" w:date="2021-01-15T20:11: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113"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114"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115"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116" w:author="Endorsed R4-2017389" w:date="2021-01-15T20:11:00Z"/>
                <w:rFonts w:ascii="Arial" w:hAnsi="Arial"/>
                <w:sz w:val="18"/>
                <w:lang w:val="en-US" w:eastAsia="zh-CN"/>
              </w:rPr>
            </w:pPr>
            <w:ins w:id="2117" w:author="Endorsed R4-2017389" w:date="2021-01-15T20:11:00Z">
              <w:r w:rsidRPr="00FE2E37">
                <w:rPr>
                  <w:rFonts w:ascii="Arial" w:hAnsi="Arial"/>
                  <w:sz w:val="18"/>
                </w:rPr>
                <w:t>-113</w:t>
              </w:r>
            </w:ins>
          </w:p>
        </w:tc>
      </w:tr>
      <w:tr w:rsidR="0082707A" w:rsidRPr="00FE2E37" w:rsidTr="000D133A">
        <w:trPr>
          <w:jc w:val="center"/>
          <w:ins w:id="2118" w:author="Endorsed R4-2017389" w:date="2021-01-15T20:11:00Z"/>
        </w:trPr>
        <w:tc>
          <w:tcPr>
            <w:tcW w:w="957"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19"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2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21" w:author="Endorsed R4-2017389" w:date="2021-01-15T20:11:00Z"/>
                <w:rFonts w:ascii="Arial" w:eastAsia="Calibri" w:hAnsi="Arial" w:cs="Arial"/>
                <w:i/>
                <w:sz w:val="18"/>
                <w:szCs w:val="22"/>
                <w:lang w:val="en-US" w:eastAsia="en-US"/>
              </w:rPr>
            </w:pPr>
            <w:ins w:id="2122" w:author="Endorsed R4-2017389" w:date="2021-01-15T20:11: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123" w:author="Endorsed R4-2017389" w:date="2021-01-15T20:11: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rsidR="0082707A" w:rsidRPr="00FE2E37" w:rsidDel="00041F77" w:rsidRDefault="0082707A" w:rsidP="000D133A">
            <w:pPr>
              <w:keepNext/>
              <w:keepLines/>
              <w:spacing w:after="0"/>
              <w:jc w:val="center"/>
              <w:rPr>
                <w:ins w:id="2124" w:author="Endorsed R4-2017389" w:date="2021-01-15T20:11: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125"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126" w:author="Endorsed R4-2017389" w:date="2021-01-15T20:11:00Z"/>
                <w:rFonts w:ascii="Arial" w:hAnsi="Arial"/>
                <w:sz w:val="18"/>
                <w:lang w:val="en-US" w:eastAsia="zh-CN"/>
              </w:rPr>
            </w:pPr>
            <w:ins w:id="2127" w:author="Endorsed R4-2017389" w:date="2021-01-15T20:11:00Z">
              <w:r w:rsidRPr="00FE2E37">
                <w:rPr>
                  <w:rFonts w:ascii="Arial" w:hAnsi="Arial"/>
                  <w:sz w:val="18"/>
                </w:rPr>
                <w:t>-112.5</w:t>
              </w:r>
            </w:ins>
          </w:p>
        </w:tc>
      </w:tr>
      <w:tr w:rsidR="0082707A" w:rsidRPr="00FE2E37" w:rsidTr="000D133A">
        <w:trPr>
          <w:trHeight w:val="424"/>
          <w:jc w:val="center"/>
          <w:ins w:id="2128" w:author="Endorsed R4-2017389" w:date="2021-01-15T20:11:00Z"/>
        </w:trPr>
        <w:tc>
          <w:tcPr>
            <w:tcW w:w="957"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29" w:author="Endorsed R4-2017389" w:date="2021-01-15T20:11:00Z"/>
                <w:rFonts w:ascii="Arial" w:eastAsia="Calibri" w:hAnsi="Arial" w:cs="Arial"/>
                <w:i/>
                <w:sz w:val="18"/>
                <w:szCs w:val="22"/>
                <w:lang w:val="en-US" w:eastAsia="en-US"/>
              </w:rPr>
            </w:pPr>
            <w:ins w:id="2130" w:author="Endorsed R4-2017389" w:date="2021-01-15T20:11:00Z">
              <w:r w:rsidRPr="00FE2E37">
                <w:rPr>
                  <w:rFonts w:ascii="Arial" w:eastAsia="Calibri" w:hAnsi="Arial" w:cs="Arial"/>
                  <w:noProof/>
                  <w:position w:val="-12"/>
                  <w:sz w:val="18"/>
                  <w:szCs w:val="22"/>
                  <w:lang w:val="en-US" w:eastAsia="en-US"/>
                </w:rPr>
                <w:object w:dxaOrig="405" w:dyaOrig="345">
                  <v:shape id="_x0000_i1031" type="#_x0000_t75" style="width:22.05pt;height:13.75pt" o:ole="" fillcolor="window">
                    <v:imagedata r:id="rId11" o:title=""/>
                  </v:shape>
                  <o:OLEObject Type="Embed" ProgID="Equation.3" ShapeID="_x0000_i1031" DrawAspect="Content" ObjectID="_1672248631" r:id="rId20"/>
                </w:object>
              </w:r>
            </w:ins>
            <w:ins w:id="2131" w:author="Endorsed R4-2017389" w:date="2021-01-15T20:11:00Z">
              <w:r w:rsidRPr="00FE2E37">
                <w:rPr>
                  <w:rFonts w:ascii="Arial" w:eastAsia="宋体" w:hAnsi="Arial" w:cs="Arial"/>
                  <w:sz w:val="18"/>
                  <w:szCs w:val="22"/>
                  <w:vertAlign w:val="superscript"/>
                  <w:lang w:val="en-US" w:eastAsia="en-US"/>
                </w:rPr>
                <w:t>Note2</w:t>
              </w:r>
            </w:ins>
          </w:p>
        </w:tc>
        <w:tc>
          <w:tcPr>
            <w:tcW w:w="1181"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32" w:author="Endorsed R4-2017389" w:date="2021-01-15T20:11:00Z"/>
                <w:rFonts w:ascii="Arial" w:eastAsia="Calibri" w:hAnsi="Arial" w:cs="Arial"/>
                <w:i/>
                <w:sz w:val="18"/>
                <w:szCs w:val="22"/>
                <w:lang w:val="en-US" w:eastAsia="en-US"/>
              </w:rPr>
            </w:pPr>
            <w:proofErr w:type="spellStart"/>
            <w:ins w:id="2133"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628" w:type="dxa"/>
            <w:tcBorders>
              <w:top w:val="single" w:sz="4" w:space="0" w:color="auto"/>
              <w:left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2134" w:author="Endorsed R4-2017389" w:date="2021-01-15T20:11:00Z"/>
                <w:rFonts w:ascii="Arial" w:eastAsia="宋体" w:hAnsi="Arial" w:cs="Arial"/>
                <w:sz w:val="18"/>
                <w:szCs w:val="22"/>
                <w:lang w:val="en-US" w:eastAsia="zh-CN"/>
              </w:rPr>
            </w:pPr>
            <w:ins w:id="2135" w:author="Endorsed R4-2017389" w:date="2021-01-15T20:11:00Z">
              <w:r w:rsidRPr="00FE2E37">
                <w:rPr>
                  <w:rFonts w:ascii="Arial" w:eastAsia="宋体" w:hAnsi="Arial" w:cs="Arial"/>
                  <w:sz w:val="18"/>
                  <w:szCs w:val="22"/>
                  <w:lang w:val="en-US" w:eastAsia="en-US"/>
                </w:rPr>
                <w:t>NR_FDD_FR1_A</w:t>
              </w:r>
            </w:ins>
          </w:p>
          <w:p w:rsidR="0082707A" w:rsidRPr="00FE2E37" w:rsidRDefault="0082707A" w:rsidP="000D133A">
            <w:pPr>
              <w:keepNext/>
              <w:keepLines/>
              <w:overflowPunct/>
              <w:autoSpaceDE/>
              <w:autoSpaceDN/>
              <w:adjustRightInd/>
              <w:spacing w:after="0"/>
              <w:rPr>
                <w:ins w:id="2136" w:author="Endorsed R4-2017389" w:date="2021-01-15T20:11:00Z"/>
                <w:rFonts w:ascii="Arial" w:eastAsia="Calibri" w:hAnsi="Arial" w:cs="Arial"/>
                <w:i/>
                <w:sz w:val="18"/>
                <w:szCs w:val="22"/>
                <w:lang w:val="en-US" w:eastAsia="en-US"/>
              </w:rPr>
            </w:pPr>
            <w:ins w:id="2137" w:author="Endorsed R4-2017389" w:date="2021-01-15T20:11: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138" w:author="Endorsed R4-2017389" w:date="2021-01-15T20:11:00Z"/>
                <w:rFonts w:ascii="Arial" w:hAnsi="Arial"/>
                <w:sz w:val="18"/>
                <w:lang w:val="en-US"/>
              </w:rPr>
            </w:pPr>
            <w:proofErr w:type="spellStart"/>
            <w:ins w:id="2139" w:author="Endorsed R4-2017389" w:date="2021-01-15T20:11:00Z">
              <w:r w:rsidRPr="00FE2E37">
                <w:rPr>
                  <w:rFonts w:ascii="Arial" w:hAnsi="Arial"/>
                  <w:sz w:val="18"/>
                  <w:lang w:val="en-US"/>
                </w:rPr>
                <w:t>dBm</w:t>
              </w:r>
              <w:proofErr w:type="spellEnd"/>
              <w:r w:rsidRPr="00FE2E37">
                <w:rPr>
                  <w:rFonts w:ascii="Arial" w:hAnsi="Arial"/>
                  <w:sz w:val="18"/>
                  <w:lang w:val="en-US"/>
                </w:rPr>
                <w:t>/15kHz</w:t>
              </w:r>
            </w:ins>
          </w:p>
        </w:tc>
        <w:tc>
          <w:tcPr>
            <w:tcW w:w="1540" w:type="dxa"/>
            <w:gridSpan w:val="4"/>
            <w:vMerge w:val="restart"/>
            <w:tcBorders>
              <w:top w:val="single" w:sz="4" w:space="0" w:color="auto"/>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140" w:author="Endorsed R4-2017389" w:date="2021-01-15T20:11:00Z"/>
                <w:rFonts w:ascii="Arial" w:hAnsi="Arial"/>
                <w:sz w:val="18"/>
                <w:lang w:val="en-US" w:eastAsia="zh-CN"/>
              </w:rPr>
            </w:pPr>
            <w:ins w:id="2141" w:author="Endorsed R4-2017389" w:date="2021-01-15T20:11:00Z">
              <w:r w:rsidRPr="00FE2E37">
                <w:rPr>
                  <w:rFonts w:ascii="Arial" w:hAnsi="Arial"/>
                  <w:sz w:val="18"/>
                  <w:lang w:val="en-US" w:eastAsia="zh-CN"/>
                </w:rPr>
                <w:t>-86.27</w:t>
              </w:r>
            </w:ins>
          </w:p>
        </w:tc>
        <w:tc>
          <w:tcPr>
            <w:tcW w:w="1621" w:type="dxa"/>
            <w:gridSpan w:val="5"/>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142" w:author="Endorsed R4-2017389" w:date="2021-01-15T20:11:00Z"/>
                <w:rFonts w:ascii="Arial" w:hAnsi="Arial"/>
                <w:sz w:val="18"/>
                <w:lang w:val="en-US" w:eastAsia="zh-CN"/>
              </w:rPr>
            </w:pPr>
            <w:ins w:id="2143" w:author="Endorsed R4-2017389" w:date="2021-01-15T20:11:00Z">
              <w:r w:rsidRPr="00FE2E37">
                <w:rPr>
                  <w:rFonts w:ascii="Arial" w:hAnsi="Arial"/>
                  <w:sz w:val="18"/>
                  <w:lang w:val="en-US" w:eastAsia="zh-CN"/>
                </w:rPr>
                <w:t>-113</w:t>
              </w:r>
            </w:ins>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144" w:author="Endorsed R4-2017389" w:date="2021-01-15T20:11:00Z"/>
                <w:rFonts w:ascii="Arial" w:hAnsi="Arial"/>
                <w:sz w:val="18"/>
                <w:lang w:val="en-US" w:eastAsia="zh-CN"/>
              </w:rPr>
            </w:pPr>
            <w:ins w:id="2145" w:author="Endorsed R4-2017389" w:date="2021-01-15T20:11:00Z">
              <w:r w:rsidRPr="00FE2E37">
                <w:rPr>
                  <w:rFonts w:ascii="Arial" w:hAnsi="Arial"/>
                  <w:sz w:val="18"/>
                </w:rPr>
                <w:t>-116</w:t>
              </w:r>
            </w:ins>
          </w:p>
        </w:tc>
      </w:tr>
      <w:tr w:rsidR="0082707A" w:rsidRPr="00FE2E37" w:rsidTr="000D133A">
        <w:trPr>
          <w:jc w:val="center"/>
          <w:ins w:id="2146"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47"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48"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49" w:author="Endorsed R4-2017389" w:date="2021-01-15T20:11:00Z"/>
                <w:rFonts w:ascii="Arial" w:eastAsia="Calibri" w:hAnsi="Arial" w:cs="Arial"/>
                <w:i/>
                <w:sz w:val="18"/>
                <w:szCs w:val="22"/>
                <w:lang w:val="en-US" w:eastAsia="en-US"/>
              </w:rPr>
            </w:pPr>
            <w:ins w:id="2150" w:author="Endorsed R4-2017389" w:date="2021-01-15T20:11: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151"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152"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153"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154" w:author="Endorsed R4-2017389" w:date="2021-01-15T20:11:00Z"/>
                <w:rFonts w:ascii="Arial" w:hAnsi="Arial"/>
                <w:sz w:val="18"/>
                <w:lang w:val="en-US" w:eastAsia="zh-CN"/>
              </w:rPr>
            </w:pPr>
            <w:ins w:id="2155" w:author="Endorsed R4-2017389" w:date="2021-01-15T20:11:00Z">
              <w:r w:rsidRPr="00FE2E37">
                <w:rPr>
                  <w:rFonts w:ascii="Arial" w:hAnsi="Arial"/>
                  <w:sz w:val="18"/>
                </w:rPr>
                <w:t>-115.5</w:t>
              </w:r>
            </w:ins>
          </w:p>
        </w:tc>
      </w:tr>
      <w:tr w:rsidR="0082707A" w:rsidRPr="00FE2E37" w:rsidTr="000D133A">
        <w:trPr>
          <w:jc w:val="center"/>
          <w:ins w:id="2156"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57"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58"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59" w:author="Endorsed R4-2017389" w:date="2021-01-15T20:11:00Z"/>
                <w:rFonts w:ascii="Arial" w:eastAsia="Calibri" w:hAnsi="Arial" w:cs="Arial"/>
                <w:i/>
                <w:sz w:val="18"/>
                <w:szCs w:val="22"/>
                <w:lang w:val="en-US" w:eastAsia="en-US"/>
              </w:rPr>
            </w:pPr>
            <w:ins w:id="2160" w:author="Endorsed R4-2017389" w:date="2021-01-15T20:11: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161"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162"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163"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164" w:author="Endorsed R4-2017389" w:date="2021-01-15T20:11:00Z"/>
                <w:rFonts w:ascii="Arial" w:hAnsi="Arial"/>
                <w:sz w:val="18"/>
                <w:lang w:val="en-US" w:eastAsia="zh-CN"/>
              </w:rPr>
            </w:pPr>
            <w:ins w:id="2165" w:author="Endorsed R4-2017389" w:date="2021-01-15T20:11:00Z">
              <w:r w:rsidRPr="00FE2E37">
                <w:rPr>
                  <w:rFonts w:ascii="Arial" w:hAnsi="Arial"/>
                  <w:sz w:val="18"/>
                </w:rPr>
                <w:t>-115</w:t>
              </w:r>
            </w:ins>
          </w:p>
        </w:tc>
      </w:tr>
      <w:tr w:rsidR="0082707A" w:rsidRPr="00FE2E37" w:rsidTr="000D133A">
        <w:trPr>
          <w:trHeight w:val="424"/>
          <w:jc w:val="center"/>
          <w:ins w:id="2166"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67"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68"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69" w:author="Endorsed R4-2017389" w:date="2021-01-15T20:11:00Z"/>
                <w:rFonts w:ascii="Arial" w:eastAsia="宋体" w:hAnsi="Arial" w:cs="Arial"/>
                <w:sz w:val="18"/>
                <w:szCs w:val="22"/>
                <w:lang w:val="sv-SE" w:eastAsia="zh-CN"/>
              </w:rPr>
            </w:pPr>
            <w:ins w:id="2170" w:author="Endorsed R4-2017389" w:date="2021-01-15T20:11:00Z">
              <w:r w:rsidRPr="00FE2E37">
                <w:rPr>
                  <w:rFonts w:ascii="Arial" w:eastAsia="宋体" w:hAnsi="Arial" w:cs="Arial"/>
                  <w:sz w:val="18"/>
                  <w:szCs w:val="22"/>
                  <w:lang w:val="sv-SE" w:eastAsia="en-US"/>
                </w:rPr>
                <w:t>NR_FDD_FR1_D</w:t>
              </w:r>
            </w:ins>
          </w:p>
          <w:p w:rsidR="0082707A" w:rsidRPr="00FE2E37" w:rsidRDefault="0082707A" w:rsidP="000D133A">
            <w:pPr>
              <w:keepNext/>
              <w:keepLines/>
              <w:overflowPunct/>
              <w:autoSpaceDE/>
              <w:autoSpaceDN/>
              <w:adjustRightInd/>
              <w:spacing w:after="0"/>
              <w:rPr>
                <w:ins w:id="2171" w:author="Endorsed R4-2017389" w:date="2021-01-15T20:11:00Z"/>
                <w:rFonts w:ascii="Arial" w:eastAsia="Calibri" w:hAnsi="Arial" w:cs="Arial"/>
                <w:i/>
                <w:sz w:val="18"/>
                <w:szCs w:val="22"/>
                <w:lang w:val="sv-FI" w:eastAsia="en-US"/>
              </w:rPr>
            </w:pPr>
            <w:ins w:id="2172" w:author="Endorsed R4-2017389" w:date="2021-01-15T20:11: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173"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174"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175" w:author="Endorsed R4-2017389" w:date="2021-01-15T20:11: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176" w:author="Endorsed R4-2017389" w:date="2021-01-15T20:11:00Z"/>
                <w:rFonts w:ascii="Arial" w:hAnsi="Arial"/>
                <w:sz w:val="18"/>
                <w:lang w:val="en-US" w:eastAsia="zh-CN"/>
              </w:rPr>
            </w:pPr>
            <w:ins w:id="2177" w:author="Endorsed R4-2017389" w:date="2021-01-15T20:11:00Z">
              <w:r w:rsidRPr="00FE2E37">
                <w:rPr>
                  <w:rFonts w:ascii="Arial" w:hAnsi="Arial"/>
                  <w:sz w:val="18"/>
                </w:rPr>
                <w:t>-114.5</w:t>
              </w:r>
            </w:ins>
          </w:p>
        </w:tc>
      </w:tr>
      <w:tr w:rsidR="0082707A" w:rsidRPr="00FE2E37" w:rsidTr="000D133A">
        <w:trPr>
          <w:trHeight w:val="424"/>
          <w:jc w:val="center"/>
          <w:ins w:id="2178"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79"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8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81" w:author="Endorsed R4-2017389" w:date="2021-01-15T20:11:00Z"/>
                <w:rFonts w:ascii="Arial" w:eastAsia="宋体" w:hAnsi="Arial" w:cs="Arial"/>
                <w:sz w:val="18"/>
                <w:szCs w:val="22"/>
                <w:lang w:val="sv-SE" w:eastAsia="zh-CN"/>
              </w:rPr>
            </w:pPr>
            <w:ins w:id="2182" w:author="Endorsed R4-2017389" w:date="2021-01-15T20:11:00Z">
              <w:r w:rsidRPr="00FE2E37">
                <w:rPr>
                  <w:rFonts w:ascii="Arial" w:eastAsia="宋体" w:hAnsi="Arial" w:cs="Arial"/>
                  <w:sz w:val="18"/>
                  <w:szCs w:val="22"/>
                  <w:lang w:val="sv-SE" w:eastAsia="en-US"/>
                </w:rPr>
                <w:t>NR_FDD_FR1_E</w:t>
              </w:r>
            </w:ins>
          </w:p>
          <w:p w:rsidR="0082707A" w:rsidRPr="00FE2E37" w:rsidRDefault="0082707A" w:rsidP="000D133A">
            <w:pPr>
              <w:keepNext/>
              <w:keepLines/>
              <w:overflowPunct/>
              <w:autoSpaceDE/>
              <w:autoSpaceDN/>
              <w:adjustRightInd/>
              <w:spacing w:after="0"/>
              <w:rPr>
                <w:ins w:id="2183" w:author="Endorsed R4-2017389" w:date="2021-01-15T20:11:00Z"/>
                <w:rFonts w:ascii="Arial" w:eastAsia="Calibri" w:hAnsi="Arial" w:cs="Arial"/>
                <w:i/>
                <w:sz w:val="18"/>
                <w:szCs w:val="22"/>
                <w:lang w:val="sv-FI" w:eastAsia="en-US"/>
              </w:rPr>
            </w:pPr>
            <w:ins w:id="2184" w:author="Endorsed R4-2017389" w:date="2021-01-15T20:11: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185"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186"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187" w:author="Endorsed R4-2017389" w:date="2021-01-15T20:11: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188" w:author="Endorsed R4-2017389" w:date="2021-01-15T20:11:00Z"/>
                <w:rFonts w:ascii="Arial" w:hAnsi="Arial"/>
                <w:sz w:val="18"/>
                <w:lang w:val="en-US" w:eastAsia="zh-CN"/>
              </w:rPr>
            </w:pPr>
            <w:ins w:id="2189" w:author="Endorsed R4-2017389" w:date="2021-01-15T20:11:00Z">
              <w:r w:rsidRPr="00FE2E37">
                <w:rPr>
                  <w:rFonts w:ascii="Arial" w:hAnsi="Arial"/>
                  <w:sz w:val="18"/>
                </w:rPr>
                <w:t>-114</w:t>
              </w:r>
            </w:ins>
          </w:p>
        </w:tc>
      </w:tr>
      <w:tr w:rsidR="0082707A" w:rsidRPr="00FE2E37" w:rsidTr="000D133A">
        <w:trPr>
          <w:jc w:val="center"/>
          <w:ins w:id="2190"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91"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92"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193" w:author="Endorsed R4-2017389" w:date="2021-01-15T20:11:00Z"/>
                <w:rFonts w:ascii="Arial" w:eastAsia="宋体" w:hAnsi="Arial" w:cs="Arial"/>
                <w:sz w:val="18"/>
                <w:szCs w:val="22"/>
                <w:lang w:val="sv-SE" w:eastAsia="en-US"/>
              </w:rPr>
            </w:pPr>
            <w:ins w:id="2194" w:author="Endorsed R4-2017389" w:date="2021-01-15T20:11: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195"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196"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197"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198" w:author="Endorsed R4-2017389" w:date="2021-01-15T20:11:00Z"/>
                <w:rFonts w:ascii="Arial" w:hAnsi="Arial"/>
                <w:sz w:val="18"/>
              </w:rPr>
            </w:pPr>
            <w:ins w:id="2199" w:author="Endorsed R4-2017389" w:date="2021-01-15T20:11:00Z">
              <w:r w:rsidRPr="00FE2E37">
                <w:rPr>
                  <w:rFonts w:ascii="Arial" w:hAnsi="Arial"/>
                  <w:sz w:val="18"/>
                </w:rPr>
                <w:t>-113.5</w:t>
              </w:r>
            </w:ins>
          </w:p>
        </w:tc>
      </w:tr>
      <w:tr w:rsidR="0082707A" w:rsidRPr="00FE2E37" w:rsidTr="000D133A">
        <w:trPr>
          <w:jc w:val="center"/>
          <w:ins w:id="2200"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01"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02"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03" w:author="Endorsed R4-2017389" w:date="2021-01-15T20:11:00Z"/>
                <w:rFonts w:ascii="Arial" w:eastAsia="Calibri" w:hAnsi="Arial" w:cs="Arial"/>
                <w:i/>
                <w:sz w:val="18"/>
                <w:szCs w:val="22"/>
                <w:lang w:val="en-US" w:eastAsia="en-US"/>
              </w:rPr>
            </w:pPr>
            <w:ins w:id="2204" w:author="Endorsed R4-2017389" w:date="2021-01-15T20:11: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205"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206"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207"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208" w:author="Endorsed R4-2017389" w:date="2021-01-15T20:11:00Z"/>
                <w:rFonts w:ascii="Arial" w:hAnsi="Arial"/>
                <w:sz w:val="18"/>
                <w:lang w:val="en-US" w:eastAsia="zh-CN"/>
              </w:rPr>
            </w:pPr>
            <w:ins w:id="2209" w:author="Endorsed R4-2017389" w:date="2021-01-15T20:11:00Z">
              <w:r w:rsidRPr="00FE2E37">
                <w:rPr>
                  <w:rFonts w:ascii="Arial" w:hAnsi="Arial"/>
                  <w:sz w:val="18"/>
                </w:rPr>
                <w:t>-113</w:t>
              </w:r>
            </w:ins>
          </w:p>
        </w:tc>
      </w:tr>
      <w:tr w:rsidR="0082707A" w:rsidRPr="00FE2E37" w:rsidTr="000D133A">
        <w:trPr>
          <w:jc w:val="center"/>
          <w:ins w:id="2210" w:author="Endorsed R4-2017389" w:date="2021-01-15T20:11:00Z"/>
        </w:trPr>
        <w:tc>
          <w:tcPr>
            <w:tcW w:w="957"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11"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12"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13" w:author="Endorsed R4-2017389" w:date="2021-01-15T20:11:00Z"/>
                <w:rFonts w:ascii="Arial" w:eastAsia="Calibri" w:hAnsi="Arial" w:cs="Arial"/>
                <w:i/>
                <w:sz w:val="18"/>
                <w:szCs w:val="22"/>
                <w:lang w:val="en-US" w:eastAsia="en-US"/>
              </w:rPr>
            </w:pPr>
            <w:ins w:id="2214" w:author="Endorsed R4-2017389" w:date="2021-01-15T20:11: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215" w:author="Endorsed R4-2017389" w:date="2021-01-15T20:11: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rsidR="0082707A" w:rsidRPr="00FE2E37" w:rsidDel="00041F77" w:rsidRDefault="0082707A" w:rsidP="000D133A">
            <w:pPr>
              <w:keepNext/>
              <w:keepLines/>
              <w:spacing w:after="0"/>
              <w:jc w:val="center"/>
              <w:rPr>
                <w:ins w:id="2216" w:author="Endorsed R4-2017389" w:date="2021-01-15T20:11: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217"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218" w:author="Endorsed R4-2017389" w:date="2021-01-15T20:11:00Z"/>
                <w:rFonts w:ascii="Arial" w:hAnsi="Arial"/>
                <w:sz w:val="18"/>
                <w:lang w:val="en-US" w:eastAsia="zh-CN"/>
              </w:rPr>
            </w:pPr>
            <w:ins w:id="2219" w:author="Endorsed R4-2017389" w:date="2021-01-15T20:11:00Z">
              <w:r w:rsidRPr="00FE2E37">
                <w:rPr>
                  <w:rFonts w:ascii="Arial" w:hAnsi="Arial"/>
                  <w:sz w:val="18"/>
                </w:rPr>
                <w:t>-112.5</w:t>
              </w:r>
            </w:ins>
          </w:p>
        </w:tc>
      </w:tr>
      <w:tr w:rsidR="0082707A" w:rsidRPr="00FE2E37" w:rsidTr="000D133A">
        <w:trPr>
          <w:trHeight w:val="424"/>
          <w:jc w:val="center"/>
          <w:ins w:id="2220" w:author="Endorsed R4-2017389" w:date="2021-01-15T20:11:00Z"/>
        </w:trPr>
        <w:tc>
          <w:tcPr>
            <w:tcW w:w="957"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21" w:author="Endorsed R4-2017389" w:date="2021-01-15T20:11:00Z"/>
                <w:rFonts w:ascii="Arial" w:eastAsia="Calibri" w:hAnsi="Arial" w:cs="Arial"/>
                <w:i/>
                <w:sz w:val="18"/>
                <w:szCs w:val="22"/>
                <w:lang w:val="en-US" w:eastAsia="en-US"/>
              </w:rPr>
            </w:pPr>
            <w:ins w:id="2222" w:author="Endorsed R4-2017389" w:date="2021-01-15T20:11:00Z">
              <w:r w:rsidRPr="00FE2E37">
                <w:rPr>
                  <w:rFonts w:ascii="Arial" w:eastAsia="Calibri" w:hAnsi="Arial" w:cs="Arial"/>
                  <w:noProof/>
                  <w:position w:val="-12"/>
                  <w:sz w:val="18"/>
                  <w:szCs w:val="22"/>
                  <w:lang w:val="en-US" w:eastAsia="en-US"/>
                </w:rPr>
                <w:object w:dxaOrig="405" w:dyaOrig="345">
                  <v:shape id="_x0000_i1032" type="#_x0000_t75" style="width:22.05pt;height:13.75pt" o:ole="" fillcolor="window">
                    <v:imagedata r:id="rId11" o:title=""/>
                  </v:shape>
                  <o:OLEObject Type="Embed" ProgID="Equation.3" ShapeID="_x0000_i1032" DrawAspect="Content" ObjectID="_1672248632" r:id="rId21"/>
                </w:object>
              </w:r>
            </w:ins>
            <w:ins w:id="2223" w:author="Endorsed R4-2017389" w:date="2021-01-15T20:11:00Z">
              <w:r w:rsidRPr="00FE2E37">
                <w:rPr>
                  <w:rFonts w:ascii="Arial" w:eastAsia="宋体" w:hAnsi="Arial" w:cs="Arial"/>
                  <w:sz w:val="18"/>
                  <w:szCs w:val="22"/>
                  <w:vertAlign w:val="superscript"/>
                  <w:lang w:val="en-US" w:eastAsia="en-US"/>
                </w:rPr>
                <w:t>Note2</w:t>
              </w:r>
            </w:ins>
          </w:p>
        </w:tc>
        <w:tc>
          <w:tcPr>
            <w:tcW w:w="1181"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24" w:author="Endorsed R4-2017389" w:date="2021-01-15T20:11:00Z"/>
                <w:rFonts w:ascii="Arial" w:eastAsia="Calibri" w:hAnsi="Arial" w:cs="Arial"/>
                <w:i/>
                <w:sz w:val="18"/>
                <w:szCs w:val="22"/>
                <w:lang w:val="en-US" w:eastAsia="en-US"/>
              </w:rPr>
            </w:pPr>
            <w:proofErr w:type="spellStart"/>
            <w:ins w:id="222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628" w:type="dxa"/>
            <w:tcBorders>
              <w:top w:val="single" w:sz="4" w:space="0" w:color="auto"/>
              <w:left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2226" w:author="Endorsed R4-2017389" w:date="2021-01-15T20:11:00Z"/>
                <w:rFonts w:ascii="Arial" w:eastAsia="宋体" w:hAnsi="Arial" w:cs="Arial"/>
                <w:sz w:val="18"/>
                <w:szCs w:val="22"/>
                <w:lang w:val="en-US" w:eastAsia="zh-CN"/>
              </w:rPr>
            </w:pPr>
            <w:ins w:id="2227" w:author="Endorsed R4-2017389" w:date="2021-01-15T20:11:00Z">
              <w:r w:rsidRPr="00FE2E37">
                <w:rPr>
                  <w:rFonts w:ascii="Arial" w:eastAsia="宋体" w:hAnsi="Arial" w:cs="Arial"/>
                  <w:sz w:val="18"/>
                  <w:szCs w:val="22"/>
                  <w:lang w:val="en-US" w:eastAsia="en-US"/>
                </w:rPr>
                <w:t>NR_FDD_FR1_A</w:t>
              </w:r>
            </w:ins>
          </w:p>
          <w:p w:rsidR="0082707A" w:rsidRPr="00FE2E37" w:rsidRDefault="0082707A" w:rsidP="000D133A">
            <w:pPr>
              <w:keepNext/>
              <w:keepLines/>
              <w:overflowPunct/>
              <w:autoSpaceDE/>
              <w:autoSpaceDN/>
              <w:adjustRightInd/>
              <w:spacing w:after="0"/>
              <w:rPr>
                <w:ins w:id="2228" w:author="Endorsed R4-2017389" w:date="2021-01-15T20:11:00Z"/>
                <w:rFonts w:ascii="Arial" w:eastAsia="Calibri" w:hAnsi="Arial" w:cs="Arial"/>
                <w:i/>
                <w:sz w:val="18"/>
                <w:szCs w:val="22"/>
                <w:lang w:val="en-US" w:eastAsia="en-US"/>
              </w:rPr>
            </w:pPr>
            <w:ins w:id="2229" w:author="Endorsed R4-2017389" w:date="2021-01-15T20:11: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230" w:author="Endorsed R4-2017389" w:date="2021-01-15T20:11:00Z"/>
                <w:rFonts w:ascii="Arial" w:hAnsi="Arial"/>
                <w:sz w:val="18"/>
                <w:lang w:val="en-US"/>
              </w:rPr>
            </w:pPr>
            <w:proofErr w:type="spellStart"/>
            <w:ins w:id="2231" w:author="Endorsed R4-2017389" w:date="2021-01-15T20:11:00Z">
              <w:r w:rsidRPr="00FE2E37">
                <w:rPr>
                  <w:rFonts w:ascii="Arial" w:hAnsi="Arial"/>
                  <w:sz w:val="18"/>
                  <w:lang w:val="en-US"/>
                </w:rPr>
                <w:t>dBm</w:t>
              </w:r>
              <w:proofErr w:type="spellEnd"/>
              <w:r w:rsidRPr="00FE2E37">
                <w:rPr>
                  <w:rFonts w:ascii="Arial" w:hAnsi="Arial"/>
                  <w:sz w:val="18"/>
                  <w:lang w:val="en-US"/>
                </w:rPr>
                <w:t>/15kHz</w:t>
              </w:r>
            </w:ins>
          </w:p>
        </w:tc>
        <w:tc>
          <w:tcPr>
            <w:tcW w:w="1540" w:type="dxa"/>
            <w:gridSpan w:val="4"/>
            <w:vMerge w:val="restart"/>
            <w:tcBorders>
              <w:top w:val="single" w:sz="4" w:space="0" w:color="auto"/>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232" w:author="Endorsed R4-2017389" w:date="2021-01-15T20:11:00Z"/>
                <w:rFonts w:ascii="Arial" w:hAnsi="Arial"/>
                <w:sz w:val="18"/>
                <w:lang w:val="en-US" w:eastAsia="zh-CN"/>
              </w:rPr>
            </w:pPr>
            <w:ins w:id="2233" w:author="Endorsed R4-2017389" w:date="2021-01-15T20:11:00Z">
              <w:r w:rsidRPr="00FE2E37">
                <w:rPr>
                  <w:rFonts w:ascii="Arial" w:hAnsi="Arial"/>
                  <w:sz w:val="18"/>
                  <w:lang w:val="en-US" w:eastAsia="zh-CN"/>
                </w:rPr>
                <w:t>-80.18</w:t>
              </w:r>
            </w:ins>
          </w:p>
        </w:tc>
        <w:tc>
          <w:tcPr>
            <w:tcW w:w="1621" w:type="dxa"/>
            <w:gridSpan w:val="5"/>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234" w:author="Endorsed R4-2017389" w:date="2021-01-15T20:11:00Z"/>
                <w:rFonts w:ascii="Arial" w:hAnsi="Arial"/>
                <w:sz w:val="18"/>
                <w:lang w:val="en-US" w:eastAsia="zh-CN"/>
              </w:rPr>
            </w:pPr>
            <w:ins w:id="2235" w:author="Endorsed R4-2017389" w:date="2021-01-15T20:11:00Z">
              <w:r w:rsidRPr="00FE2E37">
                <w:rPr>
                  <w:rFonts w:ascii="Arial" w:hAnsi="Arial"/>
                  <w:sz w:val="18"/>
                  <w:lang w:val="en-US" w:eastAsia="zh-CN"/>
                </w:rPr>
                <w:t>-106</w:t>
              </w:r>
            </w:ins>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236" w:author="Endorsed R4-2017389" w:date="2021-01-15T20:11:00Z"/>
                <w:rFonts w:ascii="Arial" w:hAnsi="Arial"/>
                <w:sz w:val="18"/>
                <w:lang w:val="en-US" w:eastAsia="zh-CN"/>
              </w:rPr>
            </w:pPr>
            <w:ins w:id="2237" w:author="Endorsed R4-2017389" w:date="2021-01-15T20:11:00Z">
              <w:r w:rsidRPr="00FE2E37">
                <w:rPr>
                  <w:rFonts w:ascii="Arial" w:hAnsi="Arial"/>
                  <w:sz w:val="18"/>
                </w:rPr>
                <w:t>-116</w:t>
              </w:r>
            </w:ins>
          </w:p>
        </w:tc>
      </w:tr>
      <w:tr w:rsidR="0082707A" w:rsidRPr="00FE2E37" w:rsidTr="000D133A">
        <w:trPr>
          <w:jc w:val="center"/>
          <w:ins w:id="2238"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39"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4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41" w:author="Endorsed R4-2017389" w:date="2021-01-15T20:11:00Z"/>
                <w:rFonts w:ascii="Arial" w:eastAsia="Calibri" w:hAnsi="Arial" w:cs="Arial"/>
                <w:i/>
                <w:sz w:val="18"/>
                <w:szCs w:val="22"/>
                <w:lang w:val="en-US" w:eastAsia="en-US"/>
              </w:rPr>
            </w:pPr>
            <w:ins w:id="2242" w:author="Endorsed R4-2017389" w:date="2021-01-15T20:11: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243"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244"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245"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246" w:author="Endorsed R4-2017389" w:date="2021-01-15T20:11:00Z"/>
                <w:rFonts w:ascii="Arial" w:hAnsi="Arial"/>
                <w:sz w:val="18"/>
                <w:lang w:val="en-US" w:eastAsia="zh-CN"/>
              </w:rPr>
            </w:pPr>
            <w:ins w:id="2247" w:author="Endorsed R4-2017389" w:date="2021-01-15T20:11:00Z">
              <w:r w:rsidRPr="00FE2E37">
                <w:rPr>
                  <w:rFonts w:ascii="Arial" w:hAnsi="Arial"/>
                  <w:sz w:val="18"/>
                </w:rPr>
                <w:t>-115.5</w:t>
              </w:r>
            </w:ins>
          </w:p>
        </w:tc>
      </w:tr>
      <w:tr w:rsidR="0082707A" w:rsidRPr="00FE2E37" w:rsidTr="000D133A">
        <w:trPr>
          <w:jc w:val="center"/>
          <w:ins w:id="2248"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49"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5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51" w:author="Endorsed R4-2017389" w:date="2021-01-15T20:11:00Z"/>
                <w:rFonts w:ascii="Arial" w:eastAsia="Calibri" w:hAnsi="Arial" w:cs="Arial"/>
                <w:i/>
                <w:sz w:val="18"/>
                <w:szCs w:val="22"/>
                <w:lang w:val="en-US" w:eastAsia="en-US"/>
              </w:rPr>
            </w:pPr>
            <w:ins w:id="2252" w:author="Endorsed R4-2017389" w:date="2021-01-15T20:11: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253"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254"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255"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256" w:author="Endorsed R4-2017389" w:date="2021-01-15T20:11:00Z"/>
                <w:rFonts w:ascii="Arial" w:hAnsi="Arial"/>
                <w:sz w:val="18"/>
                <w:lang w:val="en-US" w:eastAsia="zh-CN"/>
              </w:rPr>
            </w:pPr>
            <w:ins w:id="2257" w:author="Endorsed R4-2017389" w:date="2021-01-15T20:11:00Z">
              <w:r w:rsidRPr="00FE2E37">
                <w:rPr>
                  <w:rFonts w:ascii="Arial" w:hAnsi="Arial"/>
                  <w:sz w:val="18"/>
                </w:rPr>
                <w:t>-115</w:t>
              </w:r>
            </w:ins>
          </w:p>
        </w:tc>
      </w:tr>
      <w:tr w:rsidR="0082707A" w:rsidRPr="00FE2E37" w:rsidTr="000D133A">
        <w:trPr>
          <w:trHeight w:val="424"/>
          <w:jc w:val="center"/>
          <w:ins w:id="2258"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59"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6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61" w:author="Endorsed R4-2017389" w:date="2021-01-15T20:11:00Z"/>
                <w:rFonts w:ascii="Arial" w:eastAsia="宋体" w:hAnsi="Arial" w:cs="Arial"/>
                <w:sz w:val="18"/>
                <w:szCs w:val="22"/>
                <w:lang w:val="sv-SE" w:eastAsia="zh-CN"/>
              </w:rPr>
            </w:pPr>
            <w:ins w:id="2262" w:author="Endorsed R4-2017389" w:date="2021-01-15T20:11:00Z">
              <w:r w:rsidRPr="00FE2E37">
                <w:rPr>
                  <w:rFonts w:ascii="Arial" w:eastAsia="宋体" w:hAnsi="Arial" w:cs="Arial"/>
                  <w:sz w:val="18"/>
                  <w:szCs w:val="22"/>
                  <w:lang w:val="sv-SE" w:eastAsia="en-US"/>
                </w:rPr>
                <w:t>NR_FDD_FR1_D</w:t>
              </w:r>
            </w:ins>
          </w:p>
          <w:p w:rsidR="0082707A" w:rsidRPr="00FE2E37" w:rsidRDefault="0082707A" w:rsidP="000D133A">
            <w:pPr>
              <w:keepNext/>
              <w:keepLines/>
              <w:overflowPunct/>
              <w:autoSpaceDE/>
              <w:autoSpaceDN/>
              <w:adjustRightInd/>
              <w:spacing w:after="0"/>
              <w:rPr>
                <w:ins w:id="2263" w:author="Endorsed R4-2017389" w:date="2021-01-15T20:11:00Z"/>
                <w:rFonts w:ascii="Arial" w:eastAsia="Calibri" w:hAnsi="Arial" w:cs="Arial"/>
                <w:i/>
                <w:sz w:val="18"/>
                <w:szCs w:val="22"/>
                <w:lang w:val="sv-FI" w:eastAsia="en-US"/>
              </w:rPr>
            </w:pPr>
            <w:ins w:id="2264" w:author="Endorsed R4-2017389" w:date="2021-01-15T20:11: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265"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266"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267" w:author="Endorsed R4-2017389" w:date="2021-01-15T20:11: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268" w:author="Endorsed R4-2017389" w:date="2021-01-15T20:11:00Z"/>
                <w:rFonts w:ascii="Arial" w:hAnsi="Arial"/>
                <w:sz w:val="18"/>
                <w:lang w:val="en-US" w:eastAsia="zh-CN"/>
              </w:rPr>
            </w:pPr>
            <w:ins w:id="2269" w:author="Endorsed R4-2017389" w:date="2021-01-15T20:11:00Z">
              <w:r w:rsidRPr="00FE2E37">
                <w:rPr>
                  <w:rFonts w:ascii="Arial" w:hAnsi="Arial"/>
                  <w:sz w:val="18"/>
                </w:rPr>
                <w:t>-114.5</w:t>
              </w:r>
            </w:ins>
          </w:p>
        </w:tc>
      </w:tr>
      <w:tr w:rsidR="0082707A" w:rsidRPr="00FE2E37" w:rsidTr="000D133A">
        <w:trPr>
          <w:trHeight w:val="424"/>
          <w:jc w:val="center"/>
          <w:ins w:id="2270"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71"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72"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73" w:author="Endorsed R4-2017389" w:date="2021-01-15T20:11:00Z"/>
                <w:rFonts w:ascii="Arial" w:eastAsia="宋体" w:hAnsi="Arial" w:cs="Arial"/>
                <w:sz w:val="18"/>
                <w:szCs w:val="22"/>
                <w:lang w:val="sv-SE" w:eastAsia="zh-CN"/>
              </w:rPr>
            </w:pPr>
            <w:ins w:id="2274" w:author="Endorsed R4-2017389" w:date="2021-01-15T20:11:00Z">
              <w:r w:rsidRPr="00FE2E37">
                <w:rPr>
                  <w:rFonts w:ascii="Arial" w:eastAsia="宋体" w:hAnsi="Arial" w:cs="Arial"/>
                  <w:sz w:val="18"/>
                  <w:szCs w:val="22"/>
                  <w:lang w:val="sv-SE" w:eastAsia="en-US"/>
                </w:rPr>
                <w:t>NR_FDD_FR1_E</w:t>
              </w:r>
            </w:ins>
          </w:p>
          <w:p w:rsidR="0082707A" w:rsidRPr="00FE2E37" w:rsidRDefault="0082707A" w:rsidP="000D133A">
            <w:pPr>
              <w:keepNext/>
              <w:keepLines/>
              <w:overflowPunct/>
              <w:autoSpaceDE/>
              <w:autoSpaceDN/>
              <w:adjustRightInd/>
              <w:spacing w:after="0"/>
              <w:rPr>
                <w:ins w:id="2275" w:author="Endorsed R4-2017389" w:date="2021-01-15T20:11:00Z"/>
                <w:rFonts w:ascii="Arial" w:eastAsia="Calibri" w:hAnsi="Arial" w:cs="Arial"/>
                <w:i/>
                <w:sz w:val="18"/>
                <w:szCs w:val="22"/>
                <w:lang w:val="sv-FI" w:eastAsia="en-US"/>
              </w:rPr>
            </w:pPr>
            <w:ins w:id="2276" w:author="Endorsed R4-2017389" w:date="2021-01-15T20:11: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277"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278"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279" w:author="Endorsed R4-2017389" w:date="2021-01-15T20:11: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280" w:author="Endorsed R4-2017389" w:date="2021-01-15T20:11:00Z"/>
                <w:rFonts w:ascii="Arial" w:hAnsi="Arial"/>
                <w:sz w:val="18"/>
                <w:lang w:val="en-US" w:eastAsia="zh-CN"/>
              </w:rPr>
            </w:pPr>
            <w:ins w:id="2281" w:author="Endorsed R4-2017389" w:date="2021-01-15T20:11:00Z">
              <w:r w:rsidRPr="00FE2E37">
                <w:rPr>
                  <w:rFonts w:ascii="Arial" w:hAnsi="Arial"/>
                  <w:sz w:val="18"/>
                </w:rPr>
                <w:t>-114</w:t>
              </w:r>
            </w:ins>
          </w:p>
        </w:tc>
      </w:tr>
      <w:tr w:rsidR="0082707A" w:rsidRPr="00FE2E37" w:rsidTr="000D133A">
        <w:trPr>
          <w:jc w:val="center"/>
          <w:ins w:id="2282"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83"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84"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85" w:author="Endorsed R4-2017389" w:date="2021-01-15T20:11:00Z"/>
                <w:rFonts w:ascii="Arial" w:eastAsia="宋体" w:hAnsi="Arial" w:cs="Arial"/>
                <w:sz w:val="18"/>
                <w:szCs w:val="22"/>
                <w:lang w:val="sv-SE" w:eastAsia="en-US"/>
              </w:rPr>
            </w:pPr>
            <w:ins w:id="2286" w:author="Endorsed R4-2017389" w:date="2021-01-15T20:11: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287"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288"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289"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290" w:author="Endorsed R4-2017389" w:date="2021-01-15T20:11:00Z"/>
                <w:rFonts w:ascii="Arial" w:hAnsi="Arial"/>
                <w:sz w:val="18"/>
              </w:rPr>
            </w:pPr>
            <w:ins w:id="2291" w:author="Endorsed R4-2017389" w:date="2021-01-15T20:11:00Z">
              <w:r w:rsidRPr="00FE2E37">
                <w:rPr>
                  <w:rFonts w:ascii="Arial" w:hAnsi="Arial"/>
                  <w:sz w:val="18"/>
                </w:rPr>
                <w:t>-113.5</w:t>
              </w:r>
            </w:ins>
          </w:p>
        </w:tc>
      </w:tr>
      <w:tr w:rsidR="0082707A" w:rsidRPr="00FE2E37" w:rsidTr="000D133A">
        <w:trPr>
          <w:jc w:val="center"/>
          <w:ins w:id="2292"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93"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94"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295" w:author="Endorsed R4-2017389" w:date="2021-01-15T20:11:00Z"/>
                <w:rFonts w:ascii="Arial" w:eastAsia="Calibri" w:hAnsi="Arial" w:cs="Arial"/>
                <w:i/>
                <w:sz w:val="18"/>
                <w:szCs w:val="22"/>
                <w:lang w:val="en-US" w:eastAsia="en-US"/>
              </w:rPr>
            </w:pPr>
            <w:ins w:id="2296" w:author="Endorsed R4-2017389" w:date="2021-01-15T20:11: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297"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298"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299"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300" w:author="Endorsed R4-2017389" w:date="2021-01-15T20:11:00Z"/>
                <w:rFonts w:ascii="Arial" w:hAnsi="Arial"/>
                <w:sz w:val="18"/>
                <w:lang w:val="en-US" w:eastAsia="zh-CN"/>
              </w:rPr>
            </w:pPr>
            <w:ins w:id="2301" w:author="Endorsed R4-2017389" w:date="2021-01-15T20:11:00Z">
              <w:r w:rsidRPr="00FE2E37">
                <w:rPr>
                  <w:rFonts w:ascii="Arial" w:hAnsi="Arial"/>
                  <w:sz w:val="18"/>
                </w:rPr>
                <w:t>-113</w:t>
              </w:r>
            </w:ins>
          </w:p>
        </w:tc>
      </w:tr>
      <w:tr w:rsidR="0082707A" w:rsidRPr="00FE2E37" w:rsidTr="000D133A">
        <w:trPr>
          <w:jc w:val="center"/>
          <w:ins w:id="2302"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03"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04"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05" w:author="Endorsed R4-2017389" w:date="2021-01-15T20:11:00Z"/>
                <w:rFonts w:ascii="Arial" w:eastAsia="Calibri" w:hAnsi="Arial" w:cs="Arial"/>
                <w:i/>
                <w:sz w:val="18"/>
                <w:szCs w:val="22"/>
                <w:lang w:val="en-US" w:eastAsia="en-US"/>
              </w:rPr>
            </w:pPr>
            <w:ins w:id="2306" w:author="Endorsed R4-2017389" w:date="2021-01-15T20:11:00Z">
              <w:r w:rsidRPr="00FE2E37">
                <w:rPr>
                  <w:rFonts w:ascii="Arial" w:eastAsia="宋体" w:hAnsi="Arial" w:cs="Arial"/>
                  <w:sz w:val="18"/>
                  <w:szCs w:val="22"/>
                  <w:lang w:val="sv-SE" w:eastAsia="en-US"/>
                </w:rPr>
                <w:t>NR_FDD_FR1_H</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307" w:author="Endorsed R4-2017389" w:date="2021-01-15T20:11: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rsidR="0082707A" w:rsidRPr="00FE2E37" w:rsidDel="00041F77" w:rsidRDefault="0082707A" w:rsidP="000D133A">
            <w:pPr>
              <w:keepNext/>
              <w:keepLines/>
              <w:spacing w:after="0"/>
              <w:jc w:val="center"/>
              <w:rPr>
                <w:ins w:id="2308" w:author="Endorsed R4-2017389" w:date="2021-01-15T20:11: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309"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310" w:author="Endorsed R4-2017389" w:date="2021-01-15T20:11:00Z"/>
                <w:rFonts w:ascii="Arial" w:hAnsi="Arial"/>
                <w:sz w:val="18"/>
                <w:lang w:val="en-US" w:eastAsia="zh-CN"/>
              </w:rPr>
            </w:pPr>
            <w:ins w:id="2311" w:author="Endorsed R4-2017389" w:date="2021-01-15T20:11:00Z">
              <w:r w:rsidRPr="00FE2E37">
                <w:rPr>
                  <w:rFonts w:ascii="Arial" w:hAnsi="Arial"/>
                  <w:sz w:val="18"/>
                </w:rPr>
                <w:t>-112.5</w:t>
              </w:r>
            </w:ins>
          </w:p>
        </w:tc>
      </w:tr>
      <w:tr w:rsidR="0082707A" w:rsidRPr="00FE2E37" w:rsidTr="000D133A">
        <w:trPr>
          <w:trHeight w:val="424"/>
          <w:jc w:val="center"/>
          <w:ins w:id="2312"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13" w:author="Endorsed R4-2017389" w:date="2021-01-15T20:11:00Z"/>
                <w:rFonts w:ascii="Arial" w:eastAsia="Calibri" w:hAnsi="Arial" w:cs="Arial"/>
                <w:i/>
                <w:sz w:val="18"/>
                <w:szCs w:val="22"/>
                <w:lang w:val="en-US" w:eastAsia="en-US"/>
              </w:rPr>
            </w:pPr>
          </w:p>
        </w:tc>
        <w:tc>
          <w:tcPr>
            <w:tcW w:w="1181"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14" w:author="Endorsed R4-2017389" w:date="2021-01-15T20:11:00Z"/>
                <w:rFonts w:ascii="Arial" w:eastAsia="Calibri" w:hAnsi="Arial" w:cs="Arial"/>
                <w:i/>
                <w:sz w:val="18"/>
                <w:szCs w:val="22"/>
                <w:lang w:val="en-US" w:eastAsia="en-US"/>
              </w:rPr>
            </w:pPr>
            <w:proofErr w:type="spellStart"/>
            <w:ins w:id="231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628" w:type="dxa"/>
            <w:tcBorders>
              <w:top w:val="single" w:sz="4" w:space="0" w:color="auto"/>
              <w:left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2316" w:author="Endorsed R4-2017389" w:date="2021-01-15T20:11:00Z"/>
                <w:rFonts w:ascii="Arial" w:eastAsia="宋体" w:hAnsi="Arial" w:cs="Arial"/>
                <w:sz w:val="18"/>
                <w:szCs w:val="22"/>
                <w:lang w:val="en-US" w:eastAsia="zh-CN"/>
              </w:rPr>
            </w:pPr>
            <w:ins w:id="2317" w:author="Endorsed R4-2017389" w:date="2021-01-15T20:11:00Z">
              <w:r w:rsidRPr="00FE2E37">
                <w:rPr>
                  <w:rFonts w:ascii="Arial" w:eastAsia="宋体" w:hAnsi="Arial" w:cs="Arial"/>
                  <w:sz w:val="18"/>
                  <w:szCs w:val="22"/>
                  <w:lang w:val="en-US" w:eastAsia="en-US"/>
                </w:rPr>
                <w:t>NR_FDD_FR1_A</w:t>
              </w:r>
            </w:ins>
          </w:p>
          <w:p w:rsidR="0082707A" w:rsidRPr="00FE2E37" w:rsidRDefault="0082707A" w:rsidP="000D133A">
            <w:pPr>
              <w:keepNext/>
              <w:keepLines/>
              <w:overflowPunct/>
              <w:autoSpaceDE/>
              <w:autoSpaceDN/>
              <w:adjustRightInd/>
              <w:spacing w:after="0"/>
              <w:rPr>
                <w:ins w:id="2318" w:author="Endorsed R4-2017389" w:date="2021-01-15T20:11:00Z"/>
                <w:rFonts w:ascii="Arial" w:eastAsia="Calibri" w:hAnsi="Arial" w:cs="Arial"/>
                <w:i/>
                <w:sz w:val="18"/>
                <w:szCs w:val="22"/>
                <w:lang w:val="en-US" w:eastAsia="en-US"/>
              </w:rPr>
            </w:pPr>
            <w:ins w:id="2319" w:author="Endorsed R4-2017389" w:date="2021-01-15T20:11: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320" w:author="Endorsed R4-2017389" w:date="2021-01-15T20:11:00Z"/>
                <w:rFonts w:ascii="Arial" w:hAnsi="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321" w:author="Endorsed R4-2017389" w:date="2021-01-15T20:11:00Z"/>
                <w:rFonts w:ascii="Arial" w:hAnsi="Arial"/>
                <w:sz w:val="18"/>
                <w:lang w:val="en-US" w:eastAsia="zh-CN"/>
              </w:rPr>
            </w:pPr>
            <w:ins w:id="2322" w:author="Endorsed R4-2017389" w:date="2021-01-15T20:11:00Z">
              <w:r w:rsidRPr="00FE2E37">
                <w:rPr>
                  <w:rFonts w:ascii="Arial" w:hAnsi="Arial"/>
                  <w:sz w:val="18"/>
                  <w:lang w:val="en-US" w:eastAsia="zh-CN"/>
                </w:rPr>
                <w:t>-83.27</w:t>
              </w:r>
            </w:ins>
          </w:p>
        </w:tc>
        <w:tc>
          <w:tcPr>
            <w:tcW w:w="1621" w:type="dxa"/>
            <w:gridSpan w:val="5"/>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323" w:author="Endorsed R4-2017389" w:date="2021-01-15T20:11:00Z"/>
                <w:rFonts w:ascii="Arial" w:hAnsi="Arial"/>
                <w:sz w:val="18"/>
                <w:lang w:val="en-US" w:eastAsia="zh-CN"/>
              </w:rPr>
            </w:pPr>
            <w:ins w:id="2324" w:author="Endorsed R4-2017389" w:date="2021-01-15T20:11:00Z">
              <w:r w:rsidRPr="00FE2E37">
                <w:rPr>
                  <w:rFonts w:ascii="Arial" w:hAnsi="Arial"/>
                  <w:sz w:val="18"/>
                  <w:lang w:val="en-US" w:eastAsia="zh-CN"/>
                </w:rPr>
                <w:t>-110</w:t>
              </w:r>
            </w:ins>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325" w:author="Endorsed R4-2017389" w:date="2021-01-15T20:11:00Z"/>
                <w:rFonts w:ascii="Arial" w:hAnsi="Arial"/>
                <w:sz w:val="18"/>
                <w:lang w:val="en-US" w:eastAsia="zh-CN"/>
              </w:rPr>
            </w:pPr>
            <w:ins w:id="2326" w:author="Endorsed R4-2017389" w:date="2021-01-15T20:11:00Z">
              <w:r w:rsidRPr="00FE2E37">
                <w:rPr>
                  <w:rFonts w:ascii="Arial" w:hAnsi="Arial"/>
                  <w:sz w:val="18"/>
                </w:rPr>
                <w:t>-113</w:t>
              </w:r>
            </w:ins>
          </w:p>
        </w:tc>
      </w:tr>
      <w:tr w:rsidR="0082707A" w:rsidRPr="00FE2E37" w:rsidTr="000D133A">
        <w:trPr>
          <w:jc w:val="center"/>
          <w:ins w:id="2327"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28"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29"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30" w:author="Endorsed R4-2017389" w:date="2021-01-15T20:11:00Z"/>
                <w:rFonts w:ascii="Arial" w:eastAsia="Calibri" w:hAnsi="Arial" w:cs="Arial"/>
                <w:i/>
                <w:sz w:val="18"/>
                <w:szCs w:val="22"/>
                <w:lang w:val="en-US" w:eastAsia="en-US"/>
              </w:rPr>
            </w:pPr>
            <w:ins w:id="2331" w:author="Endorsed R4-2017389" w:date="2021-01-15T20:11: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332"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333"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334"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335" w:author="Endorsed R4-2017389" w:date="2021-01-15T20:11:00Z"/>
                <w:rFonts w:ascii="Arial" w:hAnsi="Arial"/>
                <w:sz w:val="18"/>
                <w:lang w:val="en-US" w:eastAsia="zh-CN"/>
              </w:rPr>
            </w:pPr>
            <w:ins w:id="2336" w:author="Endorsed R4-2017389" w:date="2021-01-15T20:11:00Z">
              <w:r w:rsidRPr="00FE2E37">
                <w:rPr>
                  <w:rFonts w:ascii="Arial" w:hAnsi="Arial"/>
                  <w:sz w:val="18"/>
                </w:rPr>
                <w:t>-112.5</w:t>
              </w:r>
            </w:ins>
          </w:p>
        </w:tc>
      </w:tr>
      <w:tr w:rsidR="0082707A" w:rsidRPr="00FE2E37" w:rsidTr="000D133A">
        <w:trPr>
          <w:jc w:val="center"/>
          <w:ins w:id="2337"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38"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39"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40" w:author="Endorsed R4-2017389" w:date="2021-01-15T20:11:00Z"/>
                <w:rFonts w:ascii="Arial" w:eastAsia="Calibri" w:hAnsi="Arial" w:cs="Arial"/>
                <w:i/>
                <w:sz w:val="18"/>
                <w:szCs w:val="22"/>
                <w:lang w:val="en-US" w:eastAsia="en-US"/>
              </w:rPr>
            </w:pPr>
            <w:ins w:id="2341" w:author="Endorsed R4-2017389" w:date="2021-01-15T20:11: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342"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343"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344"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345" w:author="Endorsed R4-2017389" w:date="2021-01-15T20:11:00Z"/>
                <w:rFonts w:ascii="Arial" w:hAnsi="Arial"/>
                <w:sz w:val="18"/>
                <w:lang w:val="en-US" w:eastAsia="zh-CN"/>
              </w:rPr>
            </w:pPr>
            <w:ins w:id="2346" w:author="Endorsed R4-2017389" w:date="2021-01-15T20:11:00Z">
              <w:r w:rsidRPr="00FE2E37">
                <w:rPr>
                  <w:rFonts w:ascii="Arial" w:hAnsi="Arial"/>
                  <w:sz w:val="18"/>
                </w:rPr>
                <w:t>-112</w:t>
              </w:r>
            </w:ins>
          </w:p>
        </w:tc>
      </w:tr>
      <w:tr w:rsidR="0082707A" w:rsidRPr="00FE2E37" w:rsidTr="000D133A">
        <w:trPr>
          <w:trHeight w:val="424"/>
          <w:jc w:val="center"/>
          <w:ins w:id="2347"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48"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49"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50" w:author="Endorsed R4-2017389" w:date="2021-01-15T20:11:00Z"/>
                <w:rFonts w:ascii="Arial" w:eastAsia="宋体" w:hAnsi="Arial" w:cs="Arial"/>
                <w:sz w:val="18"/>
                <w:szCs w:val="22"/>
                <w:lang w:val="sv-SE" w:eastAsia="zh-CN"/>
              </w:rPr>
            </w:pPr>
            <w:ins w:id="2351" w:author="Endorsed R4-2017389" w:date="2021-01-15T20:11:00Z">
              <w:r w:rsidRPr="00FE2E37">
                <w:rPr>
                  <w:rFonts w:ascii="Arial" w:eastAsia="宋体" w:hAnsi="Arial" w:cs="Arial"/>
                  <w:sz w:val="18"/>
                  <w:szCs w:val="22"/>
                  <w:lang w:val="sv-SE" w:eastAsia="en-US"/>
                </w:rPr>
                <w:t>NR_FDD_FR1_D</w:t>
              </w:r>
            </w:ins>
          </w:p>
          <w:p w:rsidR="0082707A" w:rsidRPr="00FE2E37" w:rsidRDefault="0082707A" w:rsidP="000D133A">
            <w:pPr>
              <w:keepNext/>
              <w:keepLines/>
              <w:overflowPunct/>
              <w:autoSpaceDE/>
              <w:autoSpaceDN/>
              <w:adjustRightInd/>
              <w:spacing w:after="0"/>
              <w:rPr>
                <w:ins w:id="2352" w:author="Endorsed R4-2017389" w:date="2021-01-15T20:11:00Z"/>
                <w:rFonts w:ascii="Arial" w:eastAsia="Calibri" w:hAnsi="Arial" w:cs="Arial"/>
                <w:i/>
                <w:sz w:val="18"/>
                <w:szCs w:val="22"/>
                <w:lang w:val="sv-FI" w:eastAsia="en-US"/>
              </w:rPr>
            </w:pPr>
            <w:ins w:id="2353" w:author="Endorsed R4-2017389" w:date="2021-01-15T20:11: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354"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355"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356" w:author="Endorsed R4-2017389" w:date="2021-01-15T20:11: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357" w:author="Endorsed R4-2017389" w:date="2021-01-15T20:11:00Z"/>
                <w:rFonts w:ascii="Arial" w:hAnsi="Arial"/>
                <w:sz w:val="18"/>
                <w:lang w:val="en-US" w:eastAsia="zh-CN"/>
              </w:rPr>
            </w:pPr>
            <w:ins w:id="2358" w:author="Endorsed R4-2017389" w:date="2021-01-15T20:11:00Z">
              <w:r w:rsidRPr="00FE2E37">
                <w:rPr>
                  <w:rFonts w:ascii="Arial" w:hAnsi="Arial"/>
                  <w:sz w:val="18"/>
                </w:rPr>
                <w:t>-111.5</w:t>
              </w:r>
            </w:ins>
          </w:p>
        </w:tc>
      </w:tr>
      <w:tr w:rsidR="0082707A" w:rsidRPr="00FE2E37" w:rsidTr="000D133A">
        <w:trPr>
          <w:trHeight w:val="424"/>
          <w:jc w:val="center"/>
          <w:ins w:id="2359"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60"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61"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62" w:author="Endorsed R4-2017389" w:date="2021-01-15T20:11:00Z"/>
                <w:rFonts w:ascii="Arial" w:eastAsia="宋体" w:hAnsi="Arial" w:cs="Arial"/>
                <w:sz w:val="18"/>
                <w:szCs w:val="22"/>
                <w:lang w:val="sv-SE" w:eastAsia="zh-CN"/>
              </w:rPr>
            </w:pPr>
            <w:ins w:id="2363" w:author="Endorsed R4-2017389" w:date="2021-01-15T20:11:00Z">
              <w:r w:rsidRPr="00FE2E37">
                <w:rPr>
                  <w:rFonts w:ascii="Arial" w:eastAsia="宋体" w:hAnsi="Arial" w:cs="Arial"/>
                  <w:sz w:val="18"/>
                  <w:szCs w:val="22"/>
                  <w:lang w:val="sv-SE" w:eastAsia="en-US"/>
                </w:rPr>
                <w:t>NR_FDD_FR1_E</w:t>
              </w:r>
            </w:ins>
          </w:p>
          <w:p w:rsidR="0082707A" w:rsidRPr="00FE2E37" w:rsidRDefault="0082707A" w:rsidP="000D133A">
            <w:pPr>
              <w:keepNext/>
              <w:keepLines/>
              <w:overflowPunct/>
              <w:autoSpaceDE/>
              <w:autoSpaceDN/>
              <w:adjustRightInd/>
              <w:spacing w:after="0"/>
              <w:rPr>
                <w:ins w:id="2364" w:author="Endorsed R4-2017389" w:date="2021-01-15T20:11:00Z"/>
                <w:rFonts w:ascii="Arial" w:eastAsia="Calibri" w:hAnsi="Arial" w:cs="Arial"/>
                <w:i/>
                <w:sz w:val="18"/>
                <w:szCs w:val="22"/>
                <w:lang w:val="sv-FI" w:eastAsia="en-US"/>
              </w:rPr>
            </w:pPr>
            <w:ins w:id="2365" w:author="Endorsed R4-2017389" w:date="2021-01-15T20:11: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366"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367"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368" w:author="Endorsed R4-2017389" w:date="2021-01-15T20:11:00Z"/>
                <w:rFonts w:ascii="Arial" w:hAnsi="Arial"/>
                <w:sz w:val="18"/>
                <w:lang w:val="sv-FI" w:eastAsia="zh-CN"/>
              </w:rPr>
            </w:pPr>
          </w:p>
        </w:tc>
        <w:tc>
          <w:tcPr>
            <w:tcW w:w="1482" w:type="dxa"/>
            <w:gridSpan w:val="4"/>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369" w:author="Endorsed R4-2017389" w:date="2021-01-15T20:11:00Z"/>
                <w:rFonts w:ascii="Arial" w:hAnsi="Arial"/>
                <w:sz w:val="18"/>
                <w:lang w:val="en-US" w:eastAsia="zh-CN"/>
              </w:rPr>
            </w:pPr>
            <w:ins w:id="2370" w:author="Endorsed R4-2017389" w:date="2021-01-15T20:11:00Z">
              <w:r w:rsidRPr="00FE2E37">
                <w:rPr>
                  <w:rFonts w:ascii="Arial" w:hAnsi="Arial"/>
                  <w:sz w:val="18"/>
                </w:rPr>
                <w:t>-111</w:t>
              </w:r>
            </w:ins>
          </w:p>
        </w:tc>
      </w:tr>
      <w:tr w:rsidR="0082707A" w:rsidRPr="00FE2E37" w:rsidTr="000D133A">
        <w:trPr>
          <w:jc w:val="center"/>
          <w:ins w:id="2371"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72"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73"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74" w:author="Endorsed R4-2017389" w:date="2021-01-15T20:11:00Z"/>
                <w:rFonts w:ascii="Arial" w:eastAsia="宋体" w:hAnsi="Arial" w:cs="Arial"/>
                <w:sz w:val="18"/>
                <w:szCs w:val="22"/>
                <w:lang w:val="sv-SE" w:eastAsia="en-US"/>
              </w:rPr>
            </w:pPr>
            <w:ins w:id="2375" w:author="Endorsed R4-2017389" w:date="2021-01-15T20:11: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376"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377"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378"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379" w:author="Endorsed R4-2017389" w:date="2021-01-15T20:11:00Z"/>
                <w:rFonts w:ascii="Arial" w:hAnsi="Arial"/>
                <w:sz w:val="18"/>
              </w:rPr>
            </w:pPr>
            <w:ins w:id="2380" w:author="Endorsed R4-2017389" w:date="2021-01-15T20:11:00Z">
              <w:r w:rsidRPr="00FE2E37">
                <w:rPr>
                  <w:rFonts w:ascii="Arial" w:hAnsi="Arial"/>
                  <w:sz w:val="18"/>
                </w:rPr>
                <w:t>-110.5</w:t>
              </w:r>
            </w:ins>
          </w:p>
        </w:tc>
      </w:tr>
      <w:tr w:rsidR="0082707A" w:rsidRPr="00FE2E37" w:rsidTr="000D133A">
        <w:trPr>
          <w:jc w:val="center"/>
          <w:ins w:id="2381"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82"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83"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84" w:author="Endorsed R4-2017389" w:date="2021-01-15T20:11:00Z"/>
                <w:rFonts w:ascii="Arial" w:eastAsia="Calibri" w:hAnsi="Arial" w:cs="Arial"/>
                <w:i/>
                <w:sz w:val="18"/>
                <w:szCs w:val="22"/>
                <w:lang w:val="en-US" w:eastAsia="en-US"/>
              </w:rPr>
            </w:pPr>
            <w:ins w:id="2385" w:author="Endorsed R4-2017389" w:date="2021-01-15T20:11: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386"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387"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388"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389" w:author="Endorsed R4-2017389" w:date="2021-01-15T20:11:00Z"/>
                <w:rFonts w:ascii="Arial" w:hAnsi="Arial"/>
                <w:sz w:val="18"/>
                <w:lang w:val="en-US" w:eastAsia="zh-CN"/>
              </w:rPr>
            </w:pPr>
            <w:ins w:id="2390" w:author="Endorsed R4-2017389" w:date="2021-01-15T20:11:00Z">
              <w:r w:rsidRPr="00FE2E37">
                <w:rPr>
                  <w:rFonts w:ascii="Arial" w:hAnsi="Arial"/>
                  <w:sz w:val="18"/>
                </w:rPr>
                <w:t>-110</w:t>
              </w:r>
            </w:ins>
          </w:p>
        </w:tc>
      </w:tr>
      <w:tr w:rsidR="0082707A" w:rsidRPr="00FE2E37" w:rsidTr="000D133A">
        <w:trPr>
          <w:jc w:val="center"/>
          <w:ins w:id="2391" w:author="Endorsed R4-2017389" w:date="2021-01-15T20:11:00Z"/>
        </w:trPr>
        <w:tc>
          <w:tcPr>
            <w:tcW w:w="957"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92"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93"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394" w:author="Endorsed R4-2017389" w:date="2021-01-15T20:11:00Z"/>
                <w:rFonts w:ascii="Arial" w:eastAsia="Calibri" w:hAnsi="Arial" w:cs="Arial"/>
                <w:i/>
                <w:sz w:val="18"/>
                <w:szCs w:val="22"/>
                <w:lang w:val="en-US" w:eastAsia="en-US"/>
              </w:rPr>
            </w:pPr>
            <w:ins w:id="2395" w:author="Endorsed R4-2017389" w:date="2021-01-15T20:11: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396" w:author="Endorsed R4-2017389" w:date="2021-01-15T20:11: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rsidR="0082707A" w:rsidRPr="00FE2E37" w:rsidDel="00041F77" w:rsidRDefault="0082707A" w:rsidP="000D133A">
            <w:pPr>
              <w:keepNext/>
              <w:keepLines/>
              <w:spacing w:after="0"/>
              <w:jc w:val="center"/>
              <w:rPr>
                <w:ins w:id="2397" w:author="Endorsed R4-2017389" w:date="2021-01-15T20:11: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398" w:author="Endorsed R4-2017389" w:date="2021-01-15T20:11:00Z"/>
                <w:rFonts w:ascii="Arial" w:hAnsi="Arial"/>
                <w:sz w:val="18"/>
                <w:lang w:val="en-US" w:eastAsia="zh-CN"/>
              </w:rPr>
            </w:pPr>
          </w:p>
        </w:tc>
        <w:tc>
          <w:tcPr>
            <w:tcW w:w="1482" w:type="dxa"/>
            <w:gridSpan w:val="4"/>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399" w:author="Endorsed R4-2017389" w:date="2021-01-15T20:11:00Z"/>
                <w:rFonts w:ascii="Arial" w:hAnsi="Arial"/>
                <w:sz w:val="18"/>
                <w:lang w:val="en-US" w:eastAsia="zh-CN"/>
              </w:rPr>
            </w:pPr>
            <w:ins w:id="2400" w:author="Endorsed R4-2017389" w:date="2021-01-15T20:11:00Z">
              <w:r w:rsidRPr="00FE2E37">
                <w:rPr>
                  <w:rFonts w:ascii="Arial" w:hAnsi="Arial"/>
                  <w:sz w:val="18"/>
                </w:rPr>
                <w:t>-109.5</w:t>
              </w:r>
            </w:ins>
          </w:p>
        </w:tc>
      </w:tr>
      <w:tr w:rsidR="0082707A" w:rsidRPr="00FE2E37" w:rsidTr="000D133A">
        <w:trPr>
          <w:jc w:val="center"/>
          <w:ins w:id="2401"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2402" w:author="Endorsed R4-2017389" w:date="2021-01-15T20:11:00Z"/>
                <w:rFonts w:ascii="Arial" w:eastAsia="宋体" w:hAnsi="Arial" w:cs="Arial"/>
                <w:i/>
                <w:sz w:val="18"/>
                <w:szCs w:val="22"/>
                <w:lang w:val="en-US" w:eastAsia="en-US"/>
              </w:rPr>
            </w:pPr>
            <w:ins w:id="2403" w:author="Endorsed R4-2017389" w:date="2021-01-15T20:11:00Z">
              <w:r w:rsidRPr="00FE2E37">
                <w:rPr>
                  <w:rFonts w:ascii="Arial" w:eastAsia="Calibri" w:hAnsi="Arial" w:cs="Arial"/>
                  <w:i/>
                  <w:noProof/>
                  <w:position w:val="-12"/>
                  <w:sz w:val="18"/>
                  <w:szCs w:val="22"/>
                  <w:lang w:val="en-US" w:eastAsia="en-US"/>
                </w:rPr>
                <w:object w:dxaOrig="615" w:dyaOrig="390">
                  <v:shape id="_x0000_i1033" type="#_x0000_t75" style="width:28.7pt;height:13.75pt" o:ole="" fillcolor="window">
                    <v:imagedata r:id="rId14" o:title=""/>
                  </v:shape>
                  <o:OLEObject Type="Embed" ProgID="Equation.3" ShapeID="_x0000_i1033" DrawAspect="Content" ObjectID="_1672248633" r:id="rId22"/>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2404" w:author="Endorsed R4-2017389" w:date="2021-01-15T20:11:00Z"/>
                <w:rFonts w:ascii="Arial" w:hAnsi="Arial"/>
                <w:sz w:val="18"/>
                <w:lang w:val="en-US"/>
              </w:rPr>
            </w:pPr>
            <w:ins w:id="2405" w:author="Endorsed R4-2017389" w:date="2021-01-15T20:11:00Z">
              <w:r w:rsidRPr="00FE2E37">
                <w:rPr>
                  <w:rFonts w:ascii="Arial" w:hAnsi="Arial"/>
                  <w:sz w:val="18"/>
                  <w:lang w:val="en-US"/>
                </w:rPr>
                <w:t>dB</w:t>
              </w:r>
            </w:ins>
          </w:p>
        </w:tc>
        <w:tc>
          <w:tcPr>
            <w:tcW w:w="1540" w:type="dxa"/>
            <w:gridSpan w:val="4"/>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406" w:author="Endorsed R4-2017389" w:date="2021-01-15T20:11:00Z"/>
                <w:rFonts w:ascii="Arial" w:hAnsi="Arial"/>
                <w:sz w:val="18"/>
                <w:lang w:val="en-US"/>
              </w:rPr>
            </w:pPr>
            <w:ins w:id="2407" w:author="Endorsed R4-2017389" w:date="2021-01-15T20:11:00Z">
              <w:r w:rsidRPr="00FE2E37">
                <w:rPr>
                  <w:rFonts w:ascii="Arial" w:hAnsi="Arial"/>
                  <w:sz w:val="18"/>
                  <w:lang w:val="en-US" w:eastAsia="zh-CN"/>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408" w:author="Endorsed R4-2017389" w:date="2021-01-15T20:11:00Z"/>
                <w:rFonts w:ascii="Arial" w:hAnsi="Arial"/>
                <w:sz w:val="18"/>
                <w:lang w:val="en-US"/>
              </w:rPr>
            </w:pPr>
            <w:ins w:id="2409" w:author="Endorsed R4-2017389" w:date="2021-01-15T20:11:00Z">
              <w:r w:rsidRPr="00FE2E37">
                <w:rPr>
                  <w:rFonts w:ascii="Arial" w:hAnsi="Arial"/>
                  <w:sz w:val="18"/>
                  <w:lang w:val="en-US" w:eastAsia="zh-CN"/>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2410" w:author="Endorsed R4-2017389" w:date="2021-01-15T20:11:00Z"/>
                <w:rFonts w:ascii="Arial" w:hAnsi="Arial"/>
                <w:sz w:val="18"/>
                <w:lang w:val="en-US"/>
              </w:rPr>
            </w:pPr>
            <w:ins w:id="2411" w:author="Endorsed R4-2017389" w:date="2021-01-15T20:11:00Z">
              <w:r w:rsidRPr="00FE2E37">
                <w:rPr>
                  <w:rFonts w:ascii="Arial" w:hAnsi="Arial"/>
                  <w:sz w:val="18"/>
                  <w:lang w:val="en-US" w:eastAsia="zh-CN"/>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2412" w:author="Endorsed R4-2017389" w:date="2021-01-15T20:11:00Z"/>
                <w:rFonts w:ascii="Arial" w:hAnsi="Arial"/>
                <w:sz w:val="18"/>
                <w:lang w:val="en-US"/>
              </w:rPr>
            </w:pPr>
            <w:ins w:id="2413" w:author="Endorsed R4-2017389" w:date="2021-01-15T20:11:00Z">
              <w:r w:rsidRPr="00FE2E37">
                <w:rPr>
                  <w:rFonts w:ascii="Arial" w:hAnsi="Arial"/>
                  <w:sz w:val="18"/>
                  <w:lang w:val="en-US" w:eastAsia="zh-CN"/>
                </w:rPr>
                <w:t>-1.75</w:t>
              </w:r>
            </w:ins>
          </w:p>
        </w:tc>
      </w:tr>
      <w:tr w:rsidR="0082707A" w:rsidRPr="00FE2E37" w:rsidTr="000D133A">
        <w:trPr>
          <w:jc w:val="center"/>
          <w:ins w:id="2414"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2415" w:author="Endorsed R4-2017389" w:date="2021-01-15T20:11:00Z"/>
                <w:rFonts w:ascii="Arial" w:eastAsia="宋体" w:hAnsi="Arial" w:cs="Arial"/>
                <w:sz w:val="18"/>
                <w:szCs w:val="22"/>
                <w:lang w:val="en-US" w:eastAsia="en-US"/>
              </w:rPr>
            </w:pPr>
            <w:ins w:id="2416" w:author="Endorsed R4-2017389" w:date="2021-01-15T20:11:00Z">
              <w:r w:rsidRPr="00FE2E37">
                <w:rPr>
                  <w:rFonts w:ascii="Arial" w:eastAsia="Calibri" w:hAnsi="Arial" w:cs="Arial"/>
                  <w:noProof/>
                  <w:position w:val="-12"/>
                  <w:sz w:val="18"/>
                  <w:szCs w:val="22"/>
                  <w:lang w:val="en-US" w:eastAsia="en-US"/>
                </w:rPr>
                <w:object w:dxaOrig="810" w:dyaOrig="390">
                  <v:shape id="_x0000_i1034" type="#_x0000_t75" style="width:43.3pt;height:13.75pt" o:ole="" fillcolor="window">
                    <v:imagedata r:id="rId16" o:title=""/>
                  </v:shape>
                  <o:OLEObject Type="Embed" ProgID="Equation.3" ShapeID="_x0000_i1034" DrawAspect="Content" ObjectID="_1672248634" r:id="rId23"/>
                </w:objec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2417" w:author="Endorsed R4-2017389" w:date="2021-01-15T20:11:00Z"/>
                <w:rFonts w:ascii="Arial" w:hAnsi="Arial"/>
                <w:sz w:val="18"/>
                <w:lang w:val="en-US"/>
              </w:rPr>
            </w:pPr>
            <w:ins w:id="2418" w:author="Endorsed R4-2017389" w:date="2021-01-15T20:11:00Z">
              <w:r w:rsidRPr="00FE2E37">
                <w:rPr>
                  <w:rFonts w:ascii="Arial" w:hAnsi="Arial"/>
                  <w:sz w:val="18"/>
                  <w:lang w:val="en-US"/>
                </w:rPr>
                <w:t>dB</w:t>
              </w:r>
            </w:ins>
          </w:p>
        </w:tc>
        <w:tc>
          <w:tcPr>
            <w:tcW w:w="1540" w:type="dxa"/>
            <w:gridSpan w:val="4"/>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2419" w:author="Endorsed R4-2017389" w:date="2021-01-15T20:11:00Z"/>
                <w:rFonts w:ascii="Arial" w:hAnsi="Arial"/>
                <w:sz w:val="18"/>
                <w:lang w:val="en-US"/>
              </w:rPr>
            </w:pPr>
            <w:ins w:id="2420" w:author="Endorsed R4-2017389" w:date="2021-01-15T20:11:00Z">
              <w:r w:rsidRPr="00FE2E37">
                <w:rPr>
                  <w:rFonts w:ascii="Arial" w:hAnsi="Arial"/>
                  <w:sz w:val="18"/>
                  <w:lang w:val="en-US" w:eastAsia="zh-CN"/>
                </w:rPr>
                <w:t>-1.75</w:t>
              </w:r>
            </w:ins>
          </w:p>
        </w:tc>
        <w:tc>
          <w:tcPr>
            <w:tcW w:w="1621" w:type="dxa"/>
            <w:gridSpan w:val="5"/>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2421" w:author="Endorsed R4-2017389" w:date="2021-01-15T20:11:00Z"/>
                <w:rFonts w:ascii="Arial" w:hAnsi="Arial"/>
                <w:sz w:val="18"/>
                <w:lang w:val="en-US"/>
              </w:rPr>
            </w:pPr>
            <w:ins w:id="2422" w:author="Endorsed R4-2017389" w:date="2021-01-15T20:11:00Z">
              <w:r w:rsidRPr="00FE2E37">
                <w:rPr>
                  <w:rFonts w:ascii="Arial" w:hAnsi="Arial"/>
                  <w:sz w:val="18"/>
                  <w:lang w:val="en-US" w:eastAsia="zh-CN"/>
                </w:rPr>
                <w:t>-1.75</w:t>
              </w:r>
            </w:ins>
          </w:p>
        </w:tc>
        <w:tc>
          <w:tcPr>
            <w:tcW w:w="774"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2423" w:author="Endorsed R4-2017389" w:date="2021-01-15T20:11:00Z"/>
                <w:rFonts w:ascii="Arial" w:hAnsi="Arial"/>
                <w:sz w:val="18"/>
                <w:lang w:val="en-US"/>
              </w:rPr>
            </w:pPr>
            <w:ins w:id="2424" w:author="Endorsed R4-2017389" w:date="2021-01-15T20:11:00Z">
              <w:r w:rsidRPr="00FE2E37">
                <w:rPr>
                  <w:rFonts w:ascii="Arial" w:hAnsi="Arial"/>
                  <w:sz w:val="18"/>
                  <w:lang w:val="en-US" w:eastAsia="zh-CN"/>
                </w:rPr>
                <w:t>3</w:t>
              </w:r>
            </w:ins>
          </w:p>
        </w:tc>
        <w:tc>
          <w:tcPr>
            <w:tcW w:w="708" w:type="dxa"/>
            <w:gridSpan w:val="2"/>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2425" w:author="Endorsed R4-2017389" w:date="2021-01-15T20:11:00Z"/>
                <w:rFonts w:ascii="Arial" w:hAnsi="Arial"/>
                <w:sz w:val="18"/>
                <w:lang w:val="en-US"/>
              </w:rPr>
            </w:pPr>
            <w:ins w:id="2426" w:author="Endorsed R4-2017389" w:date="2021-01-15T20:11:00Z">
              <w:r w:rsidRPr="00FE2E37">
                <w:rPr>
                  <w:rFonts w:ascii="Arial" w:hAnsi="Arial"/>
                  <w:sz w:val="18"/>
                  <w:lang w:val="en-US" w:eastAsia="zh-CN"/>
                </w:rPr>
                <w:t>-1.75</w:t>
              </w:r>
            </w:ins>
          </w:p>
        </w:tc>
      </w:tr>
      <w:tr w:rsidR="0082707A" w:rsidRPr="00FE2E37" w:rsidTr="000D133A">
        <w:trPr>
          <w:trHeight w:val="424"/>
          <w:jc w:val="center"/>
          <w:ins w:id="2427" w:author="Endorsed R4-2017389" w:date="2021-01-15T20:11:00Z"/>
        </w:trPr>
        <w:tc>
          <w:tcPr>
            <w:tcW w:w="957"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428" w:author="Endorsed R4-2017389" w:date="2021-01-15T20:11:00Z"/>
                <w:rFonts w:ascii="Arial" w:eastAsia="Calibri" w:hAnsi="Arial" w:cs="Arial"/>
                <w:i/>
                <w:sz w:val="18"/>
                <w:szCs w:val="22"/>
                <w:lang w:val="en-US" w:eastAsia="en-US"/>
              </w:rPr>
            </w:pPr>
            <w:ins w:id="2429" w:author="Endorsed R4-2017389" w:date="2021-01-15T20:11:00Z">
              <w:r w:rsidRPr="00FE2E37">
                <w:rPr>
                  <w:rFonts w:ascii="Arial" w:eastAsia="Calibri" w:hAnsi="Arial" w:cs="Arial"/>
                  <w:sz w:val="18"/>
                  <w:szCs w:val="22"/>
                  <w:lang w:val="en-US" w:eastAsia="en-US"/>
                </w:rPr>
                <w:t>SS-RSRP/CSI-RSRP</w:t>
              </w:r>
              <w:r w:rsidRPr="00FE2E37">
                <w:rPr>
                  <w:rFonts w:ascii="Arial" w:eastAsia="宋体" w:hAnsi="Arial" w:cs="Arial"/>
                  <w:sz w:val="18"/>
                  <w:szCs w:val="22"/>
                  <w:vertAlign w:val="superscript"/>
                  <w:lang w:val="en-US" w:eastAsia="en-US"/>
                </w:rPr>
                <w:t>Note3</w:t>
              </w:r>
            </w:ins>
          </w:p>
        </w:tc>
        <w:tc>
          <w:tcPr>
            <w:tcW w:w="1181"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430" w:author="Endorsed R4-2017389" w:date="2021-01-15T20:11:00Z"/>
                <w:rFonts w:ascii="Arial" w:eastAsia="Calibri" w:hAnsi="Arial" w:cs="Arial"/>
                <w:i/>
                <w:sz w:val="18"/>
                <w:szCs w:val="22"/>
                <w:lang w:val="en-US" w:eastAsia="en-US"/>
              </w:rPr>
            </w:pPr>
            <w:proofErr w:type="spellStart"/>
            <w:ins w:id="2431"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628" w:type="dxa"/>
            <w:tcBorders>
              <w:top w:val="single" w:sz="4" w:space="0" w:color="auto"/>
              <w:left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2432" w:author="Endorsed R4-2017389" w:date="2021-01-15T20:11:00Z"/>
                <w:rFonts w:ascii="Arial" w:eastAsia="宋体" w:hAnsi="Arial" w:cs="Arial"/>
                <w:sz w:val="18"/>
                <w:szCs w:val="22"/>
                <w:lang w:val="en-US" w:eastAsia="zh-CN"/>
              </w:rPr>
            </w:pPr>
            <w:ins w:id="2433" w:author="Endorsed R4-2017389" w:date="2021-01-15T20:11:00Z">
              <w:r w:rsidRPr="00FE2E37">
                <w:rPr>
                  <w:rFonts w:ascii="Arial" w:eastAsia="宋体" w:hAnsi="Arial" w:cs="Arial"/>
                  <w:sz w:val="18"/>
                  <w:szCs w:val="22"/>
                  <w:lang w:val="en-US" w:eastAsia="en-US"/>
                </w:rPr>
                <w:t>NR_FDD_FR1_A</w:t>
              </w:r>
            </w:ins>
          </w:p>
          <w:p w:rsidR="0082707A" w:rsidRPr="00FE2E37" w:rsidRDefault="0082707A" w:rsidP="000D133A">
            <w:pPr>
              <w:keepNext/>
              <w:keepLines/>
              <w:overflowPunct/>
              <w:autoSpaceDE/>
              <w:autoSpaceDN/>
              <w:adjustRightInd/>
              <w:spacing w:after="0"/>
              <w:rPr>
                <w:ins w:id="2434" w:author="Endorsed R4-2017389" w:date="2021-01-15T20:11:00Z"/>
                <w:rFonts w:ascii="Arial" w:eastAsia="Calibri" w:hAnsi="Arial" w:cs="Arial"/>
                <w:i/>
                <w:sz w:val="18"/>
                <w:szCs w:val="22"/>
                <w:lang w:val="en-US" w:eastAsia="en-US"/>
              </w:rPr>
            </w:pPr>
            <w:ins w:id="2435" w:author="Endorsed R4-2017389" w:date="2021-01-15T20:11: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436" w:author="Endorsed R4-2017389" w:date="2021-01-15T20:11:00Z"/>
                <w:rFonts w:ascii="Arial" w:hAnsi="Arial"/>
                <w:sz w:val="18"/>
                <w:lang w:val="en-US"/>
              </w:rPr>
            </w:pPr>
            <w:proofErr w:type="spellStart"/>
            <w:ins w:id="2437" w:author="Endorsed R4-2017389" w:date="2021-01-15T20:11:00Z">
              <w:r w:rsidRPr="00FE2E37">
                <w:rPr>
                  <w:rFonts w:ascii="Arial" w:hAnsi="Arial"/>
                  <w:sz w:val="18"/>
                  <w:lang w:val="en-US"/>
                </w:rPr>
                <w:t>dBm</w:t>
              </w:r>
              <w:proofErr w:type="spellEnd"/>
              <w:r w:rsidRPr="00FE2E37">
                <w:rPr>
                  <w:rFonts w:ascii="Arial" w:hAnsi="Arial"/>
                  <w:sz w:val="18"/>
                  <w:lang w:val="en-US"/>
                </w:rPr>
                <w:t>/SCS</w:t>
              </w:r>
            </w:ins>
          </w:p>
        </w:tc>
        <w:tc>
          <w:tcPr>
            <w:tcW w:w="740" w:type="dxa"/>
            <w:vMerge w:val="restart"/>
            <w:tcBorders>
              <w:top w:val="single" w:sz="4" w:space="0" w:color="auto"/>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438" w:author="Endorsed R4-2017389" w:date="2021-01-15T20:11:00Z"/>
                <w:rFonts w:ascii="Arial" w:hAnsi="Arial"/>
                <w:sz w:val="18"/>
                <w:lang w:val="en-US" w:eastAsia="zh-CN"/>
              </w:rPr>
            </w:pPr>
            <w:ins w:id="2439" w:author="Endorsed R4-2017389" w:date="2021-01-15T20:11:00Z">
              <w:r w:rsidRPr="00FE2E37">
                <w:rPr>
                  <w:rFonts w:ascii="Arial" w:hAnsi="Arial"/>
                  <w:sz w:val="18"/>
                  <w:lang w:val="en-US" w:eastAsia="zh-CN"/>
                </w:rPr>
                <w:t>-81.93</w:t>
              </w:r>
            </w:ins>
          </w:p>
        </w:tc>
        <w:tc>
          <w:tcPr>
            <w:tcW w:w="800" w:type="dxa"/>
            <w:gridSpan w:val="3"/>
            <w:vMerge w:val="restart"/>
            <w:tcBorders>
              <w:top w:val="single" w:sz="4" w:space="0" w:color="auto"/>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440" w:author="Endorsed R4-2017389" w:date="2021-01-15T20:11:00Z"/>
                <w:rFonts w:ascii="Arial" w:hAnsi="Arial"/>
                <w:sz w:val="18"/>
                <w:lang w:val="en-US" w:eastAsia="zh-CN"/>
              </w:rPr>
            </w:pPr>
            <w:ins w:id="2441" w:author="Endorsed R4-2017389" w:date="2021-01-15T20:11:00Z">
              <w:r w:rsidRPr="00FE2E37">
                <w:rPr>
                  <w:rFonts w:ascii="Arial" w:hAnsi="Arial"/>
                  <w:sz w:val="18"/>
                  <w:lang w:val="en-US" w:eastAsia="zh-CN"/>
                </w:rPr>
                <w:t>-81.93</w:t>
              </w:r>
            </w:ins>
          </w:p>
        </w:tc>
        <w:tc>
          <w:tcPr>
            <w:tcW w:w="826"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442" w:author="Endorsed R4-2017389" w:date="2021-01-15T20:11:00Z"/>
                <w:rFonts w:ascii="Arial" w:hAnsi="Arial"/>
                <w:sz w:val="18"/>
                <w:lang w:val="en-US" w:eastAsia="zh-CN"/>
              </w:rPr>
            </w:pPr>
            <w:ins w:id="2443" w:author="Endorsed R4-2017389" w:date="2021-01-15T20:11:00Z">
              <w:r w:rsidRPr="00FE2E37">
                <w:rPr>
                  <w:rFonts w:ascii="Arial" w:hAnsi="Arial"/>
                  <w:sz w:val="18"/>
                  <w:lang w:val="en-US" w:eastAsia="zh-CN"/>
                </w:rPr>
                <w:t>-107.75</w:t>
              </w:r>
            </w:ins>
          </w:p>
        </w:tc>
        <w:tc>
          <w:tcPr>
            <w:tcW w:w="795"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444" w:author="Endorsed R4-2017389" w:date="2021-01-15T20:11:00Z"/>
                <w:rFonts w:ascii="Arial" w:hAnsi="Arial"/>
                <w:sz w:val="18"/>
                <w:lang w:val="en-US" w:eastAsia="zh-CN"/>
              </w:rPr>
            </w:pPr>
            <w:ins w:id="2445" w:author="Endorsed R4-2017389" w:date="2021-01-15T20:11:00Z">
              <w:r w:rsidRPr="00FE2E37">
                <w:rPr>
                  <w:rFonts w:ascii="Arial" w:hAnsi="Arial"/>
                  <w:sz w:val="18"/>
                  <w:lang w:val="en-US" w:eastAsia="zh-CN"/>
                </w:rPr>
                <w:t>-107.75</w:t>
              </w:r>
            </w:ins>
          </w:p>
        </w:tc>
        <w:tc>
          <w:tcPr>
            <w:tcW w:w="780" w:type="dxa"/>
            <w:gridSpan w:val="3"/>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446" w:author="Endorsed R4-2017389" w:date="2021-01-15T20:11:00Z"/>
                <w:rFonts w:ascii="Arial" w:hAnsi="Arial"/>
                <w:sz w:val="18"/>
                <w:lang w:val="en-US" w:eastAsia="zh-CN"/>
              </w:rPr>
            </w:pPr>
            <w:ins w:id="2447" w:author="Endorsed R4-2017389" w:date="2021-01-15T20:11:00Z">
              <w:r w:rsidRPr="00FE2E37">
                <w:rPr>
                  <w:rFonts w:ascii="Arial" w:hAnsi="Arial"/>
                  <w:sz w:val="18"/>
                </w:rPr>
                <w:t>-11</w:t>
              </w:r>
              <w:r w:rsidRPr="00FE2E37">
                <w:rPr>
                  <w:rFonts w:ascii="Arial" w:hAnsi="Arial"/>
                  <w:sz w:val="18"/>
                  <w:lang w:eastAsia="zh-CN"/>
                </w:rPr>
                <w:t>3</w:t>
              </w:r>
            </w:ins>
          </w:p>
        </w:tc>
        <w:tc>
          <w:tcPr>
            <w:tcW w:w="702" w:type="dxa"/>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448" w:author="Endorsed R4-2017389" w:date="2021-01-15T20:11:00Z"/>
                <w:rFonts w:ascii="Arial" w:hAnsi="Arial"/>
                <w:sz w:val="18"/>
                <w:lang w:val="en-US" w:eastAsia="zh-CN"/>
              </w:rPr>
            </w:pPr>
            <w:ins w:id="2449" w:author="Endorsed R4-2017389" w:date="2021-01-15T20:11:00Z">
              <w:r w:rsidRPr="00FE2E37">
                <w:rPr>
                  <w:rFonts w:ascii="Arial" w:hAnsi="Arial"/>
                  <w:sz w:val="18"/>
                </w:rPr>
                <w:t>-11</w:t>
              </w:r>
              <w:r w:rsidRPr="00FE2E37">
                <w:rPr>
                  <w:rFonts w:ascii="Arial" w:hAnsi="Arial"/>
                  <w:sz w:val="18"/>
                  <w:lang w:eastAsia="zh-CN"/>
                </w:rPr>
                <w:t>7.75</w:t>
              </w:r>
            </w:ins>
          </w:p>
        </w:tc>
      </w:tr>
      <w:tr w:rsidR="0082707A" w:rsidRPr="00FE2E37" w:rsidTr="000D133A">
        <w:trPr>
          <w:jc w:val="center"/>
          <w:ins w:id="2450"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451"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452"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453" w:author="Endorsed R4-2017389" w:date="2021-01-15T20:11:00Z"/>
                <w:rFonts w:ascii="Arial" w:eastAsia="Calibri" w:hAnsi="Arial" w:cs="Arial"/>
                <w:i/>
                <w:sz w:val="18"/>
                <w:szCs w:val="22"/>
                <w:lang w:val="en-US" w:eastAsia="en-US"/>
              </w:rPr>
            </w:pPr>
            <w:ins w:id="2454" w:author="Endorsed R4-2017389" w:date="2021-01-15T20:11: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455"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456"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457"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458"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459"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460" w:author="Endorsed R4-2017389" w:date="2021-01-15T20:11:00Z"/>
                <w:rFonts w:ascii="Arial" w:hAnsi="Arial"/>
                <w:sz w:val="18"/>
                <w:lang w:val="en-US" w:eastAsia="zh-CN"/>
              </w:rPr>
            </w:pPr>
            <w:ins w:id="2461" w:author="Endorsed R4-2017389" w:date="2021-01-15T20:11:00Z">
              <w:r w:rsidRPr="00FE2E37">
                <w:rPr>
                  <w:rFonts w:ascii="Arial" w:hAnsi="Arial"/>
                  <w:sz w:val="18"/>
                </w:rPr>
                <w:t>-11</w:t>
              </w:r>
              <w:r w:rsidRPr="00FE2E37">
                <w:rPr>
                  <w:rFonts w:ascii="Arial" w:hAnsi="Arial"/>
                  <w:sz w:val="18"/>
                  <w:lang w:eastAsia="zh-CN"/>
                </w:rPr>
                <w:t>2</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462" w:author="Endorsed R4-2017389" w:date="2021-01-15T20:11:00Z"/>
                <w:rFonts w:ascii="Arial" w:hAnsi="Arial"/>
                <w:sz w:val="18"/>
                <w:lang w:val="en-US" w:eastAsia="zh-CN"/>
              </w:rPr>
            </w:pPr>
            <w:ins w:id="2463" w:author="Endorsed R4-2017389" w:date="2021-01-15T20:11:00Z">
              <w:r w:rsidRPr="00FE2E37">
                <w:rPr>
                  <w:rFonts w:ascii="Arial" w:hAnsi="Arial"/>
                  <w:sz w:val="18"/>
                </w:rPr>
                <w:t>-11</w:t>
              </w:r>
              <w:r w:rsidRPr="00FE2E37">
                <w:rPr>
                  <w:rFonts w:ascii="Arial" w:hAnsi="Arial"/>
                  <w:sz w:val="18"/>
                  <w:lang w:eastAsia="zh-CN"/>
                </w:rPr>
                <w:t>7</w:t>
              </w:r>
              <w:r w:rsidRPr="00FE2E37">
                <w:rPr>
                  <w:rFonts w:ascii="Arial" w:hAnsi="Arial"/>
                  <w:sz w:val="18"/>
                </w:rPr>
                <w:t>.</w:t>
              </w:r>
              <w:r w:rsidRPr="00FE2E37">
                <w:rPr>
                  <w:rFonts w:ascii="Arial" w:hAnsi="Arial"/>
                  <w:sz w:val="18"/>
                  <w:lang w:eastAsia="zh-CN"/>
                </w:rPr>
                <w:t>25</w:t>
              </w:r>
            </w:ins>
          </w:p>
        </w:tc>
      </w:tr>
      <w:tr w:rsidR="0082707A" w:rsidRPr="00FE2E37" w:rsidTr="000D133A">
        <w:trPr>
          <w:jc w:val="center"/>
          <w:ins w:id="2464"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465"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466"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467" w:author="Endorsed R4-2017389" w:date="2021-01-15T20:11:00Z"/>
                <w:rFonts w:ascii="Arial" w:eastAsia="Calibri" w:hAnsi="Arial" w:cs="Arial"/>
                <w:i/>
                <w:sz w:val="18"/>
                <w:szCs w:val="22"/>
                <w:lang w:val="en-US" w:eastAsia="en-US"/>
              </w:rPr>
            </w:pPr>
            <w:ins w:id="2468" w:author="Endorsed R4-2017389" w:date="2021-01-15T20:11: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469"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470"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471"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472"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473"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474" w:author="Endorsed R4-2017389" w:date="2021-01-15T20:11:00Z"/>
                <w:rFonts w:ascii="Arial" w:hAnsi="Arial"/>
                <w:sz w:val="18"/>
                <w:lang w:val="en-US" w:eastAsia="zh-CN"/>
              </w:rPr>
            </w:pPr>
            <w:ins w:id="2475" w:author="Endorsed R4-2017389" w:date="2021-01-15T20:11:00Z">
              <w:r w:rsidRPr="00FE2E37">
                <w:rPr>
                  <w:rFonts w:ascii="Arial" w:hAnsi="Arial"/>
                  <w:sz w:val="18"/>
                </w:rPr>
                <w:t>-11</w:t>
              </w:r>
              <w:r w:rsidRPr="00FE2E37">
                <w:rPr>
                  <w:rFonts w:ascii="Arial" w:hAnsi="Arial"/>
                  <w:sz w:val="18"/>
                  <w:lang w:eastAsia="zh-CN"/>
                </w:rPr>
                <w:t>2</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476" w:author="Endorsed R4-2017389" w:date="2021-01-15T20:11:00Z"/>
                <w:rFonts w:ascii="Arial" w:hAnsi="Arial"/>
                <w:sz w:val="18"/>
                <w:lang w:val="en-US" w:eastAsia="zh-CN"/>
              </w:rPr>
            </w:pPr>
            <w:ins w:id="2477" w:author="Endorsed R4-2017389" w:date="2021-01-15T20:11:00Z">
              <w:r w:rsidRPr="00FE2E37">
                <w:rPr>
                  <w:rFonts w:ascii="Arial" w:hAnsi="Arial"/>
                  <w:sz w:val="18"/>
                </w:rPr>
                <w:t>-11</w:t>
              </w:r>
              <w:r w:rsidRPr="00FE2E37">
                <w:rPr>
                  <w:rFonts w:ascii="Arial" w:hAnsi="Arial"/>
                  <w:sz w:val="18"/>
                  <w:lang w:eastAsia="zh-CN"/>
                </w:rPr>
                <w:t>6.75</w:t>
              </w:r>
            </w:ins>
          </w:p>
        </w:tc>
      </w:tr>
      <w:tr w:rsidR="0082707A" w:rsidRPr="00FE2E37" w:rsidTr="000D133A">
        <w:trPr>
          <w:trHeight w:val="424"/>
          <w:jc w:val="center"/>
          <w:ins w:id="2478"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479"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48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481" w:author="Endorsed R4-2017389" w:date="2021-01-15T20:11:00Z"/>
                <w:rFonts w:ascii="Arial" w:eastAsia="宋体" w:hAnsi="Arial" w:cs="Arial"/>
                <w:sz w:val="18"/>
                <w:szCs w:val="22"/>
                <w:lang w:val="sv-SE" w:eastAsia="zh-CN"/>
              </w:rPr>
            </w:pPr>
            <w:ins w:id="2482" w:author="Endorsed R4-2017389" w:date="2021-01-15T20:11:00Z">
              <w:r w:rsidRPr="00FE2E37">
                <w:rPr>
                  <w:rFonts w:ascii="Arial" w:eastAsia="宋体" w:hAnsi="Arial" w:cs="Arial"/>
                  <w:sz w:val="18"/>
                  <w:szCs w:val="22"/>
                  <w:lang w:val="sv-SE" w:eastAsia="en-US"/>
                </w:rPr>
                <w:t>NR_FDD_FR1_D</w:t>
              </w:r>
            </w:ins>
          </w:p>
          <w:p w:rsidR="0082707A" w:rsidRPr="00FE2E37" w:rsidRDefault="0082707A" w:rsidP="000D133A">
            <w:pPr>
              <w:keepNext/>
              <w:keepLines/>
              <w:overflowPunct/>
              <w:autoSpaceDE/>
              <w:autoSpaceDN/>
              <w:adjustRightInd/>
              <w:spacing w:after="0"/>
              <w:rPr>
                <w:ins w:id="2483" w:author="Endorsed R4-2017389" w:date="2021-01-15T20:11:00Z"/>
                <w:rFonts w:ascii="Arial" w:eastAsia="Calibri" w:hAnsi="Arial" w:cs="Arial"/>
                <w:i/>
                <w:sz w:val="18"/>
                <w:szCs w:val="22"/>
                <w:lang w:val="sv-FI" w:eastAsia="en-US"/>
              </w:rPr>
            </w:pPr>
            <w:ins w:id="2484" w:author="Endorsed R4-2017389" w:date="2021-01-15T20:11: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485" w:author="Endorsed R4-2017389" w:date="2021-01-15T20:11:00Z"/>
                <w:rFonts w:ascii="Arial" w:hAnsi="Arial"/>
                <w:sz w:val="18"/>
                <w:lang w:val="sv-FI"/>
              </w:rPr>
            </w:pPr>
          </w:p>
        </w:tc>
        <w:tc>
          <w:tcPr>
            <w:tcW w:w="740" w:type="dxa"/>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486" w:author="Endorsed R4-2017389" w:date="2021-01-15T20:11: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487" w:author="Endorsed R4-2017389" w:date="2021-01-15T20:11: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488" w:author="Endorsed R4-2017389" w:date="2021-01-15T20:11: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489" w:author="Endorsed R4-2017389" w:date="2021-01-15T20:11: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490" w:author="Endorsed R4-2017389" w:date="2021-01-15T20:11:00Z"/>
                <w:rFonts w:ascii="Arial" w:hAnsi="Arial"/>
                <w:sz w:val="18"/>
                <w:lang w:val="en-US" w:eastAsia="zh-CN"/>
              </w:rPr>
            </w:pPr>
            <w:ins w:id="2491" w:author="Endorsed R4-2017389" w:date="2021-01-15T20:11:00Z">
              <w:r w:rsidRPr="00FE2E37">
                <w:rPr>
                  <w:rFonts w:ascii="Arial" w:hAnsi="Arial"/>
                  <w:sz w:val="18"/>
                </w:rPr>
                <w:t>-11</w:t>
              </w:r>
              <w:r w:rsidRPr="00FE2E37">
                <w:rPr>
                  <w:rFonts w:ascii="Arial" w:hAnsi="Arial"/>
                  <w:sz w:val="18"/>
                  <w:lang w:eastAsia="zh-CN"/>
                </w:rPr>
                <w:t>1</w:t>
              </w:r>
              <w:r w:rsidRPr="00FE2E37">
                <w:rPr>
                  <w:rFonts w:ascii="Arial" w:hAnsi="Arial"/>
                  <w:sz w:val="18"/>
                </w:rPr>
                <w:t>.5</w:t>
              </w:r>
            </w:ins>
          </w:p>
        </w:tc>
        <w:tc>
          <w:tcPr>
            <w:tcW w:w="702" w:type="dxa"/>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492" w:author="Endorsed R4-2017389" w:date="2021-01-15T20:11:00Z"/>
                <w:rFonts w:ascii="Arial" w:hAnsi="Arial"/>
                <w:sz w:val="18"/>
                <w:lang w:val="en-US" w:eastAsia="zh-CN"/>
              </w:rPr>
            </w:pPr>
            <w:ins w:id="2493" w:author="Endorsed R4-2017389" w:date="2021-01-15T20:11:00Z">
              <w:r w:rsidRPr="00FE2E37">
                <w:rPr>
                  <w:rFonts w:ascii="Arial" w:hAnsi="Arial"/>
                  <w:sz w:val="18"/>
                </w:rPr>
                <w:t>-11</w:t>
              </w:r>
              <w:r w:rsidRPr="00FE2E37">
                <w:rPr>
                  <w:rFonts w:ascii="Arial" w:hAnsi="Arial"/>
                  <w:sz w:val="18"/>
                  <w:lang w:eastAsia="zh-CN"/>
                </w:rPr>
                <w:t>6.2</w:t>
              </w:r>
              <w:r w:rsidRPr="00FE2E37">
                <w:rPr>
                  <w:rFonts w:ascii="Arial" w:hAnsi="Arial"/>
                  <w:sz w:val="18"/>
                </w:rPr>
                <w:t>5</w:t>
              </w:r>
            </w:ins>
          </w:p>
        </w:tc>
      </w:tr>
      <w:tr w:rsidR="0082707A" w:rsidRPr="00FE2E37" w:rsidTr="000D133A">
        <w:trPr>
          <w:trHeight w:val="424"/>
          <w:jc w:val="center"/>
          <w:ins w:id="2494"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495"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496"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497" w:author="Endorsed R4-2017389" w:date="2021-01-15T20:11:00Z"/>
                <w:rFonts w:ascii="Arial" w:eastAsia="宋体" w:hAnsi="Arial" w:cs="Arial"/>
                <w:sz w:val="18"/>
                <w:szCs w:val="22"/>
                <w:lang w:val="sv-SE" w:eastAsia="zh-CN"/>
              </w:rPr>
            </w:pPr>
            <w:ins w:id="2498" w:author="Endorsed R4-2017389" w:date="2021-01-15T20:11:00Z">
              <w:r w:rsidRPr="00FE2E37">
                <w:rPr>
                  <w:rFonts w:ascii="Arial" w:eastAsia="宋体" w:hAnsi="Arial" w:cs="Arial"/>
                  <w:sz w:val="18"/>
                  <w:szCs w:val="22"/>
                  <w:lang w:val="sv-SE" w:eastAsia="en-US"/>
                </w:rPr>
                <w:t>NR_FDD_FR1_E</w:t>
              </w:r>
            </w:ins>
          </w:p>
          <w:p w:rsidR="0082707A" w:rsidRPr="00FE2E37" w:rsidRDefault="0082707A" w:rsidP="000D133A">
            <w:pPr>
              <w:keepNext/>
              <w:keepLines/>
              <w:overflowPunct/>
              <w:autoSpaceDE/>
              <w:autoSpaceDN/>
              <w:adjustRightInd/>
              <w:spacing w:after="0"/>
              <w:rPr>
                <w:ins w:id="2499" w:author="Endorsed R4-2017389" w:date="2021-01-15T20:11:00Z"/>
                <w:rFonts w:ascii="Arial" w:eastAsia="Calibri" w:hAnsi="Arial" w:cs="Arial"/>
                <w:i/>
                <w:sz w:val="18"/>
                <w:szCs w:val="22"/>
                <w:lang w:val="sv-FI" w:eastAsia="en-US"/>
              </w:rPr>
            </w:pPr>
            <w:ins w:id="2500" w:author="Endorsed R4-2017389" w:date="2021-01-15T20:11: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501" w:author="Endorsed R4-2017389" w:date="2021-01-15T20:11:00Z"/>
                <w:rFonts w:ascii="Arial" w:hAnsi="Arial"/>
                <w:sz w:val="18"/>
                <w:lang w:val="sv-FI"/>
              </w:rPr>
            </w:pPr>
          </w:p>
        </w:tc>
        <w:tc>
          <w:tcPr>
            <w:tcW w:w="740" w:type="dxa"/>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502" w:author="Endorsed R4-2017389" w:date="2021-01-15T20:11: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503" w:author="Endorsed R4-2017389" w:date="2021-01-15T20:11: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504" w:author="Endorsed R4-2017389" w:date="2021-01-15T20:11: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505" w:author="Endorsed R4-2017389" w:date="2021-01-15T20:11: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506" w:author="Endorsed R4-2017389" w:date="2021-01-15T20:11:00Z"/>
                <w:rFonts w:ascii="Arial" w:hAnsi="Arial"/>
                <w:sz w:val="18"/>
                <w:lang w:val="en-US" w:eastAsia="zh-CN"/>
              </w:rPr>
            </w:pPr>
            <w:ins w:id="2507" w:author="Endorsed R4-2017389" w:date="2021-01-15T20:11:00Z">
              <w:r w:rsidRPr="00FE2E37">
                <w:rPr>
                  <w:rFonts w:ascii="Arial" w:hAnsi="Arial"/>
                  <w:sz w:val="18"/>
                </w:rPr>
                <w:t>-11</w:t>
              </w:r>
              <w:r w:rsidRPr="00FE2E37">
                <w:rPr>
                  <w:rFonts w:ascii="Arial" w:hAnsi="Arial"/>
                  <w:sz w:val="18"/>
                  <w:lang w:eastAsia="zh-CN"/>
                </w:rPr>
                <w:t>1</w:t>
              </w:r>
            </w:ins>
          </w:p>
        </w:tc>
        <w:tc>
          <w:tcPr>
            <w:tcW w:w="702" w:type="dxa"/>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508" w:author="Endorsed R4-2017389" w:date="2021-01-15T20:11:00Z"/>
                <w:rFonts w:ascii="Arial" w:hAnsi="Arial"/>
                <w:sz w:val="18"/>
                <w:lang w:val="en-US" w:eastAsia="zh-CN"/>
              </w:rPr>
            </w:pPr>
            <w:ins w:id="2509" w:author="Endorsed R4-2017389" w:date="2021-01-15T20:11:00Z">
              <w:r w:rsidRPr="00FE2E37">
                <w:rPr>
                  <w:rFonts w:ascii="Arial" w:hAnsi="Arial"/>
                  <w:sz w:val="18"/>
                </w:rPr>
                <w:t>-11</w:t>
              </w:r>
              <w:r w:rsidRPr="00FE2E37">
                <w:rPr>
                  <w:rFonts w:ascii="Arial" w:hAnsi="Arial"/>
                  <w:sz w:val="18"/>
                  <w:lang w:eastAsia="zh-CN"/>
                </w:rPr>
                <w:t>5.75</w:t>
              </w:r>
            </w:ins>
          </w:p>
        </w:tc>
      </w:tr>
      <w:tr w:rsidR="0082707A" w:rsidRPr="00FE2E37" w:rsidTr="000D133A">
        <w:trPr>
          <w:jc w:val="center"/>
          <w:ins w:id="2510"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11"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12"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13" w:author="Endorsed R4-2017389" w:date="2021-01-15T20:11:00Z"/>
                <w:rFonts w:ascii="Arial" w:eastAsia="宋体" w:hAnsi="Arial" w:cs="Arial"/>
                <w:sz w:val="18"/>
                <w:szCs w:val="22"/>
                <w:lang w:val="sv-SE" w:eastAsia="en-US"/>
              </w:rPr>
            </w:pPr>
            <w:ins w:id="2514" w:author="Endorsed R4-2017389" w:date="2021-01-15T20:11: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515"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516"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517"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518"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519"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520" w:author="Endorsed R4-2017389" w:date="2021-01-15T20:11:00Z"/>
                <w:rFonts w:ascii="Arial" w:hAnsi="Arial"/>
                <w:sz w:val="18"/>
              </w:rPr>
            </w:pPr>
            <w:ins w:id="2521" w:author="Endorsed R4-2017389" w:date="2021-01-15T20:11:00Z">
              <w:r w:rsidRPr="00FE2E37">
                <w:rPr>
                  <w:rFonts w:ascii="Arial" w:hAnsi="Arial"/>
                  <w:sz w:val="18"/>
                </w:rPr>
                <w:t>-110.5</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522" w:author="Endorsed R4-2017389" w:date="2021-01-15T20:11:00Z"/>
                <w:rFonts w:ascii="Arial" w:hAnsi="Arial"/>
                <w:sz w:val="18"/>
              </w:rPr>
            </w:pPr>
            <w:ins w:id="2523" w:author="Endorsed R4-2017389" w:date="2021-01-15T20:11:00Z">
              <w:r w:rsidRPr="00FE2E37">
                <w:rPr>
                  <w:rFonts w:ascii="Arial" w:hAnsi="Arial"/>
                  <w:sz w:val="18"/>
                </w:rPr>
                <w:t>-115.2</w:t>
              </w:r>
            </w:ins>
          </w:p>
        </w:tc>
      </w:tr>
      <w:tr w:rsidR="0082707A" w:rsidRPr="00FE2E37" w:rsidTr="000D133A">
        <w:trPr>
          <w:jc w:val="center"/>
          <w:ins w:id="2524"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25"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26"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27" w:author="Endorsed R4-2017389" w:date="2021-01-15T20:11:00Z"/>
                <w:rFonts w:ascii="Arial" w:eastAsia="Calibri" w:hAnsi="Arial" w:cs="Arial"/>
                <w:i/>
                <w:sz w:val="18"/>
                <w:szCs w:val="22"/>
                <w:lang w:val="en-US" w:eastAsia="en-US"/>
              </w:rPr>
            </w:pPr>
            <w:ins w:id="2528" w:author="Endorsed R4-2017389" w:date="2021-01-15T20:11: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529"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530"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531"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532"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533"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534" w:author="Endorsed R4-2017389" w:date="2021-01-15T20:11:00Z"/>
                <w:rFonts w:ascii="Arial" w:hAnsi="Arial"/>
                <w:sz w:val="18"/>
                <w:lang w:val="en-US" w:eastAsia="zh-CN"/>
              </w:rPr>
            </w:pPr>
            <w:ins w:id="2535" w:author="Endorsed R4-2017389" w:date="2021-01-15T20:11:00Z">
              <w:r w:rsidRPr="00FE2E37">
                <w:rPr>
                  <w:rFonts w:ascii="Arial" w:hAnsi="Arial"/>
                  <w:sz w:val="18"/>
                </w:rPr>
                <w:t>-11</w:t>
              </w:r>
              <w:r w:rsidRPr="00FE2E37">
                <w:rPr>
                  <w:rFonts w:ascii="Arial" w:hAnsi="Arial"/>
                  <w:sz w:val="18"/>
                  <w:lang w:eastAsia="zh-CN"/>
                </w:rPr>
                <w:t>0</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536" w:author="Endorsed R4-2017389" w:date="2021-01-15T20:11:00Z"/>
                <w:rFonts w:ascii="Arial" w:hAnsi="Arial"/>
                <w:sz w:val="18"/>
                <w:lang w:val="en-US" w:eastAsia="zh-CN"/>
              </w:rPr>
            </w:pPr>
            <w:ins w:id="2537" w:author="Endorsed R4-2017389" w:date="2021-01-15T20:11:00Z">
              <w:r w:rsidRPr="00FE2E37">
                <w:rPr>
                  <w:rFonts w:ascii="Arial" w:hAnsi="Arial"/>
                  <w:sz w:val="18"/>
                </w:rPr>
                <w:t>-11</w:t>
              </w:r>
              <w:r w:rsidRPr="00FE2E37">
                <w:rPr>
                  <w:rFonts w:ascii="Arial" w:hAnsi="Arial"/>
                  <w:sz w:val="18"/>
                  <w:lang w:eastAsia="zh-CN"/>
                </w:rPr>
                <w:t>4.75</w:t>
              </w:r>
            </w:ins>
          </w:p>
        </w:tc>
      </w:tr>
      <w:tr w:rsidR="0082707A" w:rsidRPr="00FE2E37" w:rsidTr="000D133A">
        <w:trPr>
          <w:jc w:val="center"/>
          <w:ins w:id="2538"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39"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4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41" w:author="Endorsed R4-2017389" w:date="2021-01-15T20:11:00Z"/>
                <w:rFonts w:ascii="Arial" w:eastAsia="Calibri" w:hAnsi="Arial" w:cs="Arial"/>
                <w:i/>
                <w:sz w:val="18"/>
                <w:szCs w:val="22"/>
                <w:lang w:val="en-US" w:eastAsia="en-US"/>
              </w:rPr>
            </w:pPr>
            <w:ins w:id="2542" w:author="Endorsed R4-2017389" w:date="2021-01-15T20:11:00Z">
              <w:r w:rsidRPr="00FE2E37">
                <w:rPr>
                  <w:rFonts w:ascii="Arial" w:eastAsia="宋体" w:hAnsi="Arial" w:cs="Arial"/>
                  <w:sz w:val="18"/>
                  <w:szCs w:val="22"/>
                  <w:lang w:val="sv-SE" w:eastAsia="en-US"/>
                </w:rPr>
                <w:t>NR_FDD_FR1_H</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543" w:author="Endorsed R4-2017389" w:date="2021-01-15T20:11:00Z"/>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rsidR="0082707A" w:rsidRPr="00FE2E37" w:rsidDel="00041F77" w:rsidRDefault="0082707A" w:rsidP="000D133A">
            <w:pPr>
              <w:keepNext/>
              <w:keepLines/>
              <w:spacing w:after="0"/>
              <w:jc w:val="center"/>
              <w:rPr>
                <w:ins w:id="2544" w:author="Endorsed R4-2017389" w:date="2021-01-15T20:11:00Z"/>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rsidR="0082707A" w:rsidRPr="00FE2E37" w:rsidDel="00041F77" w:rsidRDefault="0082707A" w:rsidP="000D133A">
            <w:pPr>
              <w:keepNext/>
              <w:keepLines/>
              <w:spacing w:after="0"/>
              <w:jc w:val="center"/>
              <w:rPr>
                <w:ins w:id="2545" w:author="Endorsed R4-2017389" w:date="2021-01-15T20:11:00Z"/>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546" w:author="Endorsed R4-2017389" w:date="2021-01-15T20:11:00Z"/>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547"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548" w:author="Endorsed R4-2017389" w:date="2021-01-15T20:11:00Z"/>
                <w:rFonts w:ascii="Arial" w:hAnsi="Arial"/>
                <w:sz w:val="18"/>
                <w:lang w:val="en-US" w:eastAsia="zh-CN"/>
              </w:rPr>
            </w:pPr>
            <w:ins w:id="2549" w:author="Endorsed R4-2017389" w:date="2021-01-15T20:11:00Z">
              <w:r w:rsidRPr="00FE2E37">
                <w:rPr>
                  <w:rFonts w:ascii="Arial" w:hAnsi="Arial"/>
                  <w:sz w:val="18"/>
                </w:rPr>
                <w:t>-1</w:t>
              </w:r>
              <w:r w:rsidRPr="00FE2E37">
                <w:rPr>
                  <w:rFonts w:ascii="Arial" w:hAnsi="Arial"/>
                  <w:sz w:val="18"/>
                  <w:lang w:eastAsia="zh-CN"/>
                </w:rPr>
                <w:t>09</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550" w:author="Endorsed R4-2017389" w:date="2021-01-15T20:11:00Z"/>
                <w:rFonts w:ascii="Arial" w:hAnsi="Arial"/>
                <w:sz w:val="18"/>
                <w:lang w:val="en-US" w:eastAsia="zh-CN"/>
              </w:rPr>
            </w:pPr>
            <w:ins w:id="2551" w:author="Endorsed R4-2017389" w:date="2021-01-15T20:11:00Z">
              <w:r w:rsidRPr="00FE2E37">
                <w:rPr>
                  <w:rFonts w:ascii="Arial" w:hAnsi="Arial"/>
                  <w:sz w:val="18"/>
                </w:rPr>
                <w:t>-11</w:t>
              </w:r>
              <w:r w:rsidRPr="00FE2E37">
                <w:rPr>
                  <w:rFonts w:ascii="Arial" w:hAnsi="Arial"/>
                  <w:sz w:val="18"/>
                  <w:lang w:eastAsia="zh-CN"/>
                </w:rPr>
                <w:t>4</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82707A" w:rsidRPr="00FE2E37" w:rsidTr="000D133A">
        <w:trPr>
          <w:trHeight w:val="424"/>
          <w:jc w:val="center"/>
          <w:ins w:id="2552"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53" w:author="Endorsed R4-2017389" w:date="2021-01-15T20:11:00Z"/>
                <w:rFonts w:ascii="Arial" w:eastAsia="Calibri" w:hAnsi="Arial" w:cs="Arial"/>
                <w:i/>
                <w:sz w:val="18"/>
                <w:szCs w:val="22"/>
                <w:lang w:val="en-US" w:eastAsia="en-US"/>
              </w:rPr>
            </w:pPr>
          </w:p>
        </w:tc>
        <w:tc>
          <w:tcPr>
            <w:tcW w:w="1181"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54" w:author="Endorsed R4-2017389" w:date="2021-01-15T20:11:00Z"/>
                <w:rFonts w:ascii="Arial" w:eastAsia="Calibri" w:hAnsi="Arial" w:cs="Arial"/>
                <w:i/>
                <w:sz w:val="18"/>
                <w:szCs w:val="22"/>
                <w:lang w:val="en-US" w:eastAsia="en-US"/>
              </w:rPr>
            </w:pPr>
            <w:proofErr w:type="spellStart"/>
            <w:ins w:id="2555"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628" w:type="dxa"/>
            <w:tcBorders>
              <w:top w:val="single" w:sz="4" w:space="0" w:color="auto"/>
              <w:left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2556" w:author="Endorsed R4-2017389" w:date="2021-01-15T20:11:00Z"/>
                <w:rFonts w:ascii="Arial" w:eastAsia="宋体" w:hAnsi="Arial" w:cs="Arial"/>
                <w:sz w:val="18"/>
                <w:szCs w:val="22"/>
                <w:lang w:val="en-US" w:eastAsia="zh-CN"/>
              </w:rPr>
            </w:pPr>
            <w:ins w:id="2557" w:author="Endorsed R4-2017389" w:date="2021-01-15T20:11:00Z">
              <w:r w:rsidRPr="00FE2E37">
                <w:rPr>
                  <w:rFonts w:ascii="Arial" w:eastAsia="宋体" w:hAnsi="Arial" w:cs="Arial"/>
                  <w:sz w:val="18"/>
                  <w:szCs w:val="22"/>
                  <w:lang w:val="en-US" w:eastAsia="en-US"/>
                </w:rPr>
                <w:t>NR_FDD_FR1_A</w:t>
              </w:r>
            </w:ins>
          </w:p>
          <w:p w:rsidR="0082707A" w:rsidRPr="00FE2E37" w:rsidRDefault="0082707A" w:rsidP="000D133A">
            <w:pPr>
              <w:keepNext/>
              <w:keepLines/>
              <w:overflowPunct/>
              <w:autoSpaceDE/>
              <w:autoSpaceDN/>
              <w:adjustRightInd/>
              <w:spacing w:after="0"/>
              <w:rPr>
                <w:ins w:id="2558" w:author="Endorsed R4-2017389" w:date="2021-01-15T20:11:00Z"/>
                <w:rFonts w:ascii="Arial" w:eastAsia="Calibri" w:hAnsi="Arial" w:cs="Arial"/>
                <w:i/>
                <w:sz w:val="18"/>
                <w:szCs w:val="22"/>
                <w:lang w:val="en-US" w:eastAsia="en-US"/>
              </w:rPr>
            </w:pPr>
            <w:ins w:id="2559" w:author="Endorsed R4-2017389" w:date="2021-01-15T20:11: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560" w:author="Endorsed R4-2017389" w:date="2021-01-15T20:11:00Z"/>
                <w:rFonts w:ascii="Arial" w:hAnsi="Arial"/>
                <w:sz w:val="18"/>
                <w:lang w:val="en-US"/>
              </w:rPr>
            </w:pPr>
          </w:p>
        </w:tc>
        <w:tc>
          <w:tcPr>
            <w:tcW w:w="740" w:type="dxa"/>
            <w:vMerge w:val="restart"/>
            <w:tcBorders>
              <w:top w:val="single" w:sz="4" w:space="0" w:color="auto"/>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561" w:author="Endorsed R4-2017389" w:date="2021-01-15T20:11:00Z"/>
                <w:rFonts w:ascii="Arial" w:hAnsi="Arial"/>
                <w:sz w:val="18"/>
                <w:lang w:val="en-US" w:eastAsia="zh-CN"/>
              </w:rPr>
            </w:pPr>
            <w:ins w:id="2562" w:author="Endorsed R4-2017389" w:date="2021-01-15T20:11:00Z">
              <w:r w:rsidRPr="00FE2E37">
                <w:rPr>
                  <w:rFonts w:ascii="Arial" w:hAnsi="Arial"/>
                  <w:sz w:val="18"/>
                  <w:lang w:val="en-US" w:eastAsia="zh-CN"/>
                </w:rPr>
                <w:t>-85.02</w:t>
              </w:r>
            </w:ins>
          </w:p>
        </w:tc>
        <w:tc>
          <w:tcPr>
            <w:tcW w:w="800" w:type="dxa"/>
            <w:gridSpan w:val="3"/>
            <w:vMerge w:val="restart"/>
            <w:tcBorders>
              <w:top w:val="single" w:sz="4" w:space="0" w:color="auto"/>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563" w:author="Endorsed R4-2017389" w:date="2021-01-15T20:11:00Z"/>
                <w:rFonts w:ascii="Arial" w:hAnsi="Arial"/>
                <w:sz w:val="18"/>
                <w:lang w:val="en-US" w:eastAsia="zh-CN"/>
              </w:rPr>
            </w:pPr>
            <w:ins w:id="2564" w:author="Endorsed R4-2017389" w:date="2021-01-15T20:11:00Z">
              <w:r w:rsidRPr="00FE2E37">
                <w:rPr>
                  <w:rFonts w:ascii="Arial" w:hAnsi="Arial"/>
                  <w:sz w:val="18"/>
                  <w:lang w:val="en-US" w:eastAsia="zh-CN"/>
                </w:rPr>
                <w:t>-85.02</w:t>
              </w:r>
            </w:ins>
          </w:p>
        </w:tc>
        <w:tc>
          <w:tcPr>
            <w:tcW w:w="826"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565" w:author="Endorsed R4-2017389" w:date="2021-01-15T20:11:00Z"/>
                <w:rFonts w:ascii="Arial" w:hAnsi="Arial"/>
                <w:sz w:val="18"/>
                <w:lang w:val="en-US" w:eastAsia="zh-CN"/>
              </w:rPr>
            </w:pPr>
            <w:ins w:id="2566" w:author="Endorsed R4-2017389" w:date="2021-01-15T20:11:00Z">
              <w:r w:rsidRPr="00FE2E37">
                <w:rPr>
                  <w:rFonts w:ascii="Arial" w:hAnsi="Arial"/>
                  <w:sz w:val="18"/>
                  <w:lang w:val="en-US" w:eastAsia="zh-CN"/>
                </w:rPr>
                <w:t>-111.75</w:t>
              </w:r>
            </w:ins>
          </w:p>
        </w:tc>
        <w:tc>
          <w:tcPr>
            <w:tcW w:w="795"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567" w:author="Endorsed R4-2017389" w:date="2021-01-15T20:11:00Z"/>
                <w:rFonts w:ascii="Arial" w:hAnsi="Arial"/>
                <w:sz w:val="18"/>
                <w:lang w:val="en-US" w:eastAsia="zh-CN"/>
              </w:rPr>
            </w:pPr>
            <w:ins w:id="2568" w:author="Endorsed R4-2017389" w:date="2021-01-15T20:11:00Z">
              <w:r w:rsidRPr="00FE2E37">
                <w:rPr>
                  <w:rFonts w:ascii="Arial" w:hAnsi="Arial"/>
                  <w:sz w:val="18"/>
                  <w:lang w:val="en-US" w:eastAsia="zh-CN"/>
                </w:rPr>
                <w:t>-111.75</w:t>
              </w:r>
            </w:ins>
          </w:p>
        </w:tc>
        <w:tc>
          <w:tcPr>
            <w:tcW w:w="780" w:type="dxa"/>
            <w:gridSpan w:val="3"/>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569" w:author="Endorsed R4-2017389" w:date="2021-01-15T20:11:00Z"/>
                <w:rFonts w:ascii="Arial" w:hAnsi="Arial"/>
                <w:sz w:val="18"/>
                <w:lang w:val="en-US" w:eastAsia="zh-CN"/>
              </w:rPr>
            </w:pPr>
            <w:ins w:id="2570" w:author="Endorsed R4-2017389" w:date="2021-01-15T20:11:00Z">
              <w:r w:rsidRPr="00FE2E37">
                <w:rPr>
                  <w:rFonts w:ascii="Arial" w:hAnsi="Arial"/>
                  <w:sz w:val="18"/>
                </w:rPr>
                <w:t>-11</w:t>
              </w:r>
              <w:r w:rsidRPr="00FE2E37">
                <w:rPr>
                  <w:rFonts w:ascii="Arial" w:hAnsi="Arial"/>
                  <w:sz w:val="18"/>
                  <w:lang w:eastAsia="zh-CN"/>
                </w:rPr>
                <w:t>0</w:t>
              </w:r>
            </w:ins>
          </w:p>
        </w:tc>
        <w:tc>
          <w:tcPr>
            <w:tcW w:w="702" w:type="dxa"/>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571" w:author="Endorsed R4-2017389" w:date="2021-01-15T20:11:00Z"/>
                <w:rFonts w:ascii="Arial" w:hAnsi="Arial"/>
                <w:sz w:val="18"/>
                <w:lang w:val="en-US" w:eastAsia="zh-CN"/>
              </w:rPr>
            </w:pPr>
            <w:ins w:id="2572" w:author="Endorsed R4-2017389" w:date="2021-01-15T20:11:00Z">
              <w:r w:rsidRPr="00FE2E37">
                <w:rPr>
                  <w:rFonts w:ascii="Arial" w:hAnsi="Arial"/>
                  <w:sz w:val="18"/>
                </w:rPr>
                <w:t>-11</w:t>
              </w:r>
              <w:r w:rsidRPr="00FE2E37">
                <w:rPr>
                  <w:rFonts w:ascii="Arial" w:hAnsi="Arial"/>
                  <w:sz w:val="18"/>
                  <w:lang w:eastAsia="zh-CN"/>
                </w:rPr>
                <w:t>4.75</w:t>
              </w:r>
            </w:ins>
          </w:p>
        </w:tc>
      </w:tr>
      <w:tr w:rsidR="0082707A" w:rsidRPr="00FE2E37" w:rsidTr="000D133A">
        <w:trPr>
          <w:jc w:val="center"/>
          <w:ins w:id="2573"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74"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75"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76" w:author="Endorsed R4-2017389" w:date="2021-01-15T20:11:00Z"/>
                <w:rFonts w:ascii="Arial" w:eastAsia="Calibri" w:hAnsi="Arial" w:cs="Arial"/>
                <w:i/>
                <w:sz w:val="18"/>
                <w:szCs w:val="22"/>
                <w:lang w:val="en-US" w:eastAsia="en-US"/>
              </w:rPr>
            </w:pPr>
            <w:ins w:id="2577" w:author="Endorsed R4-2017389" w:date="2021-01-15T20:11: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578"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579"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580"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581"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582"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583" w:author="Endorsed R4-2017389" w:date="2021-01-15T20:11:00Z"/>
                <w:rFonts w:ascii="Arial" w:hAnsi="Arial"/>
                <w:sz w:val="18"/>
                <w:lang w:val="en-US" w:eastAsia="zh-CN"/>
              </w:rPr>
            </w:pPr>
            <w:ins w:id="2584" w:author="Endorsed R4-2017389" w:date="2021-01-15T20:11:00Z">
              <w:r w:rsidRPr="00FE2E37">
                <w:rPr>
                  <w:rFonts w:ascii="Arial" w:hAnsi="Arial"/>
                  <w:sz w:val="18"/>
                </w:rPr>
                <w:t>-1</w:t>
              </w:r>
              <w:r w:rsidRPr="00FE2E37">
                <w:rPr>
                  <w:rFonts w:ascii="Arial" w:hAnsi="Arial"/>
                  <w:sz w:val="18"/>
                  <w:lang w:eastAsia="zh-CN"/>
                </w:rPr>
                <w:t>09</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585" w:author="Endorsed R4-2017389" w:date="2021-01-15T20:11:00Z"/>
                <w:rFonts w:ascii="Arial" w:hAnsi="Arial"/>
                <w:sz w:val="18"/>
                <w:lang w:val="en-US" w:eastAsia="zh-CN"/>
              </w:rPr>
            </w:pPr>
            <w:ins w:id="2586" w:author="Endorsed R4-2017389" w:date="2021-01-15T20:11:00Z">
              <w:r w:rsidRPr="00FE2E37">
                <w:rPr>
                  <w:rFonts w:ascii="Arial" w:hAnsi="Arial"/>
                  <w:sz w:val="18"/>
                </w:rPr>
                <w:t>-11</w:t>
              </w:r>
              <w:r w:rsidRPr="00FE2E37">
                <w:rPr>
                  <w:rFonts w:ascii="Arial" w:hAnsi="Arial"/>
                  <w:sz w:val="18"/>
                  <w:lang w:eastAsia="zh-CN"/>
                </w:rPr>
                <w:t>4</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82707A" w:rsidRPr="00FE2E37" w:rsidTr="000D133A">
        <w:trPr>
          <w:jc w:val="center"/>
          <w:ins w:id="2587"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88"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89"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590" w:author="Endorsed R4-2017389" w:date="2021-01-15T20:11:00Z"/>
                <w:rFonts w:ascii="Arial" w:eastAsia="Calibri" w:hAnsi="Arial" w:cs="Arial"/>
                <w:i/>
                <w:sz w:val="18"/>
                <w:szCs w:val="22"/>
                <w:lang w:val="en-US" w:eastAsia="en-US"/>
              </w:rPr>
            </w:pPr>
            <w:ins w:id="2591" w:author="Endorsed R4-2017389" w:date="2021-01-15T20:11: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592"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593"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594"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595"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596"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597" w:author="Endorsed R4-2017389" w:date="2021-01-15T20:11:00Z"/>
                <w:rFonts w:ascii="Arial" w:hAnsi="Arial"/>
                <w:sz w:val="18"/>
                <w:lang w:val="en-US" w:eastAsia="zh-CN"/>
              </w:rPr>
            </w:pPr>
            <w:ins w:id="2598" w:author="Endorsed R4-2017389" w:date="2021-01-15T20:11:00Z">
              <w:r w:rsidRPr="00FE2E37">
                <w:rPr>
                  <w:rFonts w:ascii="Arial" w:hAnsi="Arial"/>
                  <w:sz w:val="18"/>
                </w:rPr>
                <w:t>-1</w:t>
              </w:r>
              <w:r w:rsidRPr="00FE2E37">
                <w:rPr>
                  <w:rFonts w:ascii="Arial" w:hAnsi="Arial"/>
                  <w:sz w:val="18"/>
                  <w:lang w:eastAsia="zh-CN"/>
                </w:rPr>
                <w:t>09</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599" w:author="Endorsed R4-2017389" w:date="2021-01-15T20:11:00Z"/>
                <w:rFonts w:ascii="Arial" w:hAnsi="Arial"/>
                <w:sz w:val="18"/>
                <w:lang w:val="en-US" w:eastAsia="zh-CN"/>
              </w:rPr>
            </w:pPr>
            <w:ins w:id="2600" w:author="Endorsed R4-2017389" w:date="2021-01-15T20:11:00Z">
              <w:r w:rsidRPr="00FE2E37">
                <w:rPr>
                  <w:rFonts w:ascii="Arial" w:hAnsi="Arial"/>
                  <w:sz w:val="18"/>
                </w:rPr>
                <w:t>-11</w:t>
              </w:r>
              <w:r w:rsidRPr="00FE2E37">
                <w:rPr>
                  <w:rFonts w:ascii="Arial" w:hAnsi="Arial"/>
                  <w:sz w:val="18"/>
                  <w:lang w:eastAsia="zh-CN"/>
                </w:rPr>
                <w:t>3.75</w:t>
              </w:r>
            </w:ins>
          </w:p>
        </w:tc>
      </w:tr>
      <w:tr w:rsidR="0082707A" w:rsidRPr="00FE2E37" w:rsidTr="000D133A">
        <w:trPr>
          <w:trHeight w:val="424"/>
          <w:jc w:val="center"/>
          <w:ins w:id="2601"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02"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03"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04" w:author="Endorsed R4-2017389" w:date="2021-01-15T20:11:00Z"/>
                <w:rFonts w:ascii="Arial" w:eastAsia="宋体" w:hAnsi="Arial" w:cs="Arial"/>
                <w:sz w:val="18"/>
                <w:szCs w:val="22"/>
                <w:lang w:val="sv-SE" w:eastAsia="zh-CN"/>
              </w:rPr>
            </w:pPr>
            <w:ins w:id="2605" w:author="Endorsed R4-2017389" w:date="2021-01-15T20:11:00Z">
              <w:r w:rsidRPr="00FE2E37">
                <w:rPr>
                  <w:rFonts w:ascii="Arial" w:eastAsia="宋体" w:hAnsi="Arial" w:cs="Arial"/>
                  <w:sz w:val="18"/>
                  <w:szCs w:val="22"/>
                  <w:lang w:val="sv-SE" w:eastAsia="en-US"/>
                </w:rPr>
                <w:t>NR_FDD_FR1_D</w:t>
              </w:r>
            </w:ins>
          </w:p>
          <w:p w:rsidR="0082707A" w:rsidRPr="00FE2E37" w:rsidRDefault="0082707A" w:rsidP="000D133A">
            <w:pPr>
              <w:keepNext/>
              <w:keepLines/>
              <w:overflowPunct/>
              <w:autoSpaceDE/>
              <w:autoSpaceDN/>
              <w:adjustRightInd/>
              <w:spacing w:after="0"/>
              <w:rPr>
                <w:ins w:id="2606" w:author="Endorsed R4-2017389" w:date="2021-01-15T20:11:00Z"/>
                <w:rFonts w:ascii="Arial" w:eastAsia="Calibri" w:hAnsi="Arial" w:cs="Arial"/>
                <w:i/>
                <w:sz w:val="18"/>
                <w:szCs w:val="22"/>
                <w:lang w:val="sv-FI" w:eastAsia="en-US"/>
              </w:rPr>
            </w:pPr>
            <w:ins w:id="2607" w:author="Endorsed R4-2017389" w:date="2021-01-15T20:11: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608" w:author="Endorsed R4-2017389" w:date="2021-01-15T20:11:00Z"/>
                <w:rFonts w:ascii="Arial" w:hAnsi="Arial"/>
                <w:sz w:val="18"/>
                <w:lang w:val="sv-FI"/>
              </w:rPr>
            </w:pPr>
          </w:p>
        </w:tc>
        <w:tc>
          <w:tcPr>
            <w:tcW w:w="740" w:type="dxa"/>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609" w:author="Endorsed R4-2017389" w:date="2021-01-15T20:11: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610" w:author="Endorsed R4-2017389" w:date="2021-01-15T20:11: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611" w:author="Endorsed R4-2017389" w:date="2021-01-15T20:11: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612" w:author="Endorsed R4-2017389" w:date="2021-01-15T20:11: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613" w:author="Endorsed R4-2017389" w:date="2021-01-15T20:11:00Z"/>
                <w:rFonts w:ascii="Arial" w:hAnsi="Arial"/>
                <w:sz w:val="18"/>
                <w:lang w:val="en-US" w:eastAsia="zh-CN"/>
              </w:rPr>
            </w:pPr>
            <w:ins w:id="2614" w:author="Endorsed R4-2017389" w:date="2021-01-15T20:11:00Z">
              <w:r w:rsidRPr="00FE2E37">
                <w:rPr>
                  <w:rFonts w:ascii="Arial" w:hAnsi="Arial"/>
                  <w:sz w:val="18"/>
                </w:rPr>
                <w:t>-1</w:t>
              </w:r>
              <w:r w:rsidRPr="00FE2E37">
                <w:rPr>
                  <w:rFonts w:ascii="Arial" w:hAnsi="Arial"/>
                  <w:sz w:val="18"/>
                  <w:lang w:eastAsia="zh-CN"/>
                </w:rPr>
                <w:t>08</w:t>
              </w:r>
              <w:r w:rsidRPr="00FE2E37">
                <w:rPr>
                  <w:rFonts w:ascii="Arial" w:hAnsi="Arial"/>
                  <w:sz w:val="18"/>
                </w:rPr>
                <w:t>.5</w:t>
              </w:r>
            </w:ins>
          </w:p>
        </w:tc>
        <w:tc>
          <w:tcPr>
            <w:tcW w:w="702" w:type="dxa"/>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615" w:author="Endorsed R4-2017389" w:date="2021-01-15T20:11:00Z"/>
                <w:rFonts w:ascii="Arial" w:hAnsi="Arial"/>
                <w:sz w:val="18"/>
                <w:lang w:val="en-US" w:eastAsia="zh-CN"/>
              </w:rPr>
            </w:pPr>
            <w:ins w:id="2616" w:author="Endorsed R4-2017389" w:date="2021-01-15T20:11:00Z">
              <w:r w:rsidRPr="00FE2E37">
                <w:rPr>
                  <w:rFonts w:ascii="Arial" w:hAnsi="Arial"/>
                  <w:sz w:val="18"/>
                </w:rPr>
                <w:t>-11</w:t>
              </w:r>
              <w:r w:rsidRPr="00FE2E37">
                <w:rPr>
                  <w:rFonts w:ascii="Arial" w:hAnsi="Arial"/>
                  <w:sz w:val="18"/>
                  <w:lang w:eastAsia="zh-CN"/>
                </w:rPr>
                <w:t>3</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82707A" w:rsidRPr="00FE2E37" w:rsidTr="000D133A">
        <w:trPr>
          <w:trHeight w:val="424"/>
          <w:jc w:val="center"/>
          <w:ins w:id="2617"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18"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19"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20" w:author="Endorsed R4-2017389" w:date="2021-01-15T20:11:00Z"/>
                <w:rFonts w:ascii="Arial" w:eastAsia="宋体" w:hAnsi="Arial" w:cs="Arial"/>
                <w:sz w:val="18"/>
                <w:szCs w:val="22"/>
                <w:lang w:val="sv-SE" w:eastAsia="zh-CN"/>
              </w:rPr>
            </w:pPr>
            <w:ins w:id="2621" w:author="Endorsed R4-2017389" w:date="2021-01-15T20:11:00Z">
              <w:r w:rsidRPr="00FE2E37">
                <w:rPr>
                  <w:rFonts w:ascii="Arial" w:eastAsia="宋体" w:hAnsi="Arial" w:cs="Arial"/>
                  <w:sz w:val="18"/>
                  <w:szCs w:val="22"/>
                  <w:lang w:val="sv-SE" w:eastAsia="en-US"/>
                </w:rPr>
                <w:t>NR_FDD_FR1_E</w:t>
              </w:r>
            </w:ins>
          </w:p>
          <w:p w:rsidR="0082707A" w:rsidRPr="00FE2E37" w:rsidRDefault="0082707A" w:rsidP="000D133A">
            <w:pPr>
              <w:keepNext/>
              <w:keepLines/>
              <w:overflowPunct/>
              <w:autoSpaceDE/>
              <w:autoSpaceDN/>
              <w:adjustRightInd/>
              <w:spacing w:after="0"/>
              <w:rPr>
                <w:ins w:id="2622" w:author="Endorsed R4-2017389" w:date="2021-01-15T20:11:00Z"/>
                <w:rFonts w:ascii="Arial" w:eastAsia="Calibri" w:hAnsi="Arial" w:cs="Arial"/>
                <w:i/>
                <w:sz w:val="18"/>
                <w:szCs w:val="22"/>
                <w:lang w:val="sv-FI" w:eastAsia="en-US"/>
              </w:rPr>
            </w:pPr>
            <w:ins w:id="2623" w:author="Endorsed R4-2017389" w:date="2021-01-15T20:11: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624" w:author="Endorsed R4-2017389" w:date="2021-01-15T20:11:00Z"/>
                <w:rFonts w:ascii="Arial" w:hAnsi="Arial"/>
                <w:sz w:val="18"/>
                <w:lang w:val="sv-FI"/>
              </w:rPr>
            </w:pPr>
          </w:p>
        </w:tc>
        <w:tc>
          <w:tcPr>
            <w:tcW w:w="740" w:type="dxa"/>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625" w:author="Endorsed R4-2017389" w:date="2021-01-15T20:11: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626" w:author="Endorsed R4-2017389" w:date="2021-01-15T20:11: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627" w:author="Endorsed R4-2017389" w:date="2021-01-15T20:11: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628" w:author="Endorsed R4-2017389" w:date="2021-01-15T20:11: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629" w:author="Endorsed R4-2017389" w:date="2021-01-15T20:11:00Z"/>
                <w:rFonts w:ascii="Arial" w:hAnsi="Arial"/>
                <w:sz w:val="18"/>
                <w:lang w:val="en-US" w:eastAsia="zh-CN"/>
              </w:rPr>
            </w:pPr>
            <w:ins w:id="2630" w:author="Endorsed R4-2017389" w:date="2021-01-15T20:11:00Z">
              <w:r w:rsidRPr="00FE2E37">
                <w:rPr>
                  <w:rFonts w:ascii="Arial" w:hAnsi="Arial"/>
                  <w:sz w:val="18"/>
                </w:rPr>
                <w:t>-1</w:t>
              </w:r>
              <w:r w:rsidRPr="00FE2E37">
                <w:rPr>
                  <w:rFonts w:ascii="Arial" w:hAnsi="Arial"/>
                  <w:sz w:val="18"/>
                  <w:lang w:eastAsia="zh-CN"/>
                </w:rPr>
                <w:t>08</w:t>
              </w:r>
            </w:ins>
          </w:p>
        </w:tc>
        <w:tc>
          <w:tcPr>
            <w:tcW w:w="702" w:type="dxa"/>
            <w:tcBorders>
              <w:top w:val="single" w:sz="4" w:space="0" w:color="auto"/>
              <w:left w:val="single" w:sz="4" w:space="0" w:color="auto"/>
              <w:right w:val="single" w:sz="4" w:space="0" w:color="auto"/>
            </w:tcBorders>
            <w:vAlign w:val="bottom"/>
          </w:tcPr>
          <w:p w:rsidR="0082707A" w:rsidRPr="00FE2E37" w:rsidRDefault="0082707A" w:rsidP="000D133A">
            <w:pPr>
              <w:keepNext/>
              <w:keepLines/>
              <w:spacing w:after="0"/>
              <w:jc w:val="center"/>
              <w:rPr>
                <w:ins w:id="2631" w:author="Endorsed R4-2017389" w:date="2021-01-15T20:11:00Z"/>
                <w:rFonts w:ascii="Arial" w:hAnsi="Arial"/>
                <w:sz w:val="18"/>
                <w:lang w:val="en-US" w:eastAsia="zh-CN"/>
              </w:rPr>
            </w:pPr>
            <w:ins w:id="2632" w:author="Endorsed R4-2017389" w:date="2021-01-15T20:11:00Z">
              <w:r w:rsidRPr="00FE2E37">
                <w:rPr>
                  <w:rFonts w:ascii="Arial" w:hAnsi="Arial"/>
                  <w:sz w:val="18"/>
                </w:rPr>
                <w:t>-11</w:t>
              </w:r>
              <w:r w:rsidRPr="00FE2E37">
                <w:rPr>
                  <w:rFonts w:ascii="Arial" w:hAnsi="Arial"/>
                  <w:sz w:val="18"/>
                  <w:lang w:eastAsia="zh-CN"/>
                </w:rPr>
                <w:t>2.75</w:t>
              </w:r>
            </w:ins>
          </w:p>
        </w:tc>
      </w:tr>
      <w:tr w:rsidR="0082707A" w:rsidRPr="00FE2E37" w:rsidTr="000D133A">
        <w:trPr>
          <w:jc w:val="center"/>
          <w:ins w:id="2633"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34"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35"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36" w:author="Endorsed R4-2017389" w:date="2021-01-15T20:11:00Z"/>
                <w:rFonts w:ascii="Arial" w:eastAsia="宋体" w:hAnsi="Arial" w:cs="Arial"/>
                <w:sz w:val="18"/>
                <w:szCs w:val="22"/>
                <w:lang w:val="sv-SE" w:eastAsia="en-US"/>
              </w:rPr>
            </w:pPr>
            <w:ins w:id="2637" w:author="Endorsed R4-2017389" w:date="2021-01-15T20:11: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638"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639"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640"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641"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642"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643" w:author="Endorsed R4-2017389" w:date="2021-01-15T20:11:00Z"/>
                <w:rFonts w:ascii="Arial" w:hAnsi="Arial"/>
                <w:sz w:val="18"/>
              </w:rPr>
            </w:pPr>
            <w:ins w:id="2644" w:author="Endorsed R4-2017389" w:date="2021-01-15T20:11:00Z">
              <w:r w:rsidRPr="00FE2E37">
                <w:rPr>
                  <w:rFonts w:ascii="Arial" w:hAnsi="Arial"/>
                  <w:sz w:val="18"/>
                </w:rPr>
                <w:t>-107.5</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645" w:author="Endorsed R4-2017389" w:date="2021-01-15T20:11:00Z"/>
                <w:rFonts w:ascii="Arial" w:hAnsi="Arial"/>
                <w:sz w:val="18"/>
              </w:rPr>
            </w:pPr>
            <w:ins w:id="2646" w:author="Endorsed R4-2017389" w:date="2021-01-15T20:11:00Z">
              <w:r w:rsidRPr="00FE2E37">
                <w:rPr>
                  <w:rFonts w:ascii="Arial" w:hAnsi="Arial"/>
                  <w:sz w:val="18"/>
                </w:rPr>
                <w:t>-112.2</w:t>
              </w:r>
            </w:ins>
          </w:p>
        </w:tc>
      </w:tr>
      <w:tr w:rsidR="0082707A" w:rsidRPr="00FE2E37" w:rsidTr="000D133A">
        <w:trPr>
          <w:jc w:val="center"/>
          <w:ins w:id="2647"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48"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49"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50" w:author="Endorsed R4-2017389" w:date="2021-01-15T20:11:00Z"/>
                <w:rFonts w:ascii="Arial" w:eastAsia="Calibri" w:hAnsi="Arial" w:cs="Arial"/>
                <w:i/>
                <w:sz w:val="18"/>
                <w:szCs w:val="22"/>
                <w:lang w:val="en-US" w:eastAsia="en-US"/>
              </w:rPr>
            </w:pPr>
            <w:ins w:id="2651" w:author="Endorsed R4-2017389" w:date="2021-01-15T20:11: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652"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653"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654"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655"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656"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657" w:author="Endorsed R4-2017389" w:date="2021-01-15T20:11:00Z"/>
                <w:rFonts w:ascii="Arial" w:hAnsi="Arial"/>
                <w:sz w:val="18"/>
                <w:lang w:val="en-US" w:eastAsia="zh-CN"/>
              </w:rPr>
            </w:pPr>
            <w:ins w:id="2658" w:author="Endorsed R4-2017389" w:date="2021-01-15T20:11:00Z">
              <w:r w:rsidRPr="00FE2E37">
                <w:rPr>
                  <w:rFonts w:ascii="Arial" w:hAnsi="Arial"/>
                  <w:sz w:val="18"/>
                </w:rPr>
                <w:t>-1</w:t>
              </w:r>
              <w:r w:rsidRPr="00FE2E37">
                <w:rPr>
                  <w:rFonts w:ascii="Arial" w:hAnsi="Arial"/>
                  <w:sz w:val="18"/>
                  <w:lang w:eastAsia="zh-CN"/>
                </w:rPr>
                <w:t>07</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659" w:author="Endorsed R4-2017389" w:date="2021-01-15T20:11:00Z"/>
                <w:rFonts w:ascii="Arial" w:hAnsi="Arial"/>
                <w:sz w:val="18"/>
                <w:lang w:val="en-US" w:eastAsia="zh-CN"/>
              </w:rPr>
            </w:pPr>
            <w:ins w:id="2660" w:author="Endorsed R4-2017389" w:date="2021-01-15T20:11:00Z">
              <w:r w:rsidRPr="00FE2E37">
                <w:rPr>
                  <w:rFonts w:ascii="Arial" w:hAnsi="Arial"/>
                  <w:sz w:val="18"/>
                </w:rPr>
                <w:t>-11</w:t>
              </w:r>
              <w:r w:rsidRPr="00FE2E37">
                <w:rPr>
                  <w:rFonts w:ascii="Arial" w:hAnsi="Arial"/>
                  <w:sz w:val="18"/>
                  <w:lang w:eastAsia="zh-CN"/>
                </w:rPr>
                <w:t>1.75</w:t>
              </w:r>
            </w:ins>
          </w:p>
        </w:tc>
      </w:tr>
      <w:tr w:rsidR="0082707A" w:rsidRPr="00FE2E37" w:rsidTr="000D133A">
        <w:trPr>
          <w:jc w:val="center"/>
          <w:ins w:id="2661" w:author="Endorsed R4-2017389" w:date="2021-01-15T20:11:00Z"/>
        </w:trPr>
        <w:tc>
          <w:tcPr>
            <w:tcW w:w="957"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62"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63"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64" w:author="Endorsed R4-2017389" w:date="2021-01-15T20:11:00Z"/>
                <w:rFonts w:ascii="Arial" w:eastAsia="Calibri" w:hAnsi="Arial" w:cs="Arial"/>
                <w:i/>
                <w:sz w:val="18"/>
                <w:szCs w:val="22"/>
                <w:lang w:val="en-US" w:eastAsia="en-US"/>
              </w:rPr>
            </w:pPr>
            <w:ins w:id="2665" w:author="Endorsed R4-2017389" w:date="2021-01-15T20:11: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666" w:author="Endorsed R4-2017389" w:date="2021-01-15T20:11:00Z"/>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rsidR="0082707A" w:rsidRPr="00FE2E37" w:rsidDel="00041F77" w:rsidRDefault="0082707A" w:rsidP="000D133A">
            <w:pPr>
              <w:keepNext/>
              <w:keepLines/>
              <w:spacing w:after="0"/>
              <w:jc w:val="center"/>
              <w:rPr>
                <w:ins w:id="2667" w:author="Endorsed R4-2017389" w:date="2021-01-15T20:11:00Z"/>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rsidR="0082707A" w:rsidRPr="00FE2E37" w:rsidDel="00041F77" w:rsidRDefault="0082707A" w:rsidP="000D133A">
            <w:pPr>
              <w:keepNext/>
              <w:keepLines/>
              <w:spacing w:after="0"/>
              <w:jc w:val="center"/>
              <w:rPr>
                <w:ins w:id="2668" w:author="Endorsed R4-2017389" w:date="2021-01-15T20:11:00Z"/>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669" w:author="Endorsed R4-2017389" w:date="2021-01-15T20:11:00Z"/>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670"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671" w:author="Endorsed R4-2017389" w:date="2021-01-15T20:11:00Z"/>
                <w:rFonts w:ascii="Arial" w:hAnsi="Arial"/>
                <w:sz w:val="18"/>
                <w:lang w:val="en-US" w:eastAsia="zh-CN"/>
              </w:rPr>
            </w:pPr>
            <w:ins w:id="2672" w:author="Endorsed R4-2017389" w:date="2021-01-15T20:11:00Z">
              <w:r w:rsidRPr="00FE2E37">
                <w:rPr>
                  <w:rFonts w:ascii="Arial" w:hAnsi="Arial"/>
                  <w:sz w:val="18"/>
                </w:rPr>
                <w:t>-10</w:t>
              </w:r>
              <w:r w:rsidRPr="00FE2E37">
                <w:rPr>
                  <w:rFonts w:ascii="Arial" w:hAnsi="Arial"/>
                  <w:sz w:val="18"/>
                  <w:lang w:eastAsia="zh-CN"/>
                </w:rPr>
                <w:t>6</w:t>
              </w:r>
              <w:r w:rsidRPr="00FE2E37">
                <w:rPr>
                  <w:rFonts w:ascii="Arial" w:hAnsi="Arial"/>
                  <w:sz w:val="18"/>
                </w:rPr>
                <w:t>.5</w:t>
              </w:r>
            </w:ins>
          </w:p>
        </w:tc>
        <w:tc>
          <w:tcPr>
            <w:tcW w:w="702" w:type="dxa"/>
            <w:tcBorders>
              <w:top w:val="single" w:sz="4" w:space="0" w:color="auto"/>
              <w:left w:val="single" w:sz="4" w:space="0" w:color="auto"/>
              <w:bottom w:val="single" w:sz="4" w:space="0" w:color="auto"/>
              <w:right w:val="single" w:sz="4" w:space="0" w:color="auto"/>
            </w:tcBorders>
            <w:vAlign w:val="bottom"/>
          </w:tcPr>
          <w:p w:rsidR="0082707A" w:rsidRPr="00FE2E37" w:rsidRDefault="0082707A" w:rsidP="000D133A">
            <w:pPr>
              <w:keepNext/>
              <w:keepLines/>
              <w:spacing w:after="0"/>
              <w:jc w:val="center"/>
              <w:rPr>
                <w:ins w:id="2673" w:author="Endorsed R4-2017389" w:date="2021-01-15T20:11:00Z"/>
                <w:rFonts w:ascii="Arial" w:hAnsi="Arial"/>
                <w:sz w:val="18"/>
                <w:lang w:val="en-US" w:eastAsia="zh-CN"/>
              </w:rPr>
            </w:pPr>
            <w:ins w:id="2674" w:author="Endorsed R4-2017389" w:date="2021-01-15T20:11:00Z">
              <w:r w:rsidRPr="00FE2E37">
                <w:rPr>
                  <w:rFonts w:ascii="Arial" w:hAnsi="Arial"/>
                  <w:sz w:val="18"/>
                </w:rPr>
                <w:t>-1</w:t>
              </w:r>
              <w:r w:rsidRPr="00FE2E37">
                <w:rPr>
                  <w:rFonts w:ascii="Arial" w:hAnsi="Arial"/>
                  <w:sz w:val="18"/>
                  <w:lang w:eastAsia="zh-CN"/>
                </w:rPr>
                <w:t>11</w:t>
              </w:r>
              <w:r w:rsidRPr="00FE2E37">
                <w:rPr>
                  <w:rFonts w:ascii="Arial" w:hAnsi="Arial"/>
                  <w:sz w:val="18"/>
                </w:rPr>
                <w:t>.</w:t>
              </w:r>
              <w:r w:rsidRPr="00FE2E37">
                <w:rPr>
                  <w:rFonts w:ascii="Arial" w:hAnsi="Arial"/>
                  <w:sz w:val="18"/>
                  <w:lang w:eastAsia="zh-CN"/>
                </w:rPr>
                <w:t>2</w:t>
              </w:r>
              <w:r w:rsidRPr="00FE2E37">
                <w:rPr>
                  <w:rFonts w:ascii="Arial" w:hAnsi="Arial"/>
                  <w:sz w:val="18"/>
                </w:rPr>
                <w:t>5</w:t>
              </w:r>
            </w:ins>
          </w:p>
        </w:tc>
      </w:tr>
      <w:tr w:rsidR="0082707A" w:rsidRPr="00FE2E37" w:rsidTr="000D133A">
        <w:trPr>
          <w:trHeight w:val="424"/>
          <w:jc w:val="center"/>
          <w:ins w:id="2675" w:author="Endorsed R4-2017389" w:date="2021-01-15T20:11:00Z"/>
        </w:trPr>
        <w:tc>
          <w:tcPr>
            <w:tcW w:w="2138"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76" w:author="Endorsed R4-2017389" w:date="2021-01-15T20:11:00Z"/>
                <w:rFonts w:ascii="Arial" w:eastAsia="Calibri" w:hAnsi="Arial" w:cs="Arial"/>
                <w:i/>
                <w:sz w:val="18"/>
                <w:szCs w:val="22"/>
                <w:lang w:val="en-US" w:eastAsia="en-US"/>
              </w:rPr>
            </w:pPr>
            <w:ins w:id="2677" w:author="Endorsed R4-2017389" w:date="2021-01-15T20:11:00Z">
              <w:r w:rsidRPr="00FE2E37">
                <w:rPr>
                  <w:rFonts w:ascii="Arial" w:eastAsia="Calibri" w:hAnsi="Arial" w:cs="Arial"/>
                  <w:sz w:val="18"/>
                  <w:szCs w:val="22"/>
                  <w:lang w:val="en-US" w:eastAsia="en-US"/>
                </w:rPr>
                <w:t>SS-RSRQ/CSI-RSRQ</w:t>
              </w:r>
              <w:r w:rsidRPr="00FE2E37">
                <w:rPr>
                  <w:rFonts w:ascii="Arial" w:eastAsia="宋体" w:hAnsi="Arial" w:cs="Arial"/>
                  <w:sz w:val="18"/>
                  <w:szCs w:val="22"/>
                  <w:vertAlign w:val="superscript"/>
                  <w:lang w:val="en-US" w:eastAsia="en-US"/>
                </w:rPr>
                <w:t>Note3</w:t>
              </w:r>
            </w:ins>
          </w:p>
        </w:tc>
        <w:tc>
          <w:tcPr>
            <w:tcW w:w="1628" w:type="dxa"/>
            <w:tcBorders>
              <w:top w:val="single" w:sz="4" w:space="0" w:color="auto"/>
              <w:left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2678" w:author="Endorsed R4-2017389" w:date="2021-01-15T20:11:00Z"/>
                <w:rFonts w:ascii="Arial" w:eastAsia="宋体" w:hAnsi="Arial" w:cs="Arial"/>
                <w:sz w:val="18"/>
                <w:szCs w:val="22"/>
                <w:lang w:val="en-US" w:eastAsia="zh-CN"/>
              </w:rPr>
            </w:pPr>
            <w:ins w:id="2679" w:author="Endorsed R4-2017389" w:date="2021-01-15T20:11:00Z">
              <w:r w:rsidRPr="00FE2E37">
                <w:rPr>
                  <w:rFonts w:ascii="Arial" w:eastAsia="宋体" w:hAnsi="Arial" w:cs="Arial"/>
                  <w:sz w:val="18"/>
                  <w:szCs w:val="22"/>
                  <w:lang w:val="en-US" w:eastAsia="en-US"/>
                </w:rPr>
                <w:t>NR_FDD_FR1_A</w:t>
              </w:r>
            </w:ins>
          </w:p>
          <w:p w:rsidR="0082707A" w:rsidRPr="00FE2E37" w:rsidRDefault="0082707A" w:rsidP="000D133A">
            <w:pPr>
              <w:keepNext/>
              <w:keepLines/>
              <w:overflowPunct/>
              <w:autoSpaceDE/>
              <w:autoSpaceDN/>
              <w:adjustRightInd/>
              <w:spacing w:after="0"/>
              <w:rPr>
                <w:ins w:id="2680" w:author="Endorsed R4-2017389" w:date="2021-01-15T20:11:00Z"/>
                <w:rFonts w:ascii="Arial" w:eastAsia="Calibri" w:hAnsi="Arial" w:cs="Arial"/>
                <w:i/>
                <w:sz w:val="18"/>
                <w:szCs w:val="22"/>
                <w:lang w:val="en-US" w:eastAsia="en-US"/>
              </w:rPr>
            </w:pPr>
            <w:ins w:id="2681" w:author="Endorsed R4-2017389" w:date="2021-01-15T20:11: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682" w:author="Endorsed R4-2017389" w:date="2021-01-15T20:11:00Z"/>
                <w:rFonts w:ascii="Arial" w:hAnsi="Arial"/>
                <w:sz w:val="18"/>
                <w:lang w:val="en-US"/>
              </w:rPr>
            </w:pPr>
            <w:ins w:id="2683" w:author="Endorsed R4-2017389" w:date="2021-01-15T20:11:00Z">
              <w:r w:rsidRPr="00FE2E37">
                <w:rPr>
                  <w:rFonts w:ascii="Arial" w:hAnsi="Arial"/>
                  <w:sz w:val="18"/>
                  <w:lang w:val="en-US"/>
                </w:rPr>
                <w:t>dB</w:t>
              </w:r>
            </w:ins>
          </w:p>
        </w:tc>
        <w:tc>
          <w:tcPr>
            <w:tcW w:w="740" w:type="dxa"/>
            <w:vMerge w:val="restart"/>
            <w:tcBorders>
              <w:top w:val="single" w:sz="4" w:space="0" w:color="auto"/>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684" w:author="Endorsed R4-2017389" w:date="2021-01-15T20:11:00Z"/>
                <w:rFonts w:ascii="Arial" w:hAnsi="Arial"/>
                <w:sz w:val="18"/>
                <w:lang w:val="en-US" w:eastAsia="zh-CN"/>
              </w:rPr>
            </w:pPr>
            <w:ins w:id="2685" w:author="Endorsed R4-2017389" w:date="2021-01-15T20:11:00Z">
              <w:r w:rsidRPr="00FE2E37">
                <w:rPr>
                  <w:rFonts w:ascii="Arial" w:hAnsi="Arial"/>
                  <w:sz w:val="18"/>
                  <w:lang w:val="en-US" w:eastAsia="zh-CN"/>
                </w:rPr>
                <w:t>-14.77</w:t>
              </w:r>
            </w:ins>
          </w:p>
        </w:tc>
        <w:tc>
          <w:tcPr>
            <w:tcW w:w="800" w:type="dxa"/>
            <w:gridSpan w:val="3"/>
            <w:vMerge w:val="restart"/>
            <w:tcBorders>
              <w:top w:val="single" w:sz="4" w:space="0" w:color="auto"/>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686" w:author="Endorsed R4-2017389" w:date="2021-01-15T20:11:00Z"/>
                <w:rFonts w:ascii="Arial" w:hAnsi="Arial"/>
                <w:sz w:val="18"/>
                <w:lang w:val="en-US" w:eastAsia="zh-CN"/>
              </w:rPr>
            </w:pPr>
            <w:ins w:id="2687" w:author="Endorsed R4-2017389" w:date="2021-01-15T20:11:00Z">
              <w:r w:rsidRPr="00FE2E37">
                <w:rPr>
                  <w:rFonts w:ascii="Arial" w:hAnsi="Arial"/>
                  <w:sz w:val="18"/>
                  <w:lang w:val="en-US" w:eastAsia="zh-CN"/>
                </w:rPr>
                <w:t>-14.77</w:t>
              </w:r>
            </w:ins>
          </w:p>
        </w:tc>
        <w:tc>
          <w:tcPr>
            <w:tcW w:w="826"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688" w:author="Endorsed R4-2017389" w:date="2021-01-15T20:11:00Z"/>
                <w:rFonts w:ascii="Arial" w:hAnsi="Arial"/>
                <w:sz w:val="18"/>
                <w:lang w:val="en-US" w:eastAsia="zh-CN"/>
              </w:rPr>
            </w:pPr>
            <w:ins w:id="2689" w:author="Endorsed R4-2017389" w:date="2021-01-15T20:11:00Z">
              <w:r w:rsidRPr="00FE2E37">
                <w:rPr>
                  <w:rFonts w:ascii="Arial" w:hAnsi="Arial"/>
                  <w:sz w:val="18"/>
                  <w:lang w:val="en-US" w:eastAsia="zh-CN"/>
                </w:rPr>
                <w:t>-40.59</w:t>
              </w:r>
            </w:ins>
          </w:p>
        </w:tc>
        <w:tc>
          <w:tcPr>
            <w:tcW w:w="795"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690" w:author="Endorsed R4-2017389" w:date="2021-01-15T20:11:00Z"/>
                <w:rFonts w:ascii="Arial" w:hAnsi="Arial"/>
                <w:sz w:val="18"/>
                <w:lang w:val="en-US" w:eastAsia="zh-CN"/>
              </w:rPr>
            </w:pPr>
            <w:ins w:id="2691" w:author="Endorsed R4-2017389" w:date="2021-01-15T20:11:00Z">
              <w:r w:rsidRPr="00FE2E37">
                <w:rPr>
                  <w:rFonts w:ascii="Arial" w:hAnsi="Arial"/>
                  <w:sz w:val="18"/>
                  <w:lang w:val="en-US" w:eastAsia="zh-CN"/>
                </w:rPr>
                <w:t>-40.59</w:t>
              </w:r>
            </w:ins>
          </w:p>
        </w:tc>
        <w:tc>
          <w:tcPr>
            <w:tcW w:w="780" w:type="dxa"/>
            <w:gridSpan w:val="3"/>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692" w:author="Endorsed R4-2017389" w:date="2021-01-15T20:11:00Z"/>
                <w:rFonts w:ascii="Arial" w:hAnsi="Arial"/>
                <w:sz w:val="18"/>
                <w:lang w:val="en-US" w:eastAsia="zh-CN"/>
              </w:rPr>
            </w:pPr>
            <w:ins w:id="2693" w:author="Endorsed R4-2017389" w:date="2021-01-15T20:11:00Z">
              <w:r w:rsidRPr="00FE2E37">
                <w:rPr>
                  <w:rFonts w:ascii="Arial" w:hAnsi="Arial"/>
                  <w:sz w:val="18"/>
                  <w:lang w:val="en-US"/>
                </w:rPr>
                <w:t>12.56</w:t>
              </w:r>
              <w:r w:rsidRPr="00FE2E37" w:rsidDel="00A738F3">
                <w:rPr>
                  <w:rFonts w:ascii="Arial" w:hAnsi="Arial"/>
                  <w:sz w:val="18"/>
                  <w:lang w:val="en-US"/>
                </w:rPr>
                <w:t>T</w:t>
              </w:r>
            </w:ins>
          </w:p>
        </w:tc>
        <w:tc>
          <w:tcPr>
            <w:tcW w:w="702"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694" w:author="Endorsed R4-2017389" w:date="2021-01-15T20:11:00Z"/>
                <w:rFonts w:ascii="Arial" w:hAnsi="Arial"/>
                <w:sz w:val="18"/>
                <w:lang w:val="en-US" w:eastAsia="zh-CN"/>
              </w:rPr>
            </w:pPr>
            <w:ins w:id="2695" w:author="Endorsed R4-2017389" w:date="2021-01-15T20:11:00Z">
              <w:r w:rsidRPr="00FE2E37">
                <w:rPr>
                  <w:rFonts w:ascii="Arial" w:hAnsi="Arial"/>
                  <w:sz w:val="18"/>
                  <w:lang w:val="en-US"/>
                </w:rPr>
                <w:t>14.76</w:t>
              </w:r>
              <w:r w:rsidRPr="00FE2E37" w:rsidDel="00A738F3">
                <w:rPr>
                  <w:rFonts w:ascii="Arial" w:hAnsi="Arial"/>
                  <w:sz w:val="18"/>
                  <w:lang w:val="en-US"/>
                </w:rPr>
                <w:t>T</w:t>
              </w:r>
            </w:ins>
          </w:p>
        </w:tc>
      </w:tr>
      <w:tr w:rsidR="0082707A" w:rsidRPr="00FE2E37" w:rsidTr="000D133A">
        <w:trPr>
          <w:jc w:val="center"/>
          <w:ins w:id="2696" w:author="Endorsed R4-2017389" w:date="2021-01-15T20:11:00Z"/>
        </w:trPr>
        <w:tc>
          <w:tcPr>
            <w:tcW w:w="2138"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97"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698" w:author="Endorsed R4-2017389" w:date="2021-01-15T20:11:00Z"/>
                <w:rFonts w:ascii="Arial" w:eastAsia="Calibri" w:hAnsi="Arial" w:cs="Arial"/>
                <w:i/>
                <w:sz w:val="18"/>
                <w:szCs w:val="22"/>
                <w:lang w:val="en-US" w:eastAsia="en-US"/>
              </w:rPr>
            </w:pPr>
            <w:ins w:id="2699" w:author="Endorsed R4-2017389" w:date="2021-01-15T20:11: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00"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701"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702"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03"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04" w:author="Endorsed R4-2017389" w:date="2021-01-15T20:11:00Z"/>
                <w:rFonts w:ascii="Arial" w:hAnsi="Arial"/>
                <w:sz w:val="18"/>
                <w:lang w:val="en-US" w:eastAsia="zh-CN"/>
              </w:rPr>
            </w:pPr>
          </w:p>
        </w:tc>
        <w:tc>
          <w:tcPr>
            <w:tcW w:w="780" w:type="dxa"/>
            <w:gridSpan w:val="3"/>
            <w:vMerge/>
            <w:tcBorders>
              <w:left w:val="single" w:sz="4" w:space="0" w:color="auto"/>
              <w:right w:val="single" w:sz="4" w:space="0" w:color="auto"/>
            </w:tcBorders>
          </w:tcPr>
          <w:p w:rsidR="0082707A" w:rsidRPr="00FE2E37" w:rsidRDefault="0082707A" w:rsidP="000D133A">
            <w:pPr>
              <w:keepNext/>
              <w:keepLines/>
              <w:spacing w:after="0"/>
              <w:jc w:val="center"/>
              <w:rPr>
                <w:ins w:id="2705" w:author="Endorsed R4-2017389" w:date="2021-01-15T20:11:00Z"/>
                <w:rFonts w:ascii="Arial" w:hAnsi="Arial"/>
                <w:sz w:val="18"/>
                <w:lang w:val="en-US" w:eastAsia="zh-CN"/>
              </w:rPr>
            </w:pPr>
          </w:p>
        </w:tc>
        <w:tc>
          <w:tcPr>
            <w:tcW w:w="702" w:type="dxa"/>
            <w:vMerge/>
            <w:tcBorders>
              <w:left w:val="single" w:sz="4" w:space="0" w:color="auto"/>
              <w:right w:val="single" w:sz="4" w:space="0" w:color="auto"/>
            </w:tcBorders>
          </w:tcPr>
          <w:p w:rsidR="0082707A" w:rsidRPr="00FE2E37" w:rsidRDefault="0082707A" w:rsidP="000D133A">
            <w:pPr>
              <w:keepNext/>
              <w:keepLines/>
              <w:spacing w:after="0"/>
              <w:jc w:val="center"/>
              <w:rPr>
                <w:ins w:id="2706" w:author="Endorsed R4-2017389" w:date="2021-01-15T20:11:00Z"/>
                <w:rFonts w:ascii="Arial" w:hAnsi="Arial"/>
                <w:sz w:val="18"/>
                <w:lang w:val="en-US" w:eastAsia="zh-CN"/>
              </w:rPr>
            </w:pPr>
          </w:p>
        </w:tc>
      </w:tr>
      <w:tr w:rsidR="0082707A" w:rsidRPr="00FE2E37" w:rsidTr="000D133A">
        <w:trPr>
          <w:jc w:val="center"/>
          <w:ins w:id="2707" w:author="Endorsed R4-2017389" w:date="2021-01-15T20:11:00Z"/>
        </w:trPr>
        <w:tc>
          <w:tcPr>
            <w:tcW w:w="2138"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708"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709" w:author="Endorsed R4-2017389" w:date="2021-01-15T20:11:00Z"/>
                <w:rFonts w:ascii="Arial" w:eastAsia="Calibri" w:hAnsi="Arial" w:cs="Arial"/>
                <w:i/>
                <w:sz w:val="18"/>
                <w:szCs w:val="22"/>
                <w:lang w:val="en-US" w:eastAsia="en-US"/>
              </w:rPr>
            </w:pPr>
            <w:ins w:id="2710" w:author="Endorsed R4-2017389" w:date="2021-01-15T20:11: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11"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712"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713"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14"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15" w:author="Endorsed R4-2017389" w:date="2021-01-15T20:11:00Z"/>
                <w:rFonts w:ascii="Arial" w:hAnsi="Arial"/>
                <w:sz w:val="18"/>
                <w:lang w:val="en-US" w:eastAsia="zh-CN"/>
              </w:rPr>
            </w:pPr>
          </w:p>
        </w:tc>
        <w:tc>
          <w:tcPr>
            <w:tcW w:w="780" w:type="dxa"/>
            <w:gridSpan w:val="3"/>
            <w:vMerge/>
            <w:tcBorders>
              <w:left w:val="single" w:sz="4" w:space="0" w:color="auto"/>
              <w:right w:val="single" w:sz="4" w:space="0" w:color="auto"/>
            </w:tcBorders>
          </w:tcPr>
          <w:p w:rsidR="0082707A" w:rsidRPr="00FE2E37" w:rsidRDefault="0082707A" w:rsidP="000D133A">
            <w:pPr>
              <w:keepNext/>
              <w:keepLines/>
              <w:spacing w:after="0"/>
              <w:jc w:val="center"/>
              <w:rPr>
                <w:ins w:id="2716" w:author="Endorsed R4-2017389" w:date="2021-01-15T20:11:00Z"/>
                <w:rFonts w:ascii="Arial" w:hAnsi="Arial"/>
                <w:sz w:val="18"/>
                <w:lang w:val="en-US" w:eastAsia="zh-CN"/>
              </w:rPr>
            </w:pPr>
          </w:p>
        </w:tc>
        <w:tc>
          <w:tcPr>
            <w:tcW w:w="702" w:type="dxa"/>
            <w:vMerge/>
            <w:tcBorders>
              <w:left w:val="single" w:sz="4" w:space="0" w:color="auto"/>
              <w:right w:val="single" w:sz="4" w:space="0" w:color="auto"/>
            </w:tcBorders>
          </w:tcPr>
          <w:p w:rsidR="0082707A" w:rsidRPr="00FE2E37" w:rsidRDefault="0082707A" w:rsidP="000D133A">
            <w:pPr>
              <w:keepNext/>
              <w:keepLines/>
              <w:spacing w:after="0"/>
              <w:jc w:val="center"/>
              <w:rPr>
                <w:ins w:id="2717" w:author="Endorsed R4-2017389" w:date="2021-01-15T20:11:00Z"/>
                <w:rFonts w:ascii="Arial" w:hAnsi="Arial"/>
                <w:sz w:val="18"/>
                <w:lang w:val="en-US" w:eastAsia="zh-CN"/>
              </w:rPr>
            </w:pPr>
          </w:p>
        </w:tc>
      </w:tr>
      <w:tr w:rsidR="0082707A" w:rsidRPr="00FE2E37" w:rsidTr="000D133A">
        <w:trPr>
          <w:trHeight w:val="424"/>
          <w:jc w:val="center"/>
          <w:ins w:id="2718" w:author="Endorsed R4-2017389" w:date="2021-01-15T20:11:00Z"/>
        </w:trPr>
        <w:tc>
          <w:tcPr>
            <w:tcW w:w="2138"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719"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720" w:author="Endorsed R4-2017389" w:date="2021-01-15T20:11:00Z"/>
                <w:rFonts w:ascii="Arial" w:eastAsia="宋体" w:hAnsi="Arial" w:cs="Arial"/>
                <w:sz w:val="18"/>
                <w:szCs w:val="22"/>
                <w:lang w:val="sv-SE" w:eastAsia="zh-CN"/>
              </w:rPr>
            </w:pPr>
            <w:ins w:id="2721" w:author="Endorsed R4-2017389" w:date="2021-01-15T20:11:00Z">
              <w:r w:rsidRPr="00FE2E37">
                <w:rPr>
                  <w:rFonts w:ascii="Arial" w:eastAsia="宋体" w:hAnsi="Arial" w:cs="Arial"/>
                  <w:sz w:val="18"/>
                  <w:szCs w:val="22"/>
                  <w:lang w:val="sv-SE" w:eastAsia="en-US"/>
                </w:rPr>
                <w:t>NR_FDD_FR1_D</w:t>
              </w:r>
            </w:ins>
          </w:p>
          <w:p w:rsidR="0082707A" w:rsidRPr="00FE2E37" w:rsidRDefault="0082707A" w:rsidP="000D133A">
            <w:pPr>
              <w:keepNext/>
              <w:keepLines/>
              <w:overflowPunct/>
              <w:autoSpaceDE/>
              <w:autoSpaceDN/>
              <w:adjustRightInd/>
              <w:spacing w:after="0"/>
              <w:rPr>
                <w:ins w:id="2722" w:author="Endorsed R4-2017389" w:date="2021-01-15T20:11:00Z"/>
                <w:rFonts w:ascii="Arial" w:eastAsia="Calibri" w:hAnsi="Arial" w:cs="Arial"/>
                <w:i/>
                <w:sz w:val="18"/>
                <w:szCs w:val="22"/>
                <w:lang w:val="sv-FI" w:eastAsia="en-US"/>
              </w:rPr>
            </w:pPr>
            <w:ins w:id="2723" w:author="Endorsed R4-2017389" w:date="2021-01-15T20:11: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24" w:author="Endorsed R4-2017389" w:date="2021-01-15T20:11:00Z"/>
                <w:rFonts w:ascii="Arial" w:hAnsi="Arial"/>
                <w:sz w:val="18"/>
                <w:lang w:val="sv-FI"/>
              </w:rPr>
            </w:pPr>
          </w:p>
        </w:tc>
        <w:tc>
          <w:tcPr>
            <w:tcW w:w="740" w:type="dxa"/>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725" w:author="Endorsed R4-2017389" w:date="2021-01-15T20:11: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726" w:author="Endorsed R4-2017389" w:date="2021-01-15T20:11: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27" w:author="Endorsed R4-2017389" w:date="2021-01-15T20:11: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28" w:author="Endorsed R4-2017389" w:date="2021-01-15T20:11:00Z"/>
                <w:rFonts w:ascii="Arial" w:hAnsi="Arial"/>
                <w:sz w:val="18"/>
                <w:lang w:val="sv-FI" w:eastAsia="zh-CN"/>
              </w:rPr>
            </w:pPr>
          </w:p>
        </w:tc>
        <w:tc>
          <w:tcPr>
            <w:tcW w:w="780" w:type="dxa"/>
            <w:gridSpan w:val="3"/>
            <w:vMerge/>
            <w:tcBorders>
              <w:left w:val="single" w:sz="4" w:space="0" w:color="auto"/>
              <w:right w:val="single" w:sz="4" w:space="0" w:color="auto"/>
            </w:tcBorders>
          </w:tcPr>
          <w:p w:rsidR="0082707A" w:rsidRPr="00FE2E37" w:rsidRDefault="0082707A" w:rsidP="000D133A">
            <w:pPr>
              <w:keepNext/>
              <w:keepLines/>
              <w:spacing w:after="0"/>
              <w:jc w:val="center"/>
              <w:rPr>
                <w:ins w:id="2729" w:author="Endorsed R4-2017389" w:date="2021-01-15T20:11:00Z"/>
                <w:rFonts w:ascii="Arial" w:hAnsi="Arial"/>
                <w:sz w:val="18"/>
                <w:lang w:val="sv-FI" w:eastAsia="zh-CN"/>
              </w:rPr>
            </w:pPr>
          </w:p>
        </w:tc>
        <w:tc>
          <w:tcPr>
            <w:tcW w:w="702" w:type="dxa"/>
            <w:vMerge/>
            <w:tcBorders>
              <w:left w:val="single" w:sz="4" w:space="0" w:color="auto"/>
              <w:right w:val="single" w:sz="4" w:space="0" w:color="auto"/>
            </w:tcBorders>
          </w:tcPr>
          <w:p w:rsidR="0082707A" w:rsidRPr="00FE2E37" w:rsidRDefault="0082707A" w:rsidP="000D133A">
            <w:pPr>
              <w:keepNext/>
              <w:keepLines/>
              <w:spacing w:after="0"/>
              <w:jc w:val="center"/>
              <w:rPr>
                <w:ins w:id="2730" w:author="Endorsed R4-2017389" w:date="2021-01-15T20:11:00Z"/>
                <w:rFonts w:ascii="Arial" w:hAnsi="Arial"/>
                <w:sz w:val="18"/>
                <w:lang w:val="sv-FI" w:eastAsia="zh-CN"/>
              </w:rPr>
            </w:pPr>
          </w:p>
        </w:tc>
      </w:tr>
      <w:tr w:rsidR="0082707A" w:rsidRPr="00FE2E37" w:rsidTr="000D133A">
        <w:trPr>
          <w:trHeight w:val="424"/>
          <w:jc w:val="center"/>
          <w:ins w:id="2731" w:author="Endorsed R4-2017389" w:date="2021-01-15T20:11:00Z"/>
        </w:trPr>
        <w:tc>
          <w:tcPr>
            <w:tcW w:w="2138"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732" w:author="Endorsed R4-2017389" w:date="2021-01-15T20:11:00Z"/>
                <w:rFonts w:ascii="Arial" w:eastAsia="Calibri" w:hAnsi="Arial" w:cs="Arial"/>
                <w:i/>
                <w:sz w:val="18"/>
                <w:szCs w:val="22"/>
                <w:lang w:val="sv-FI"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733" w:author="Endorsed R4-2017389" w:date="2021-01-15T20:11:00Z"/>
                <w:rFonts w:ascii="Arial" w:eastAsia="宋体" w:hAnsi="Arial" w:cs="Arial"/>
                <w:sz w:val="18"/>
                <w:szCs w:val="22"/>
                <w:lang w:val="sv-SE" w:eastAsia="zh-CN"/>
              </w:rPr>
            </w:pPr>
            <w:ins w:id="2734" w:author="Endorsed R4-2017389" w:date="2021-01-15T20:11:00Z">
              <w:r w:rsidRPr="00FE2E37">
                <w:rPr>
                  <w:rFonts w:ascii="Arial" w:eastAsia="宋体" w:hAnsi="Arial" w:cs="Arial"/>
                  <w:sz w:val="18"/>
                  <w:szCs w:val="22"/>
                  <w:lang w:val="sv-SE" w:eastAsia="en-US"/>
                </w:rPr>
                <w:t>NR_FDD_FR1_E</w:t>
              </w:r>
            </w:ins>
          </w:p>
          <w:p w:rsidR="0082707A" w:rsidRPr="00FE2E37" w:rsidRDefault="0082707A" w:rsidP="000D133A">
            <w:pPr>
              <w:keepNext/>
              <w:keepLines/>
              <w:overflowPunct/>
              <w:autoSpaceDE/>
              <w:autoSpaceDN/>
              <w:adjustRightInd/>
              <w:spacing w:after="0"/>
              <w:rPr>
                <w:ins w:id="2735" w:author="Endorsed R4-2017389" w:date="2021-01-15T20:11:00Z"/>
                <w:rFonts w:ascii="Arial" w:eastAsia="Calibri" w:hAnsi="Arial" w:cs="Arial"/>
                <w:i/>
                <w:sz w:val="18"/>
                <w:szCs w:val="22"/>
                <w:lang w:val="sv-FI" w:eastAsia="en-US"/>
              </w:rPr>
            </w:pPr>
            <w:ins w:id="2736" w:author="Endorsed R4-2017389" w:date="2021-01-15T20:11: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37" w:author="Endorsed R4-2017389" w:date="2021-01-15T20:11:00Z"/>
                <w:rFonts w:ascii="Arial" w:hAnsi="Arial"/>
                <w:sz w:val="18"/>
                <w:lang w:val="sv-FI"/>
              </w:rPr>
            </w:pPr>
          </w:p>
        </w:tc>
        <w:tc>
          <w:tcPr>
            <w:tcW w:w="740" w:type="dxa"/>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738" w:author="Endorsed R4-2017389" w:date="2021-01-15T20:11:00Z"/>
                <w:rFonts w:ascii="Arial" w:hAnsi="Arial"/>
                <w:sz w:val="18"/>
                <w:lang w:val="sv-FI"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739" w:author="Endorsed R4-2017389" w:date="2021-01-15T20:11:00Z"/>
                <w:rFonts w:ascii="Arial" w:hAnsi="Arial"/>
                <w:sz w:val="18"/>
                <w:lang w:val="sv-FI"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40" w:author="Endorsed R4-2017389" w:date="2021-01-15T20:11:00Z"/>
                <w:rFonts w:ascii="Arial" w:hAnsi="Arial"/>
                <w:sz w:val="18"/>
                <w:lang w:val="sv-FI"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41" w:author="Endorsed R4-2017389" w:date="2021-01-15T20:11:00Z"/>
                <w:rFonts w:ascii="Arial" w:hAnsi="Arial"/>
                <w:sz w:val="18"/>
                <w:lang w:val="sv-FI" w:eastAsia="zh-CN"/>
              </w:rPr>
            </w:pPr>
          </w:p>
        </w:tc>
        <w:tc>
          <w:tcPr>
            <w:tcW w:w="780" w:type="dxa"/>
            <w:gridSpan w:val="3"/>
            <w:vMerge/>
            <w:tcBorders>
              <w:left w:val="single" w:sz="4" w:space="0" w:color="auto"/>
              <w:right w:val="single" w:sz="4" w:space="0" w:color="auto"/>
            </w:tcBorders>
          </w:tcPr>
          <w:p w:rsidR="0082707A" w:rsidRPr="00FE2E37" w:rsidRDefault="0082707A" w:rsidP="000D133A">
            <w:pPr>
              <w:keepNext/>
              <w:keepLines/>
              <w:spacing w:after="0"/>
              <w:jc w:val="center"/>
              <w:rPr>
                <w:ins w:id="2742" w:author="Endorsed R4-2017389" w:date="2021-01-15T20:11:00Z"/>
                <w:rFonts w:ascii="Arial" w:hAnsi="Arial"/>
                <w:sz w:val="18"/>
                <w:lang w:val="sv-FI" w:eastAsia="zh-CN"/>
              </w:rPr>
            </w:pPr>
          </w:p>
        </w:tc>
        <w:tc>
          <w:tcPr>
            <w:tcW w:w="702" w:type="dxa"/>
            <w:vMerge/>
            <w:tcBorders>
              <w:left w:val="single" w:sz="4" w:space="0" w:color="auto"/>
              <w:right w:val="single" w:sz="4" w:space="0" w:color="auto"/>
            </w:tcBorders>
          </w:tcPr>
          <w:p w:rsidR="0082707A" w:rsidRPr="00FE2E37" w:rsidRDefault="0082707A" w:rsidP="000D133A">
            <w:pPr>
              <w:keepNext/>
              <w:keepLines/>
              <w:spacing w:after="0"/>
              <w:jc w:val="center"/>
              <w:rPr>
                <w:ins w:id="2743" w:author="Endorsed R4-2017389" w:date="2021-01-15T20:11:00Z"/>
                <w:rFonts w:ascii="Arial" w:hAnsi="Arial"/>
                <w:sz w:val="18"/>
                <w:lang w:val="sv-FI" w:eastAsia="zh-CN"/>
              </w:rPr>
            </w:pPr>
          </w:p>
        </w:tc>
      </w:tr>
      <w:tr w:rsidR="0082707A" w:rsidRPr="00FE2E37" w:rsidTr="000D133A">
        <w:trPr>
          <w:jc w:val="center"/>
          <w:ins w:id="2744" w:author="Endorsed R4-2017389" w:date="2021-01-15T20:11:00Z"/>
        </w:trPr>
        <w:tc>
          <w:tcPr>
            <w:tcW w:w="2138"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745" w:author="Endorsed R4-2017389" w:date="2021-01-15T20:11:00Z"/>
                <w:rFonts w:ascii="Arial" w:eastAsia="Calibri" w:hAnsi="Arial" w:cs="Arial"/>
                <w:i/>
                <w:sz w:val="18"/>
                <w:szCs w:val="22"/>
                <w:lang w:val="sv-FI"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746" w:author="Endorsed R4-2017389" w:date="2021-01-15T20:11:00Z"/>
                <w:rFonts w:ascii="Arial" w:eastAsia="宋体" w:hAnsi="Arial" w:cs="Arial"/>
                <w:sz w:val="18"/>
                <w:szCs w:val="22"/>
                <w:lang w:val="sv-SE" w:eastAsia="en-US"/>
              </w:rPr>
            </w:pPr>
            <w:ins w:id="2747" w:author="Endorsed R4-2017389" w:date="2021-01-15T20:11: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48"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749"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750"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51"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52" w:author="Endorsed R4-2017389" w:date="2021-01-15T20:11:00Z"/>
                <w:rFonts w:ascii="Arial" w:hAnsi="Arial"/>
                <w:sz w:val="18"/>
                <w:lang w:val="en-US" w:eastAsia="zh-CN"/>
              </w:rPr>
            </w:pPr>
          </w:p>
        </w:tc>
        <w:tc>
          <w:tcPr>
            <w:tcW w:w="780" w:type="dxa"/>
            <w:gridSpan w:val="3"/>
            <w:vMerge/>
            <w:tcBorders>
              <w:left w:val="single" w:sz="4" w:space="0" w:color="auto"/>
              <w:right w:val="single" w:sz="4" w:space="0" w:color="auto"/>
            </w:tcBorders>
          </w:tcPr>
          <w:p w:rsidR="0082707A" w:rsidRPr="00FE2E37" w:rsidRDefault="0082707A" w:rsidP="000D133A">
            <w:pPr>
              <w:keepNext/>
              <w:keepLines/>
              <w:spacing w:after="0"/>
              <w:jc w:val="center"/>
              <w:rPr>
                <w:ins w:id="2753" w:author="Endorsed R4-2017389" w:date="2021-01-15T20:11:00Z"/>
                <w:rFonts w:ascii="Arial" w:hAnsi="Arial"/>
                <w:sz w:val="18"/>
                <w:lang w:val="en-US" w:eastAsia="zh-CN"/>
              </w:rPr>
            </w:pPr>
          </w:p>
        </w:tc>
        <w:tc>
          <w:tcPr>
            <w:tcW w:w="702" w:type="dxa"/>
            <w:vMerge/>
            <w:tcBorders>
              <w:left w:val="single" w:sz="4" w:space="0" w:color="auto"/>
              <w:right w:val="single" w:sz="4" w:space="0" w:color="auto"/>
            </w:tcBorders>
          </w:tcPr>
          <w:p w:rsidR="0082707A" w:rsidRPr="00FE2E37" w:rsidRDefault="0082707A" w:rsidP="000D133A">
            <w:pPr>
              <w:keepNext/>
              <w:keepLines/>
              <w:spacing w:after="0"/>
              <w:jc w:val="center"/>
              <w:rPr>
                <w:ins w:id="2754" w:author="Endorsed R4-2017389" w:date="2021-01-15T20:11:00Z"/>
                <w:rFonts w:ascii="Arial" w:hAnsi="Arial"/>
                <w:sz w:val="18"/>
                <w:lang w:val="en-US" w:eastAsia="zh-CN"/>
              </w:rPr>
            </w:pPr>
          </w:p>
        </w:tc>
      </w:tr>
      <w:tr w:rsidR="0082707A" w:rsidRPr="00FE2E37" w:rsidTr="000D133A">
        <w:trPr>
          <w:jc w:val="center"/>
          <w:ins w:id="2755" w:author="Endorsed R4-2017389" w:date="2021-01-15T20:11:00Z"/>
        </w:trPr>
        <w:tc>
          <w:tcPr>
            <w:tcW w:w="2138"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756" w:author="Endorsed R4-2017389" w:date="2021-01-15T20:11:00Z"/>
                <w:rFonts w:ascii="Arial" w:eastAsia="Calibri" w:hAnsi="Arial" w:cs="Arial"/>
                <w:i/>
                <w:sz w:val="18"/>
                <w:szCs w:val="22"/>
                <w:lang w:val="sv-FI"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757" w:author="Endorsed R4-2017389" w:date="2021-01-15T20:11:00Z"/>
                <w:rFonts w:ascii="Arial" w:eastAsia="Calibri" w:hAnsi="Arial" w:cs="Arial"/>
                <w:i/>
                <w:sz w:val="18"/>
                <w:szCs w:val="22"/>
                <w:lang w:val="en-US" w:eastAsia="en-US"/>
              </w:rPr>
            </w:pPr>
            <w:ins w:id="2758" w:author="Endorsed R4-2017389" w:date="2021-01-15T20:11: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59" w:author="Endorsed R4-2017389" w:date="2021-01-15T20:11:00Z"/>
                <w:rFonts w:ascii="Arial" w:hAnsi="Arial"/>
                <w:sz w:val="18"/>
                <w:lang w:val="en-US"/>
              </w:rPr>
            </w:pPr>
          </w:p>
        </w:tc>
        <w:tc>
          <w:tcPr>
            <w:tcW w:w="740" w:type="dxa"/>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760" w:author="Endorsed R4-2017389" w:date="2021-01-15T20:11:00Z"/>
                <w:rFonts w:ascii="Arial" w:hAnsi="Arial"/>
                <w:sz w:val="18"/>
                <w:lang w:val="en-US" w:eastAsia="zh-CN"/>
              </w:rPr>
            </w:pPr>
          </w:p>
        </w:tc>
        <w:tc>
          <w:tcPr>
            <w:tcW w:w="800" w:type="dxa"/>
            <w:gridSpan w:val="3"/>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761" w:author="Endorsed R4-2017389" w:date="2021-01-15T20:11:00Z"/>
                <w:rFonts w:ascii="Arial" w:hAnsi="Arial"/>
                <w:sz w:val="18"/>
                <w:lang w:val="en-US" w:eastAsia="zh-CN"/>
              </w:rPr>
            </w:pPr>
          </w:p>
        </w:tc>
        <w:tc>
          <w:tcPr>
            <w:tcW w:w="826" w:type="dxa"/>
            <w:gridSpan w:val="3"/>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62" w:author="Endorsed R4-2017389" w:date="2021-01-15T20:11:00Z"/>
                <w:rFonts w:ascii="Arial" w:hAnsi="Arial"/>
                <w:sz w:val="18"/>
                <w:lang w:val="en-US" w:eastAsia="zh-CN"/>
              </w:rPr>
            </w:pPr>
          </w:p>
        </w:tc>
        <w:tc>
          <w:tcPr>
            <w:tcW w:w="795" w:type="dxa"/>
            <w:gridSpan w:val="2"/>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63" w:author="Endorsed R4-2017389" w:date="2021-01-15T20:11:00Z"/>
                <w:rFonts w:ascii="Arial" w:hAnsi="Arial"/>
                <w:sz w:val="18"/>
                <w:lang w:val="en-US" w:eastAsia="zh-CN"/>
              </w:rPr>
            </w:pPr>
          </w:p>
        </w:tc>
        <w:tc>
          <w:tcPr>
            <w:tcW w:w="780" w:type="dxa"/>
            <w:gridSpan w:val="3"/>
            <w:vMerge/>
            <w:tcBorders>
              <w:left w:val="single" w:sz="4" w:space="0" w:color="auto"/>
              <w:right w:val="single" w:sz="4" w:space="0" w:color="auto"/>
            </w:tcBorders>
          </w:tcPr>
          <w:p w:rsidR="0082707A" w:rsidRPr="00FE2E37" w:rsidRDefault="0082707A" w:rsidP="000D133A">
            <w:pPr>
              <w:keepNext/>
              <w:keepLines/>
              <w:spacing w:after="0"/>
              <w:jc w:val="center"/>
              <w:rPr>
                <w:ins w:id="2764" w:author="Endorsed R4-2017389" w:date="2021-01-15T20:11:00Z"/>
                <w:rFonts w:ascii="Arial" w:hAnsi="Arial"/>
                <w:sz w:val="18"/>
                <w:lang w:val="en-US" w:eastAsia="zh-CN"/>
              </w:rPr>
            </w:pPr>
          </w:p>
        </w:tc>
        <w:tc>
          <w:tcPr>
            <w:tcW w:w="702" w:type="dxa"/>
            <w:vMerge/>
            <w:tcBorders>
              <w:left w:val="single" w:sz="4" w:space="0" w:color="auto"/>
              <w:right w:val="single" w:sz="4" w:space="0" w:color="auto"/>
            </w:tcBorders>
          </w:tcPr>
          <w:p w:rsidR="0082707A" w:rsidRPr="00FE2E37" w:rsidRDefault="0082707A" w:rsidP="000D133A">
            <w:pPr>
              <w:keepNext/>
              <w:keepLines/>
              <w:spacing w:after="0"/>
              <w:jc w:val="center"/>
              <w:rPr>
                <w:ins w:id="2765" w:author="Endorsed R4-2017389" w:date="2021-01-15T20:11:00Z"/>
                <w:rFonts w:ascii="Arial" w:hAnsi="Arial"/>
                <w:sz w:val="18"/>
                <w:lang w:val="en-US" w:eastAsia="zh-CN"/>
              </w:rPr>
            </w:pPr>
          </w:p>
        </w:tc>
      </w:tr>
      <w:tr w:rsidR="0082707A" w:rsidRPr="00FE2E37" w:rsidTr="000D133A">
        <w:trPr>
          <w:jc w:val="center"/>
          <w:ins w:id="2766" w:author="Endorsed R4-2017389" w:date="2021-01-15T20:11:00Z"/>
        </w:trPr>
        <w:tc>
          <w:tcPr>
            <w:tcW w:w="2138" w:type="dxa"/>
            <w:gridSpan w:val="3"/>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767"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768" w:author="Endorsed R4-2017389" w:date="2021-01-15T20:11:00Z"/>
                <w:rFonts w:ascii="Arial" w:eastAsia="Calibri" w:hAnsi="Arial" w:cs="Arial"/>
                <w:i/>
                <w:sz w:val="18"/>
                <w:szCs w:val="22"/>
                <w:lang w:val="en-US" w:eastAsia="en-US"/>
              </w:rPr>
            </w:pPr>
            <w:ins w:id="2769" w:author="Endorsed R4-2017389" w:date="2021-01-15T20:11:00Z">
              <w:r w:rsidRPr="00FE2E37">
                <w:rPr>
                  <w:rFonts w:ascii="Arial" w:eastAsia="宋体" w:hAnsi="Arial" w:cs="Arial"/>
                  <w:sz w:val="18"/>
                  <w:szCs w:val="22"/>
                  <w:lang w:val="sv-SE" w:eastAsia="en-US"/>
                </w:rPr>
                <w:t>NR_FDD_FR1_H</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770" w:author="Endorsed R4-2017389" w:date="2021-01-15T20:11:00Z"/>
                <w:rFonts w:ascii="Arial" w:hAnsi="Arial"/>
                <w:sz w:val="18"/>
                <w:lang w:val="en-US"/>
              </w:rPr>
            </w:pPr>
          </w:p>
        </w:tc>
        <w:tc>
          <w:tcPr>
            <w:tcW w:w="740" w:type="dxa"/>
            <w:vMerge/>
            <w:tcBorders>
              <w:left w:val="single" w:sz="4" w:space="0" w:color="auto"/>
              <w:bottom w:val="single" w:sz="4" w:space="0" w:color="auto"/>
              <w:right w:val="single" w:sz="4" w:space="0" w:color="auto"/>
            </w:tcBorders>
            <w:vAlign w:val="center"/>
          </w:tcPr>
          <w:p w:rsidR="0082707A" w:rsidRPr="00FE2E37" w:rsidDel="00041F77" w:rsidRDefault="0082707A" w:rsidP="000D133A">
            <w:pPr>
              <w:keepNext/>
              <w:keepLines/>
              <w:spacing w:after="0"/>
              <w:jc w:val="center"/>
              <w:rPr>
                <w:ins w:id="2771" w:author="Endorsed R4-2017389" w:date="2021-01-15T20:11:00Z"/>
                <w:rFonts w:ascii="Arial" w:hAnsi="Arial"/>
                <w:sz w:val="18"/>
                <w:lang w:val="en-US" w:eastAsia="zh-CN"/>
              </w:rPr>
            </w:pPr>
          </w:p>
        </w:tc>
        <w:tc>
          <w:tcPr>
            <w:tcW w:w="800" w:type="dxa"/>
            <w:gridSpan w:val="3"/>
            <w:vMerge/>
            <w:tcBorders>
              <w:left w:val="single" w:sz="4" w:space="0" w:color="auto"/>
              <w:bottom w:val="single" w:sz="4" w:space="0" w:color="auto"/>
              <w:right w:val="single" w:sz="4" w:space="0" w:color="auto"/>
            </w:tcBorders>
            <w:vAlign w:val="center"/>
          </w:tcPr>
          <w:p w:rsidR="0082707A" w:rsidRPr="00FE2E37" w:rsidDel="00041F77" w:rsidRDefault="0082707A" w:rsidP="000D133A">
            <w:pPr>
              <w:keepNext/>
              <w:keepLines/>
              <w:spacing w:after="0"/>
              <w:jc w:val="center"/>
              <w:rPr>
                <w:ins w:id="2772" w:author="Endorsed R4-2017389" w:date="2021-01-15T20:11:00Z"/>
                <w:rFonts w:ascii="Arial" w:hAnsi="Arial"/>
                <w:sz w:val="18"/>
                <w:lang w:val="en-US" w:eastAsia="zh-CN"/>
              </w:rPr>
            </w:pPr>
          </w:p>
        </w:tc>
        <w:tc>
          <w:tcPr>
            <w:tcW w:w="826" w:type="dxa"/>
            <w:gridSpan w:val="3"/>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773" w:author="Endorsed R4-2017389" w:date="2021-01-15T20:11:00Z"/>
                <w:rFonts w:ascii="Arial" w:hAnsi="Arial"/>
                <w:sz w:val="18"/>
                <w:lang w:val="en-US" w:eastAsia="zh-CN"/>
              </w:rPr>
            </w:pPr>
          </w:p>
        </w:tc>
        <w:tc>
          <w:tcPr>
            <w:tcW w:w="795"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774" w:author="Endorsed R4-2017389" w:date="2021-01-15T20:11:00Z"/>
                <w:rFonts w:ascii="Arial" w:hAnsi="Arial"/>
                <w:sz w:val="18"/>
                <w:lang w:val="en-US" w:eastAsia="zh-CN"/>
              </w:rPr>
            </w:pPr>
          </w:p>
        </w:tc>
        <w:tc>
          <w:tcPr>
            <w:tcW w:w="780" w:type="dxa"/>
            <w:gridSpan w:val="3"/>
            <w:vMerge/>
            <w:tcBorders>
              <w:left w:val="single" w:sz="4" w:space="0" w:color="auto"/>
              <w:bottom w:val="single" w:sz="4" w:space="0" w:color="auto"/>
              <w:right w:val="single" w:sz="4" w:space="0" w:color="auto"/>
            </w:tcBorders>
          </w:tcPr>
          <w:p w:rsidR="0082707A" w:rsidRPr="00FE2E37" w:rsidRDefault="0082707A" w:rsidP="000D133A">
            <w:pPr>
              <w:keepNext/>
              <w:keepLines/>
              <w:spacing w:after="0"/>
              <w:jc w:val="center"/>
              <w:rPr>
                <w:ins w:id="2775" w:author="Endorsed R4-2017389" w:date="2021-01-15T20:11:00Z"/>
                <w:rFonts w:ascii="Arial" w:hAnsi="Arial"/>
                <w:sz w:val="18"/>
                <w:lang w:val="en-US" w:eastAsia="zh-CN"/>
              </w:rPr>
            </w:pPr>
          </w:p>
        </w:tc>
        <w:tc>
          <w:tcPr>
            <w:tcW w:w="702" w:type="dxa"/>
            <w:vMerge/>
            <w:tcBorders>
              <w:left w:val="single" w:sz="4" w:space="0" w:color="auto"/>
              <w:bottom w:val="single" w:sz="4" w:space="0" w:color="auto"/>
              <w:right w:val="single" w:sz="4" w:space="0" w:color="auto"/>
            </w:tcBorders>
          </w:tcPr>
          <w:p w:rsidR="0082707A" w:rsidRPr="00FE2E37" w:rsidRDefault="0082707A" w:rsidP="000D133A">
            <w:pPr>
              <w:keepNext/>
              <w:keepLines/>
              <w:spacing w:after="0"/>
              <w:jc w:val="center"/>
              <w:rPr>
                <w:ins w:id="2776" w:author="Endorsed R4-2017389" w:date="2021-01-15T20:11:00Z"/>
                <w:rFonts w:ascii="Arial" w:hAnsi="Arial"/>
                <w:sz w:val="18"/>
                <w:lang w:val="en-US" w:eastAsia="zh-CN"/>
              </w:rPr>
            </w:pPr>
          </w:p>
        </w:tc>
      </w:tr>
      <w:tr w:rsidR="0082707A" w:rsidRPr="00FE2E37" w:rsidTr="000D133A">
        <w:trPr>
          <w:trHeight w:val="424"/>
          <w:jc w:val="center"/>
          <w:ins w:id="2777" w:author="Endorsed R4-2017389" w:date="2021-01-15T20:11:00Z"/>
        </w:trPr>
        <w:tc>
          <w:tcPr>
            <w:tcW w:w="957"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778" w:author="Endorsed R4-2017389" w:date="2021-01-15T20:11:00Z"/>
                <w:rFonts w:ascii="Arial" w:eastAsia="Calibri" w:hAnsi="Arial" w:cs="Arial"/>
                <w:i/>
                <w:sz w:val="18"/>
                <w:szCs w:val="22"/>
                <w:lang w:val="en-US" w:eastAsia="en-US"/>
              </w:rPr>
            </w:pPr>
            <w:ins w:id="2779" w:author="Endorsed R4-2017389" w:date="2021-01-15T20:11:00Z">
              <w:r w:rsidRPr="00FE2E37">
                <w:rPr>
                  <w:rFonts w:ascii="Arial" w:eastAsia="Calibri" w:hAnsi="Arial" w:cs="Arial"/>
                  <w:sz w:val="18"/>
                  <w:szCs w:val="22"/>
                  <w:lang w:val="en-US" w:eastAsia="en-US"/>
                </w:rPr>
                <w:t>Io</w:t>
              </w:r>
              <w:r w:rsidRPr="00FE2E37">
                <w:rPr>
                  <w:rFonts w:ascii="Arial" w:eastAsia="宋体" w:hAnsi="Arial" w:cs="Arial"/>
                  <w:sz w:val="18"/>
                  <w:szCs w:val="22"/>
                  <w:vertAlign w:val="superscript"/>
                  <w:lang w:val="en-US" w:eastAsia="en-US"/>
                </w:rPr>
                <w:t>Note3</w:t>
              </w:r>
            </w:ins>
          </w:p>
        </w:tc>
        <w:tc>
          <w:tcPr>
            <w:tcW w:w="1181"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780" w:author="Endorsed R4-2017389" w:date="2021-01-15T20:11:00Z"/>
                <w:rFonts w:ascii="Arial" w:eastAsia="Calibri" w:hAnsi="Arial" w:cs="Arial"/>
                <w:i/>
                <w:sz w:val="18"/>
                <w:szCs w:val="22"/>
                <w:lang w:val="en-US" w:eastAsia="en-US"/>
              </w:rPr>
            </w:pPr>
            <w:proofErr w:type="spellStart"/>
            <w:ins w:id="2781"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1,2</w:t>
              </w:r>
            </w:ins>
          </w:p>
        </w:tc>
        <w:tc>
          <w:tcPr>
            <w:tcW w:w="1628" w:type="dxa"/>
            <w:tcBorders>
              <w:top w:val="single" w:sz="4" w:space="0" w:color="auto"/>
              <w:left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2782" w:author="Endorsed R4-2017389" w:date="2021-01-15T20:11:00Z"/>
                <w:rFonts w:ascii="Arial" w:eastAsia="宋体" w:hAnsi="Arial" w:cs="Arial"/>
                <w:sz w:val="18"/>
                <w:szCs w:val="22"/>
                <w:lang w:val="en-US" w:eastAsia="zh-CN"/>
              </w:rPr>
            </w:pPr>
            <w:ins w:id="2783" w:author="Endorsed R4-2017389" w:date="2021-01-15T20:11:00Z">
              <w:r w:rsidRPr="00FE2E37">
                <w:rPr>
                  <w:rFonts w:ascii="Arial" w:eastAsia="宋体" w:hAnsi="Arial" w:cs="Arial"/>
                  <w:sz w:val="18"/>
                  <w:szCs w:val="22"/>
                  <w:lang w:val="en-US" w:eastAsia="en-US"/>
                </w:rPr>
                <w:t>NR_FDD_FR1_A</w:t>
              </w:r>
            </w:ins>
          </w:p>
          <w:p w:rsidR="0082707A" w:rsidRPr="00FE2E37" w:rsidRDefault="0082707A" w:rsidP="000D133A">
            <w:pPr>
              <w:keepNext/>
              <w:keepLines/>
              <w:overflowPunct/>
              <w:autoSpaceDE/>
              <w:autoSpaceDN/>
              <w:adjustRightInd/>
              <w:spacing w:after="0"/>
              <w:rPr>
                <w:ins w:id="2784" w:author="Endorsed R4-2017389" w:date="2021-01-15T20:11:00Z"/>
                <w:rFonts w:ascii="Arial" w:eastAsia="Calibri" w:hAnsi="Arial" w:cs="Arial"/>
                <w:i/>
                <w:sz w:val="18"/>
                <w:szCs w:val="22"/>
                <w:lang w:val="en-US" w:eastAsia="en-US"/>
              </w:rPr>
            </w:pPr>
            <w:ins w:id="2785" w:author="Endorsed R4-2017389" w:date="2021-01-15T20:11: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786" w:author="Endorsed R4-2017389" w:date="2021-01-15T20:11:00Z"/>
                <w:rFonts w:ascii="Arial" w:hAnsi="Arial"/>
                <w:sz w:val="18"/>
                <w:lang w:val="en-US"/>
              </w:rPr>
            </w:pPr>
            <w:proofErr w:type="spellStart"/>
            <w:ins w:id="2787" w:author="Endorsed R4-2017389" w:date="2021-01-15T20:11:00Z">
              <w:r w:rsidRPr="00FE2E37">
                <w:rPr>
                  <w:rFonts w:ascii="Arial" w:hAnsi="Arial"/>
                  <w:sz w:val="18"/>
                  <w:lang w:val="en-US"/>
                </w:rPr>
                <w:t>dBm</w:t>
              </w:r>
              <w:proofErr w:type="spellEnd"/>
              <w:r w:rsidRPr="00FE2E37">
                <w:rPr>
                  <w:rFonts w:ascii="Arial" w:hAnsi="Arial"/>
                  <w:sz w:val="18"/>
                  <w:lang w:val="en-US"/>
                </w:rPr>
                <w:t>/SCS</w:t>
              </w:r>
            </w:ins>
          </w:p>
        </w:tc>
        <w:tc>
          <w:tcPr>
            <w:tcW w:w="1540" w:type="dxa"/>
            <w:gridSpan w:val="4"/>
            <w:vMerge w:val="restart"/>
            <w:tcBorders>
              <w:top w:val="single" w:sz="4" w:space="0" w:color="auto"/>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788" w:author="Endorsed R4-2017389" w:date="2021-01-15T20:11:00Z"/>
                <w:rFonts w:ascii="Arial" w:hAnsi="Arial"/>
                <w:sz w:val="18"/>
                <w:lang w:val="en-US" w:eastAsia="zh-CN"/>
              </w:rPr>
            </w:pPr>
            <w:ins w:id="2789" w:author="Endorsed R4-2017389" w:date="2021-01-15T20:11:00Z">
              <w:r w:rsidRPr="00FE2E37">
                <w:rPr>
                  <w:rFonts w:ascii="Arial" w:hAnsi="Arial"/>
                  <w:sz w:val="18"/>
                  <w:lang w:val="en-US" w:eastAsia="zh-CN"/>
                </w:rPr>
                <w:t>-50</w:t>
              </w:r>
            </w:ins>
          </w:p>
        </w:tc>
        <w:tc>
          <w:tcPr>
            <w:tcW w:w="1621" w:type="dxa"/>
            <w:gridSpan w:val="5"/>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790" w:author="Endorsed R4-2017389" w:date="2021-01-15T20:11:00Z"/>
                <w:rFonts w:ascii="Arial" w:hAnsi="Arial"/>
                <w:sz w:val="18"/>
                <w:lang w:val="en-US" w:eastAsia="zh-CN"/>
              </w:rPr>
            </w:pPr>
            <w:ins w:id="2791" w:author="Endorsed R4-2017389" w:date="2021-01-15T20:11:00Z">
              <w:r w:rsidRPr="00FE2E37">
                <w:rPr>
                  <w:rFonts w:ascii="Arial" w:hAnsi="Arial"/>
                  <w:sz w:val="18"/>
                  <w:lang w:val="en-US" w:eastAsia="zh-CN"/>
                </w:rPr>
                <w:t>-75.83</w:t>
              </w:r>
            </w:ins>
          </w:p>
        </w:tc>
        <w:tc>
          <w:tcPr>
            <w:tcW w:w="780" w:type="dxa"/>
            <w:gridSpan w:val="3"/>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792" w:author="Endorsed R4-2017389" w:date="2021-01-15T20:11:00Z"/>
                <w:rFonts w:ascii="Arial" w:hAnsi="Arial"/>
                <w:sz w:val="18"/>
                <w:lang w:val="en-US" w:eastAsia="zh-CN"/>
              </w:rPr>
            </w:pPr>
            <w:ins w:id="2793" w:author="Endorsed R4-2017389" w:date="2021-01-15T20:11:00Z">
              <w:r w:rsidRPr="00FE2E37">
                <w:rPr>
                  <w:rFonts w:ascii="Arial" w:hAnsi="Arial"/>
                  <w:sz w:val="18"/>
                  <w:lang w:val="en-US"/>
                </w:rPr>
                <w:t>-83.28</w:t>
              </w:r>
            </w:ins>
          </w:p>
        </w:tc>
        <w:tc>
          <w:tcPr>
            <w:tcW w:w="702" w:type="dxa"/>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794" w:author="Endorsed R4-2017389" w:date="2021-01-15T20:11:00Z"/>
                <w:rFonts w:ascii="Arial" w:hAnsi="Arial"/>
                <w:sz w:val="18"/>
                <w:lang w:val="en-US" w:eastAsia="zh-CN"/>
              </w:rPr>
            </w:pPr>
            <w:ins w:id="2795" w:author="Endorsed R4-2017389" w:date="2021-01-15T20:11:00Z">
              <w:r w:rsidRPr="00FE2E37">
                <w:rPr>
                  <w:rFonts w:ascii="Arial" w:hAnsi="Arial"/>
                  <w:sz w:val="18"/>
                  <w:lang w:val="en-US"/>
                </w:rPr>
                <w:t>-85.8</w:t>
              </w:r>
              <w:r w:rsidRPr="00FE2E37">
                <w:rPr>
                  <w:rFonts w:ascii="Arial" w:hAnsi="Arial"/>
                  <w:sz w:val="18"/>
                  <w:lang w:val="en-US" w:eastAsia="zh-CN"/>
                </w:rPr>
                <w:t>3</w:t>
              </w:r>
            </w:ins>
          </w:p>
        </w:tc>
      </w:tr>
      <w:tr w:rsidR="0082707A" w:rsidRPr="00FE2E37" w:rsidTr="000D133A">
        <w:trPr>
          <w:jc w:val="center"/>
          <w:ins w:id="2796"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797"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798"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799" w:author="Endorsed R4-2017389" w:date="2021-01-15T20:11:00Z"/>
                <w:rFonts w:ascii="Arial" w:eastAsia="Calibri" w:hAnsi="Arial" w:cs="Arial"/>
                <w:i/>
                <w:sz w:val="18"/>
                <w:szCs w:val="22"/>
                <w:lang w:val="en-US" w:eastAsia="en-US"/>
              </w:rPr>
            </w:pPr>
            <w:ins w:id="2800" w:author="Endorsed R4-2017389" w:date="2021-01-15T20:11: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801"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802"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803"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804" w:author="Endorsed R4-2017389" w:date="2021-01-15T20:11:00Z"/>
                <w:rFonts w:ascii="Arial" w:hAnsi="Arial"/>
                <w:sz w:val="18"/>
                <w:lang w:val="en-US" w:eastAsia="zh-CN"/>
              </w:rPr>
            </w:pPr>
            <w:ins w:id="2805" w:author="Endorsed R4-2017389" w:date="2021-01-15T20:11: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806" w:author="Endorsed R4-2017389" w:date="2021-01-15T20:11:00Z"/>
                <w:rFonts w:ascii="Arial" w:hAnsi="Arial"/>
                <w:sz w:val="18"/>
                <w:lang w:val="en-US" w:eastAsia="zh-CN"/>
              </w:rPr>
            </w:pPr>
            <w:ins w:id="2807" w:author="Endorsed R4-2017389" w:date="2021-01-15T20:11:00Z">
              <w:r w:rsidRPr="00FE2E37">
                <w:rPr>
                  <w:rFonts w:ascii="Arial" w:hAnsi="Arial"/>
                  <w:sz w:val="18"/>
                  <w:lang w:val="en-US"/>
                </w:rPr>
                <w:t>-85.</w:t>
              </w:r>
              <w:r w:rsidRPr="00FE2E37">
                <w:rPr>
                  <w:rFonts w:ascii="Arial" w:hAnsi="Arial"/>
                  <w:sz w:val="18"/>
                  <w:lang w:val="en-US" w:eastAsia="zh-CN"/>
                </w:rPr>
                <w:t>33</w:t>
              </w:r>
            </w:ins>
          </w:p>
        </w:tc>
      </w:tr>
      <w:tr w:rsidR="0082707A" w:rsidRPr="00FE2E37" w:rsidTr="000D133A">
        <w:trPr>
          <w:jc w:val="center"/>
          <w:ins w:id="2808"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09"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1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11" w:author="Endorsed R4-2017389" w:date="2021-01-15T20:11:00Z"/>
                <w:rFonts w:ascii="Arial" w:eastAsia="Calibri" w:hAnsi="Arial" w:cs="Arial"/>
                <w:i/>
                <w:sz w:val="18"/>
                <w:szCs w:val="22"/>
                <w:lang w:val="en-US" w:eastAsia="en-US"/>
              </w:rPr>
            </w:pPr>
            <w:ins w:id="2812" w:author="Endorsed R4-2017389" w:date="2021-01-15T20:11: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813"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814"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815"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816" w:author="Endorsed R4-2017389" w:date="2021-01-15T20:11:00Z"/>
                <w:rFonts w:ascii="Arial" w:hAnsi="Arial"/>
                <w:sz w:val="18"/>
                <w:lang w:val="en-US" w:eastAsia="zh-CN"/>
              </w:rPr>
            </w:pPr>
            <w:ins w:id="2817" w:author="Endorsed R4-2017389" w:date="2021-01-15T20:11: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818" w:author="Endorsed R4-2017389" w:date="2021-01-15T20:11:00Z"/>
                <w:rFonts w:ascii="Arial" w:hAnsi="Arial"/>
                <w:sz w:val="18"/>
                <w:lang w:val="en-US" w:eastAsia="zh-CN"/>
              </w:rPr>
            </w:pPr>
            <w:ins w:id="2819" w:author="Endorsed R4-2017389" w:date="2021-01-15T20:11:00Z">
              <w:r w:rsidRPr="00FE2E37">
                <w:rPr>
                  <w:rFonts w:ascii="Arial" w:hAnsi="Arial"/>
                  <w:sz w:val="18"/>
                  <w:lang w:val="en-US"/>
                </w:rPr>
                <w:t>-8</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83</w:t>
              </w:r>
            </w:ins>
          </w:p>
        </w:tc>
      </w:tr>
      <w:tr w:rsidR="0082707A" w:rsidRPr="00FE2E37" w:rsidTr="000D133A">
        <w:trPr>
          <w:trHeight w:val="424"/>
          <w:jc w:val="center"/>
          <w:ins w:id="2820"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21"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22"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23" w:author="Endorsed R4-2017389" w:date="2021-01-15T20:11:00Z"/>
                <w:rFonts w:ascii="Arial" w:eastAsia="宋体" w:hAnsi="Arial" w:cs="Arial"/>
                <w:sz w:val="18"/>
                <w:szCs w:val="22"/>
                <w:lang w:val="sv-SE" w:eastAsia="zh-CN"/>
              </w:rPr>
            </w:pPr>
            <w:ins w:id="2824" w:author="Endorsed R4-2017389" w:date="2021-01-15T20:11:00Z">
              <w:r w:rsidRPr="00FE2E37">
                <w:rPr>
                  <w:rFonts w:ascii="Arial" w:eastAsia="宋体" w:hAnsi="Arial" w:cs="Arial"/>
                  <w:sz w:val="18"/>
                  <w:szCs w:val="22"/>
                  <w:lang w:val="sv-SE" w:eastAsia="en-US"/>
                </w:rPr>
                <w:t>NR_FDD_FR1_D</w:t>
              </w:r>
            </w:ins>
          </w:p>
          <w:p w:rsidR="0082707A" w:rsidRPr="00FE2E37" w:rsidRDefault="0082707A" w:rsidP="000D133A">
            <w:pPr>
              <w:keepNext/>
              <w:keepLines/>
              <w:overflowPunct/>
              <w:autoSpaceDE/>
              <w:autoSpaceDN/>
              <w:adjustRightInd/>
              <w:spacing w:after="0"/>
              <w:rPr>
                <w:ins w:id="2825" w:author="Endorsed R4-2017389" w:date="2021-01-15T20:11:00Z"/>
                <w:rFonts w:ascii="Arial" w:eastAsia="Calibri" w:hAnsi="Arial" w:cs="Arial"/>
                <w:i/>
                <w:sz w:val="18"/>
                <w:szCs w:val="22"/>
                <w:lang w:val="sv-FI" w:eastAsia="en-US"/>
              </w:rPr>
            </w:pPr>
            <w:ins w:id="2826" w:author="Endorsed R4-2017389" w:date="2021-01-15T20:11: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827"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828"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829" w:author="Endorsed R4-2017389" w:date="2021-01-15T20:11: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830" w:author="Endorsed R4-2017389" w:date="2021-01-15T20:11:00Z"/>
                <w:rFonts w:ascii="Arial" w:hAnsi="Arial"/>
                <w:sz w:val="18"/>
                <w:lang w:val="en-US" w:eastAsia="zh-CN"/>
              </w:rPr>
            </w:pPr>
            <w:ins w:id="2831" w:author="Endorsed R4-2017389" w:date="2021-01-15T20:11:00Z">
              <w:r w:rsidRPr="00FE2E37">
                <w:rPr>
                  <w:rFonts w:ascii="Arial" w:hAnsi="Arial"/>
                  <w:sz w:val="18"/>
                  <w:lang w:val="en-US"/>
                </w:rPr>
                <w:t>-8</w:t>
              </w:r>
              <w:r w:rsidRPr="00FE2E37">
                <w:rPr>
                  <w:rFonts w:ascii="Arial" w:hAnsi="Arial"/>
                  <w:sz w:val="18"/>
                  <w:lang w:val="en-US" w:eastAsia="zh-CN"/>
                </w:rPr>
                <w:t>1</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ins>
          </w:p>
        </w:tc>
        <w:tc>
          <w:tcPr>
            <w:tcW w:w="702" w:type="dxa"/>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832" w:author="Endorsed R4-2017389" w:date="2021-01-15T20:11:00Z"/>
                <w:rFonts w:ascii="Arial" w:hAnsi="Arial"/>
                <w:sz w:val="18"/>
                <w:lang w:val="en-US" w:eastAsia="zh-CN"/>
              </w:rPr>
            </w:pPr>
            <w:ins w:id="2833" w:author="Endorsed R4-2017389" w:date="2021-01-15T20:11:00Z">
              <w:r w:rsidRPr="00FE2E37">
                <w:rPr>
                  <w:rFonts w:ascii="Arial" w:hAnsi="Arial"/>
                  <w:sz w:val="18"/>
                  <w:lang w:val="en-US"/>
                </w:rPr>
                <w:t>-8</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33</w:t>
              </w:r>
            </w:ins>
          </w:p>
        </w:tc>
      </w:tr>
      <w:tr w:rsidR="0082707A" w:rsidRPr="00FE2E37" w:rsidTr="000D133A">
        <w:trPr>
          <w:trHeight w:val="424"/>
          <w:jc w:val="center"/>
          <w:ins w:id="2834"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35"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36"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37" w:author="Endorsed R4-2017389" w:date="2021-01-15T20:11:00Z"/>
                <w:rFonts w:ascii="Arial" w:eastAsia="宋体" w:hAnsi="Arial" w:cs="Arial"/>
                <w:sz w:val="18"/>
                <w:szCs w:val="22"/>
                <w:lang w:val="sv-SE" w:eastAsia="zh-CN"/>
              </w:rPr>
            </w:pPr>
            <w:ins w:id="2838" w:author="Endorsed R4-2017389" w:date="2021-01-15T20:11:00Z">
              <w:r w:rsidRPr="00FE2E37">
                <w:rPr>
                  <w:rFonts w:ascii="Arial" w:eastAsia="宋体" w:hAnsi="Arial" w:cs="Arial"/>
                  <w:sz w:val="18"/>
                  <w:szCs w:val="22"/>
                  <w:lang w:val="sv-SE" w:eastAsia="en-US"/>
                </w:rPr>
                <w:t>NR_FDD_FR1_E</w:t>
              </w:r>
            </w:ins>
          </w:p>
          <w:p w:rsidR="0082707A" w:rsidRPr="00FE2E37" w:rsidRDefault="0082707A" w:rsidP="000D133A">
            <w:pPr>
              <w:keepNext/>
              <w:keepLines/>
              <w:overflowPunct/>
              <w:autoSpaceDE/>
              <w:autoSpaceDN/>
              <w:adjustRightInd/>
              <w:spacing w:after="0"/>
              <w:rPr>
                <w:ins w:id="2839" w:author="Endorsed R4-2017389" w:date="2021-01-15T20:11:00Z"/>
                <w:rFonts w:ascii="Arial" w:eastAsia="Calibri" w:hAnsi="Arial" w:cs="Arial"/>
                <w:i/>
                <w:sz w:val="18"/>
                <w:szCs w:val="22"/>
                <w:lang w:val="sv-FI" w:eastAsia="en-US"/>
              </w:rPr>
            </w:pPr>
            <w:ins w:id="2840" w:author="Endorsed R4-2017389" w:date="2021-01-15T20:11: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841"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842"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843" w:author="Endorsed R4-2017389" w:date="2021-01-15T20:11: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844" w:author="Endorsed R4-2017389" w:date="2021-01-15T20:11:00Z"/>
                <w:rFonts w:ascii="Arial" w:hAnsi="Arial"/>
                <w:sz w:val="18"/>
                <w:lang w:val="en-US" w:eastAsia="zh-CN"/>
              </w:rPr>
            </w:pPr>
            <w:ins w:id="2845" w:author="Endorsed R4-2017389" w:date="2021-01-15T20:11:00Z">
              <w:r w:rsidRPr="00FE2E37">
                <w:rPr>
                  <w:rFonts w:ascii="Arial" w:hAnsi="Arial"/>
                  <w:sz w:val="18"/>
                  <w:lang w:val="en-US"/>
                </w:rPr>
                <w:t>-8</w:t>
              </w:r>
              <w:r w:rsidRPr="00FE2E37">
                <w:rPr>
                  <w:rFonts w:ascii="Arial" w:hAnsi="Arial"/>
                  <w:sz w:val="18"/>
                  <w:lang w:val="en-US" w:eastAsia="zh-CN"/>
                </w:rPr>
                <w:t>1</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ins>
          </w:p>
        </w:tc>
        <w:tc>
          <w:tcPr>
            <w:tcW w:w="702" w:type="dxa"/>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846" w:author="Endorsed R4-2017389" w:date="2021-01-15T20:11:00Z"/>
                <w:rFonts w:ascii="Arial" w:hAnsi="Arial"/>
                <w:sz w:val="18"/>
                <w:lang w:val="en-US" w:eastAsia="zh-CN"/>
              </w:rPr>
            </w:pPr>
            <w:ins w:id="2847" w:author="Endorsed R4-2017389" w:date="2021-01-15T20:11:00Z">
              <w:r w:rsidRPr="00FE2E37">
                <w:rPr>
                  <w:rFonts w:ascii="Arial" w:hAnsi="Arial"/>
                  <w:sz w:val="18"/>
                  <w:lang w:val="en-US"/>
                </w:rPr>
                <w:t>-8</w:t>
              </w:r>
              <w:r w:rsidRPr="00FE2E37">
                <w:rPr>
                  <w:rFonts w:ascii="Arial" w:hAnsi="Arial"/>
                  <w:sz w:val="18"/>
                  <w:lang w:val="en-US" w:eastAsia="zh-CN"/>
                </w:rPr>
                <w:t>3</w:t>
              </w:r>
              <w:r w:rsidRPr="00FE2E37">
                <w:rPr>
                  <w:rFonts w:ascii="Arial" w:hAnsi="Arial"/>
                  <w:sz w:val="18"/>
                  <w:lang w:val="en-US"/>
                </w:rPr>
                <w:t>.</w:t>
              </w:r>
              <w:r w:rsidRPr="00FE2E37">
                <w:rPr>
                  <w:rFonts w:ascii="Arial" w:hAnsi="Arial"/>
                  <w:sz w:val="18"/>
                  <w:lang w:val="en-US" w:eastAsia="zh-CN"/>
                </w:rPr>
                <w:t>83</w:t>
              </w:r>
            </w:ins>
          </w:p>
        </w:tc>
      </w:tr>
      <w:tr w:rsidR="0082707A" w:rsidRPr="00FE2E37" w:rsidTr="000D133A">
        <w:trPr>
          <w:jc w:val="center"/>
          <w:ins w:id="2848"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49"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50"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51" w:author="Endorsed R4-2017389" w:date="2021-01-15T20:11:00Z"/>
                <w:rFonts w:ascii="Arial" w:eastAsia="宋体" w:hAnsi="Arial" w:cs="Arial"/>
                <w:sz w:val="18"/>
                <w:szCs w:val="22"/>
                <w:lang w:val="sv-SE" w:eastAsia="en-US"/>
              </w:rPr>
            </w:pPr>
            <w:ins w:id="2852" w:author="Endorsed R4-2017389" w:date="2021-01-15T20:11: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853"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854"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855"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856" w:author="Endorsed R4-2017389" w:date="2021-01-15T20:11:00Z"/>
                <w:rFonts w:ascii="Arial" w:hAnsi="Arial"/>
                <w:sz w:val="18"/>
                <w:lang w:val="en-US"/>
              </w:rPr>
            </w:pPr>
            <w:ins w:id="2857" w:author="Endorsed R4-2017389" w:date="2021-01-15T20:11:00Z">
              <w:r w:rsidRPr="00FE2E37">
                <w:rPr>
                  <w:rFonts w:ascii="Arial" w:hAnsi="Arial"/>
                  <w:sz w:val="18"/>
                  <w:lang w:val="en-US"/>
                </w:rPr>
                <w:t>-80.78</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858" w:author="Endorsed R4-2017389" w:date="2021-01-15T20:11:00Z"/>
                <w:rFonts w:ascii="Arial" w:hAnsi="Arial"/>
                <w:sz w:val="18"/>
                <w:lang w:val="en-US"/>
              </w:rPr>
            </w:pPr>
            <w:ins w:id="2859" w:author="Endorsed R4-2017389" w:date="2021-01-15T20:11:00Z">
              <w:r w:rsidRPr="00FE2E37">
                <w:rPr>
                  <w:rFonts w:ascii="Arial" w:hAnsi="Arial"/>
                  <w:sz w:val="18"/>
                  <w:lang w:val="en-US"/>
                </w:rPr>
                <w:t>-83.33</w:t>
              </w:r>
            </w:ins>
          </w:p>
        </w:tc>
      </w:tr>
      <w:tr w:rsidR="0082707A" w:rsidRPr="00FE2E37" w:rsidTr="000D133A">
        <w:trPr>
          <w:jc w:val="center"/>
          <w:ins w:id="2860"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61"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62"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63" w:author="Endorsed R4-2017389" w:date="2021-01-15T20:11:00Z"/>
                <w:rFonts w:ascii="Arial" w:eastAsia="Calibri" w:hAnsi="Arial" w:cs="Arial"/>
                <w:i/>
                <w:sz w:val="18"/>
                <w:szCs w:val="22"/>
                <w:lang w:val="en-US" w:eastAsia="en-US"/>
              </w:rPr>
            </w:pPr>
            <w:ins w:id="2864" w:author="Endorsed R4-2017389" w:date="2021-01-15T20:11: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865"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866"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867"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868" w:author="Endorsed R4-2017389" w:date="2021-01-15T20:11:00Z"/>
                <w:rFonts w:ascii="Arial" w:hAnsi="Arial"/>
                <w:sz w:val="18"/>
                <w:lang w:val="en-US" w:eastAsia="zh-CN"/>
              </w:rPr>
            </w:pPr>
            <w:ins w:id="2869" w:author="Endorsed R4-2017389" w:date="2021-01-15T20:11:00Z">
              <w:r w:rsidRPr="00FE2E37">
                <w:rPr>
                  <w:rFonts w:ascii="Arial" w:hAnsi="Arial"/>
                  <w:sz w:val="18"/>
                  <w:lang w:val="en-US"/>
                </w:rPr>
                <w:t>-8</w:t>
              </w:r>
              <w:r w:rsidRPr="00FE2E37">
                <w:rPr>
                  <w:rFonts w:ascii="Arial" w:hAnsi="Arial"/>
                  <w:sz w:val="18"/>
                  <w:lang w:val="en-US" w:eastAsia="zh-CN"/>
                </w:rPr>
                <w:t>0</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870" w:author="Endorsed R4-2017389" w:date="2021-01-15T20:11:00Z"/>
                <w:rFonts w:ascii="Arial" w:hAnsi="Arial"/>
                <w:sz w:val="18"/>
                <w:lang w:val="en-US" w:eastAsia="zh-CN"/>
              </w:rPr>
            </w:pPr>
            <w:ins w:id="2871" w:author="Endorsed R4-2017389" w:date="2021-01-15T20:11: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83</w:t>
              </w:r>
            </w:ins>
          </w:p>
        </w:tc>
      </w:tr>
      <w:tr w:rsidR="0082707A" w:rsidRPr="00FE2E37" w:rsidTr="000D133A">
        <w:trPr>
          <w:jc w:val="center"/>
          <w:ins w:id="2872"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73"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74"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75" w:author="Endorsed R4-2017389" w:date="2021-01-15T20:11:00Z"/>
                <w:rFonts w:ascii="Arial" w:eastAsia="Calibri" w:hAnsi="Arial" w:cs="Arial"/>
                <w:i/>
                <w:sz w:val="18"/>
                <w:szCs w:val="22"/>
                <w:lang w:val="en-US" w:eastAsia="en-US"/>
              </w:rPr>
            </w:pPr>
            <w:ins w:id="2876" w:author="Endorsed R4-2017389" w:date="2021-01-15T20:11:00Z">
              <w:r w:rsidRPr="00FE2E37">
                <w:rPr>
                  <w:rFonts w:ascii="Arial" w:eastAsia="宋体" w:hAnsi="Arial" w:cs="Arial"/>
                  <w:sz w:val="18"/>
                  <w:szCs w:val="22"/>
                  <w:lang w:val="sv-SE" w:eastAsia="en-US"/>
                </w:rPr>
                <w:t>NR_FDD_FR1_H</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877" w:author="Endorsed R4-2017389" w:date="2021-01-15T20:11: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rsidR="0082707A" w:rsidRPr="00FE2E37" w:rsidDel="00041F77" w:rsidRDefault="0082707A" w:rsidP="000D133A">
            <w:pPr>
              <w:keepNext/>
              <w:keepLines/>
              <w:spacing w:after="0"/>
              <w:jc w:val="center"/>
              <w:rPr>
                <w:ins w:id="2878" w:author="Endorsed R4-2017389" w:date="2021-01-15T20:11: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879"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880" w:author="Endorsed R4-2017389" w:date="2021-01-15T20:11:00Z"/>
                <w:rFonts w:ascii="Arial" w:hAnsi="Arial"/>
                <w:sz w:val="18"/>
                <w:lang w:val="en-US" w:eastAsia="zh-CN"/>
              </w:rPr>
            </w:pPr>
            <w:ins w:id="2881" w:author="Endorsed R4-2017389" w:date="2021-01-15T20:11:00Z">
              <w:r w:rsidRPr="00FE2E37">
                <w:rPr>
                  <w:rFonts w:ascii="Arial" w:hAnsi="Arial"/>
                  <w:sz w:val="18"/>
                  <w:lang w:val="en-US"/>
                </w:rPr>
                <w:t>-</w:t>
              </w:r>
              <w:r w:rsidRPr="00FE2E37">
                <w:rPr>
                  <w:rFonts w:ascii="Arial" w:hAnsi="Arial"/>
                  <w:sz w:val="18"/>
                  <w:lang w:val="en-US" w:eastAsia="zh-CN"/>
                </w:rPr>
                <w:t>79</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8</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882" w:author="Endorsed R4-2017389" w:date="2021-01-15T20:11:00Z"/>
                <w:rFonts w:ascii="Arial" w:hAnsi="Arial"/>
                <w:sz w:val="18"/>
                <w:lang w:val="en-US" w:eastAsia="zh-CN"/>
              </w:rPr>
            </w:pPr>
            <w:ins w:id="2883" w:author="Endorsed R4-2017389" w:date="2021-01-15T20:11:00Z">
              <w:r w:rsidRPr="00FE2E37">
                <w:rPr>
                  <w:rFonts w:ascii="Arial" w:hAnsi="Arial"/>
                  <w:sz w:val="18"/>
                  <w:lang w:val="en-US"/>
                </w:rPr>
                <w:t>-8</w:t>
              </w:r>
              <w:r w:rsidRPr="00FE2E37">
                <w:rPr>
                  <w:rFonts w:ascii="Arial" w:hAnsi="Arial"/>
                  <w:sz w:val="18"/>
                  <w:lang w:val="en-US" w:eastAsia="zh-CN"/>
                </w:rPr>
                <w:t>2</w:t>
              </w:r>
              <w:r w:rsidRPr="00FE2E37">
                <w:rPr>
                  <w:rFonts w:ascii="Arial" w:hAnsi="Arial"/>
                  <w:sz w:val="18"/>
                  <w:lang w:val="en-US"/>
                </w:rPr>
                <w:t>.</w:t>
              </w:r>
              <w:r w:rsidRPr="00FE2E37">
                <w:rPr>
                  <w:rFonts w:ascii="Arial" w:hAnsi="Arial"/>
                  <w:sz w:val="18"/>
                  <w:lang w:val="en-US" w:eastAsia="zh-CN"/>
                </w:rPr>
                <w:t>33</w:t>
              </w:r>
            </w:ins>
          </w:p>
        </w:tc>
      </w:tr>
      <w:tr w:rsidR="0082707A" w:rsidRPr="00FE2E37" w:rsidTr="000D133A">
        <w:trPr>
          <w:trHeight w:val="424"/>
          <w:jc w:val="center"/>
          <w:ins w:id="2884"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85" w:author="Endorsed R4-2017389" w:date="2021-01-15T20:11:00Z"/>
                <w:rFonts w:ascii="Arial" w:eastAsia="Calibri" w:hAnsi="Arial" w:cs="Arial"/>
                <w:i/>
                <w:sz w:val="18"/>
                <w:szCs w:val="22"/>
                <w:lang w:val="en-US" w:eastAsia="en-US"/>
              </w:rPr>
            </w:pPr>
          </w:p>
        </w:tc>
        <w:tc>
          <w:tcPr>
            <w:tcW w:w="1181" w:type="dxa"/>
            <w:gridSpan w:val="2"/>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886" w:author="Endorsed R4-2017389" w:date="2021-01-15T20:11:00Z"/>
                <w:rFonts w:ascii="Arial" w:eastAsia="Calibri" w:hAnsi="Arial" w:cs="Arial"/>
                <w:i/>
                <w:sz w:val="18"/>
                <w:szCs w:val="22"/>
                <w:lang w:val="en-US" w:eastAsia="en-US"/>
              </w:rPr>
            </w:pPr>
            <w:proofErr w:type="spellStart"/>
            <w:ins w:id="2887" w:author="Endorsed R4-2017389" w:date="2021-01-15T20:11:00Z">
              <w:r w:rsidRPr="00FE2E37">
                <w:rPr>
                  <w:rFonts w:ascii="Arial" w:eastAsia="宋体" w:hAnsi="Arial" w:cs="Arial"/>
                  <w:sz w:val="18"/>
                  <w:szCs w:val="22"/>
                  <w:lang w:val="en-US" w:eastAsia="en-US"/>
                </w:rPr>
                <w:t>Config</w:t>
              </w:r>
              <w:proofErr w:type="spellEnd"/>
              <w:r w:rsidRPr="00FE2E37">
                <w:rPr>
                  <w:rFonts w:ascii="Arial" w:eastAsia="Malgun Gothic" w:hAnsi="Arial" w:cs="Arial"/>
                  <w:sz w:val="18"/>
                  <w:szCs w:val="18"/>
                  <w:lang w:val="en-US" w:eastAsia="en-US"/>
                </w:rPr>
                <w:t xml:space="preserve"> </w:t>
              </w:r>
              <w:r w:rsidRPr="00FE2E37">
                <w:rPr>
                  <w:rFonts w:ascii="Arial" w:eastAsia="宋体" w:hAnsi="Arial" w:cs="Arial"/>
                  <w:sz w:val="18"/>
                  <w:szCs w:val="22"/>
                  <w:lang w:val="en-US" w:eastAsia="en-US"/>
                </w:rPr>
                <w:t>3</w:t>
              </w:r>
            </w:ins>
          </w:p>
        </w:tc>
        <w:tc>
          <w:tcPr>
            <w:tcW w:w="1628" w:type="dxa"/>
            <w:tcBorders>
              <w:top w:val="single" w:sz="4" w:space="0" w:color="auto"/>
              <w:left w:val="single" w:sz="4" w:space="0" w:color="auto"/>
              <w:right w:val="single" w:sz="4" w:space="0" w:color="auto"/>
            </w:tcBorders>
          </w:tcPr>
          <w:p w:rsidR="0082707A" w:rsidRPr="00FE2E37" w:rsidRDefault="0082707A" w:rsidP="000D133A">
            <w:pPr>
              <w:keepNext/>
              <w:keepLines/>
              <w:overflowPunct/>
              <w:autoSpaceDE/>
              <w:autoSpaceDN/>
              <w:adjustRightInd/>
              <w:spacing w:after="0"/>
              <w:rPr>
                <w:ins w:id="2888" w:author="Endorsed R4-2017389" w:date="2021-01-15T20:11:00Z"/>
                <w:rFonts w:ascii="Arial" w:eastAsia="宋体" w:hAnsi="Arial" w:cs="Arial"/>
                <w:sz w:val="18"/>
                <w:szCs w:val="22"/>
                <w:lang w:val="en-US" w:eastAsia="zh-CN"/>
              </w:rPr>
            </w:pPr>
            <w:ins w:id="2889" w:author="Endorsed R4-2017389" w:date="2021-01-15T20:11:00Z">
              <w:r w:rsidRPr="00FE2E37">
                <w:rPr>
                  <w:rFonts w:ascii="Arial" w:eastAsia="宋体" w:hAnsi="Arial" w:cs="Arial"/>
                  <w:sz w:val="18"/>
                  <w:szCs w:val="22"/>
                  <w:lang w:val="en-US" w:eastAsia="en-US"/>
                </w:rPr>
                <w:t>NR_FDD_FR1_A</w:t>
              </w:r>
            </w:ins>
          </w:p>
          <w:p w:rsidR="0082707A" w:rsidRPr="00FE2E37" w:rsidRDefault="0082707A" w:rsidP="000D133A">
            <w:pPr>
              <w:keepNext/>
              <w:keepLines/>
              <w:overflowPunct/>
              <w:autoSpaceDE/>
              <w:autoSpaceDN/>
              <w:adjustRightInd/>
              <w:spacing w:after="0"/>
              <w:rPr>
                <w:ins w:id="2890" w:author="Endorsed R4-2017389" w:date="2021-01-15T20:11:00Z"/>
                <w:rFonts w:ascii="Arial" w:eastAsia="Calibri" w:hAnsi="Arial" w:cs="Arial"/>
                <w:i/>
                <w:sz w:val="18"/>
                <w:szCs w:val="22"/>
                <w:lang w:val="en-US" w:eastAsia="en-US"/>
              </w:rPr>
            </w:pPr>
            <w:ins w:id="2891" w:author="Endorsed R4-2017389" w:date="2021-01-15T20:11:00Z">
              <w:r w:rsidRPr="00FE2E37">
                <w:rPr>
                  <w:rFonts w:ascii="Arial" w:eastAsia="宋体" w:hAnsi="Arial" w:cs="Arial"/>
                  <w:sz w:val="18"/>
                  <w:szCs w:val="22"/>
                  <w:lang w:val="en-US" w:eastAsia="zh-CN"/>
                </w:rPr>
                <w:t xml:space="preserve">NR_TDD_FR1_A </w:t>
              </w:r>
              <w:r w:rsidRPr="00FE2E37">
                <w:rPr>
                  <w:rFonts w:ascii="Arial" w:eastAsia="宋体" w:hAnsi="Arial" w:cs="Arial"/>
                  <w:sz w:val="18"/>
                  <w:szCs w:val="22"/>
                  <w:vertAlign w:val="superscript"/>
                  <w:lang w:val="en-US" w:eastAsia="zh-CN"/>
                </w:rPr>
                <w:t>NOTE 6</w:t>
              </w:r>
              <w:r w:rsidRPr="00FE2E37">
                <w:rPr>
                  <w:rFonts w:ascii="Arial" w:eastAsia="宋体" w:hAnsi="Arial" w:cs="Arial"/>
                  <w:sz w:val="18"/>
                  <w:szCs w:val="22"/>
                  <w:lang w:val="en-US" w:eastAsia="en-US"/>
                </w:rPr>
                <w:t xml:space="preserve"> </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892" w:author="Endorsed R4-2017389" w:date="2021-01-15T20:11:00Z"/>
                <w:rFonts w:ascii="Arial" w:hAnsi="Arial"/>
                <w:sz w:val="18"/>
                <w:lang w:val="en-US"/>
              </w:rPr>
            </w:pPr>
          </w:p>
        </w:tc>
        <w:tc>
          <w:tcPr>
            <w:tcW w:w="1540" w:type="dxa"/>
            <w:gridSpan w:val="4"/>
            <w:vMerge w:val="restart"/>
            <w:tcBorders>
              <w:top w:val="single" w:sz="4" w:space="0" w:color="auto"/>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893" w:author="Endorsed R4-2017389" w:date="2021-01-15T20:11:00Z"/>
                <w:rFonts w:ascii="Arial" w:hAnsi="Arial"/>
                <w:sz w:val="18"/>
                <w:lang w:val="en-US" w:eastAsia="zh-CN"/>
              </w:rPr>
            </w:pPr>
            <w:ins w:id="2894" w:author="Endorsed R4-2017389" w:date="2021-01-15T20:11:00Z">
              <w:r w:rsidRPr="00FE2E37">
                <w:rPr>
                  <w:rFonts w:ascii="Arial" w:hAnsi="Arial"/>
                  <w:sz w:val="18"/>
                  <w:lang w:val="en-US" w:eastAsia="zh-CN"/>
                </w:rPr>
                <w:t>-50</w:t>
              </w:r>
            </w:ins>
          </w:p>
        </w:tc>
        <w:tc>
          <w:tcPr>
            <w:tcW w:w="1621" w:type="dxa"/>
            <w:gridSpan w:val="5"/>
            <w:vMerge w:val="restart"/>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895" w:author="Endorsed R4-2017389" w:date="2021-01-15T20:11:00Z"/>
                <w:rFonts w:ascii="Arial" w:hAnsi="Arial"/>
                <w:sz w:val="18"/>
                <w:lang w:val="en-US" w:eastAsia="zh-CN"/>
              </w:rPr>
            </w:pPr>
            <w:ins w:id="2896" w:author="Endorsed R4-2017389" w:date="2021-01-15T20:11:00Z">
              <w:r w:rsidRPr="00FE2E37">
                <w:rPr>
                  <w:rFonts w:ascii="Arial" w:hAnsi="Arial"/>
                  <w:sz w:val="18"/>
                  <w:lang w:val="en-US" w:eastAsia="zh-CN"/>
                </w:rPr>
                <w:t>-76.73</w:t>
              </w:r>
            </w:ins>
          </w:p>
        </w:tc>
        <w:tc>
          <w:tcPr>
            <w:tcW w:w="780" w:type="dxa"/>
            <w:gridSpan w:val="3"/>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897" w:author="Endorsed R4-2017389" w:date="2021-01-15T20:11:00Z"/>
                <w:rFonts w:ascii="Arial" w:hAnsi="Arial"/>
                <w:sz w:val="18"/>
                <w:lang w:val="en-US" w:eastAsia="zh-CN"/>
              </w:rPr>
            </w:pPr>
            <w:ins w:id="2898" w:author="Endorsed R4-2017389" w:date="2021-01-15T20:11:00Z">
              <w:r w:rsidRPr="00FE2E37">
                <w:rPr>
                  <w:rFonts w:ascii="Arial" w:hAnsi="Arial"/>
                  <w:sz w:val="18"/>
                  <w:lang w:val="en-US"/>
                </w:rPr>
                <w:t>-77.19</w:t>
              </w:r>
            </w:ins>
          </w:p>
        </w:tc>
        <w:tc>
          <w:tcPr>
            <w:tcW w:w="702" w:type="dxa"/>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899" w:author="Endorsed R4-2017389" w:date="2021-01-15T20:11:00Z"/>
                <w:rFonts w:ascii="Arial" w:hAnsi="Arial"/>
                <w:sz w:val="18"/>
                <w:lang w:val="en-US" w:eastAsia="zh-CN"/>
              </w:rPr>
            </w:pPr>
            <w:ins w:id="2900" w:author="Endorsed R4-2017389" w:date="2021-01-15T20:11:00Z">
              <w:r w:rsidRPr="00FE2E37">
                <w:rPr>
                  <w:rFonts w:ascii="Arial" w:hAnsi="Arial"/>
                  <w:sz w:val="18"/>
                  <w:lang w:val="en-US"/>
                </w:rPr>
                <w:t>-79.73</w:t>
              </w:r>
            </w:ins>
          </w:p>
        </w:tc>
      </w:tr>
      <w:tr w:rsidR="0082707A" w:rsidRPr="00FE2E37" w:rsidTr="000D133A">
        <w:trPr>
          <w:jc w:val="center"/>
          <w:ins w:id="2901"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02"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03"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04" w:author="Endorsed R4-2017389" w:date="2021-01-15T20:11:00Z"/>
                <w:rFonts w:ascii="Arial" w:eastAsia="Calibri" w:hAnsi="Arial" w:cs="Arial"/>
                <w:i/>
                <w:sz w:val="18"/>
                <w:szCs w:val="22"/>
                <w:lang w:val="en-US" w:eastAsia="en-US"/>
              </w:rPr>
            </w:pPr>
            <w:ins w:id="2905" w:author="Endorsed R4-2017389" w:date="2021-01-15T20:11:00Z">
              <w:r w:rsidRPr="00FE2E37">
                <w:rPr>
                  <w:rFonts w:ascii="Arial" w:eastAsia="宋体" w:hAnsi="Arial" w:cs="Arial"/>
                  <w:sz w:val="18"/>
                  <w:szCs w:val="22"/>
                  <w:lang w:val="sv-SE" w:eastAsia="en-US"/>
                </w:rPr>
                <w:t>NR_FDD_FR1_B</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906"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907"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908"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909" w:author="Endorsed R4-2017389" w:date="2021-01-15T20:11:00Z"/>
                <w:rFonts w:ascii="Arial" w:hAnsi="Arial"/>
                <w:sz w:val="18"/>
                <w:lang w:val="en-US" w:eastAsia="zh-CN"/>
              </w:rPr>
            </w:pPr>
            <w:ins w:id="2910" w:author="Endorsed R4-2017389" w:date="2021-01-15T20:11: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911" w:author="Endorsed R4-2017389" w:date="2021-01-15T20:11:00Z"/>
                <w:rFonts w:ascii="Arial" w:hAnsi="Arial"/>
                <w:sz w:val="18"/>
                <w:lang w:val="en-US" w:eastAsia="zh-CN"/>
              </w:rPr>
            </w:pPr>
            <w:ins w:id="2912" w:author="Endorsed R4-2017389" w:date="2021-01-15T20:11:00Z">
              <w:r w:rsidRPr="00FE2E37">
                <w:rPr>
                  <w:rFonts w:ascii="Arial" w:hAnsi="Arial"/>
                  <w:sz w:val="18"/>
                  <w:lang w:val="en-US"/>
                </w:rPr>
                <w:t>-79.</w:t>
              </w:r>
              <w:r w:rsidRPr="00FE2E37">
                <w:rPr>
                  <w:rFonts w:ascii="Arial" w:hAnsi="Arial"/>
                  <w:sz w:val="18"/>
                  <w:lang w:val="en-US" w:eastAsia="zh-CN"/>
                </w:rPr>
                <w:t>2</w:t>
              </w:r>
              <w:r w:rsidRPr="00FE2E37">
                <w:rPr>
                  <w:rFonts w:ascii="Arial" w:hAnsi="Arial"/>
                  <w:sz w:val="18"/>
                  <w:lang w:val="en-US"/>
                </w:rPr>
                <w:t>3</w:t>
              </w:r>
            </w:ins>
          </w:p>
        </w:tc>
      </w:tr>
      <w:tr w:rsidR="0082707A" w:rsidRPr="00FE2E37" w:rsidTr="000D133A">
        <w:trPr>
          <w:jc w:val="center"/>
          <w:ins w:id="2913"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14"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15"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16" w:author="Endorsed R4-2017389" w:date="2021-01-15T20:11:00Z"/>
                <w:rFonts w:ascii="Arial" w:eastAsia="Calibri" w:hAnsi="Arial" w:cs="Arial"/>
                <w:i/>
                <w:sz w:val="18"/>
                <w:szCs w:val="22"/>
                <w:lang w:val="en-US" w:eastAsia="en-US"/>
              </w:rPr>
            </w:pPr>
            <w:ins w:id="2917" w:author="Endorsed R4-2017389" w:date="2021-01-15T20:11:00Z">
              <w:r w:rsidRPr="00FE2E37">
                <w:rPr>
                  <w:rFonts w:ascii="Arial" w:eastAsia="宋体" w:hAnsi="Arial" w:cs="Arial"/>
                  <w:sz w:val="18"/>
                  <w:szCs w:val="22"/>
                  <w:lang w:val="sv-SE" w:eastAsia="en-US"/>
                </w:rPr>
                <w:t>NR_TDD_FR1_</w:t>
              </w:r>
              <w:r w:rsidRPr="00FE2E37">
                <w:rPr>
                  <w:rFonts w:ascii="Arial" w:eastAsia="宋体" w:hAnsi="Arial" w:cs="Arial"/>
                  <w:sz w:val="18"/>
                  <w:szCs w:val="22"/>
                  <w:lang w:val="sv-SE" w:eastAsia="zh-CN"/>
                </w:rPr>
                <w:t>C</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918"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919"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920"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921" w:author="Endorsed R4-2017389" w:date="2021-01-15T20:11:00Z"/>
                <w:rFonts w:ascii="Arial" w:hAnsi="Arial"/>
                <w:sz w:val="18"/>
                <w:lang w:val="en-US" w:eastAsia="zh-CN"/>
              </w:rPr>
            </w:pPr>
            <w:ins w:id="2922" w:author="Endorsed R4-2017389" w:date="2021-01-15T20:11: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923" w:author="Endorsed R4-2017389" w:date="2021-01-15T20:11:00Z"/>
                <w:rFonts w:ascii="Arial" w:hAnsi="Arial"/>
                <w:sz w:val="18"/>
                <w:lang w:val="en-US" w:eastAsia="zh-CN"/>
              </w:rPr>
            </w:pPr>
            <w:ins w:id="2924" w:author="Endorsed R4-2017389" w:date="2021-01-15T20:11:00Z">
              <w:r w:rsidRPr="00FE2E37">
                <w:rPr>
                  <w:rFonts w:ascii="Arial" w:hAnsi="Arial"/>
                  <w:sz w:val="18"/>
                  <w:lang w:val="en-US"/>
                </w:rPr>
                <w:t>-7</w:t>
              </w:r>
              <w:r w:rsidRPr="00FE2E37">
                <w:rPr>
                  <w:rFonts w:ascii="Arial" w:hAnsi="Arial"/>
                  <w:sz w:val="18"/>
                  <w:lang w:val="en-US" w:eastAsia="zh-CN"/>
                </w:rPr>
                <w:t>8</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ins>
          </w:p>
        </w:tc>
      </w:tr>
      <w:tr w:rsidR="0082707A" w:rsidRPr="00FE2E37" w:rsidTr="000D133A">
        <w:trPr>
          <w:trHeight w:val="424"/>
          <w:jc w:val="center"/>
          <w:ins w:id="2925"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26"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27"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28" w:author="Endorsed R4-2017389" w:date="2021-01-15T20:11:00Z"/>
                <w:rFonts w:ascii="Arial" w:eastAsia="宋体" w:hAnsi="Arial" w:cs="Arial"/>
                <w:sz w:val="18"/>
                <w:szCs w:val="22"/>
                <w:lang w:val="sv-SE" w:eastAsia="zh-CN"/>
              </w:rPr>
            </w:pPr>
            <w:ins w:id="2929" w:author="Endorsed R4-2017389" w:date="2021-01-15T20:11:00Z">
              <w:r w:rsidRPr="00FE2E37">
                <w:rPr>
                  <w:rFonts w:ascii="Arial" w:eastAsia="宋体" w:hAnsi="Arial" w:cs="Arial"/>
                  <w:sz w:val="18"/>
                  <w:szCs w:val="22"/>
                  <w:lang w:val="sv-SE" w:eastAsia="en-US"/>
                </w:rPr>
                <w:t>NR_FDD_FR1_D</w:t>
              </w:r>
            </w:ins>
          </w:p>
          <w:p w:rsidR="0082707A" w:rsidRPr="00FE2E37" w:rsidRDefault="0082707A" w:rsidP="000D133A">
            <w:pPr>
              <w:keepNext/>
              <w:keepLines/>
              <w:overflowPunct/>
              <w:autoSpaceDE/>
              <w:autoSpaceDN/>
              <w:adjustRightInd/>
              <w:spacing w:after="0"/>
              <w:rPr>
                <w:ins w:id="2930" w:author="Endorsed R4-2017389" w:date="2021-01-15T20:11:00Z"/>
                <w:rFonts w:ascii="Arial" w:eastAsia="Calibri" w:hAnsi="Arial" w:cs="Arial"/>
                <w:i/>
                <w:sz w:val="18"/>
                <w:szCs w:val="22"/>
                <w:lang w:val="sv-FI" w:eastAsia="en-US"/>
              </w:rPr>
            </w:pPr>
            <w:ins w:id="2931" w:author="Endorsed R4-2017389" w:date="2021-01-15T20:11:00Z">
              <w:r w:rsidRPr="00FE2E37">
                <w:rPr>
                  <w:rFonts w:ascii="Arial" w:eastAsia="宋体" w:hAnsi="Arial" w:cs="Arial"/>
                  <w:sz w:val="18"/>
                  <w:szCs w:val="22"/>
                  <w:lang w:val="sv-FI" w:eastAsia="zh-CN"/>
                </w:rPr>
                <w:t>NR_TDD_FR1_D</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932"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933"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934" w:author="Endorsed R4-2017389" w:date="2021-01-15T20:11: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935" w:author="Endorsed R4-2017389" w:date="2021-01-15T20:11:00Z"/>
                <w:rFonts w:ascii="Arial" w:hAnsi="Arial"/>
                <w:sz w:val="18"/>
                <w:lang w:val="en-US" w:eastAsia="zh-CN"/>
              </w:rPr>
            </w:pPr>
            <w:ins w:id="2936" w:author="Endorsed R4-2017389" w:date="2021-01-15T20:11:00Z">
              <w:r w:rsidRPr="00FE2E37">
                <w:rPr>
                  <w:rFonts w:ascii="Arial" w:hAnsi="Arial"/>
                  <w:sz w:val="18"/>
                  <w:lang w:val="en-US"/>
                </w:rPr>
                <w:t>-7</w:t>
              </w:r>
              <w:r w:rsidRPr="00FE2E37">
                <w:rPr>
                  <w:rFonts w:ascii="Arial" w:hAnsi="Arial"/>
                  <w:sz w:val="18"/>
                  <w:lang w:val="en-US" w:eastAsia="zh-CN"/>
                </w:rPr>
                <w:t>5</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ins>
          </w:p>
        </w:tc>
        <w:tc>
          <w:tcPr>
            <w:tcW w:w="702" w:type="dxa"/>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937" w:author="Endorsed R4-2017389" w:date="2021-01-15T20:11:00Z"/>
                <w:rFonts w:ascii="Arial" w:hAnsi="Arial"/>
                <w:sz w:val="18"/>
                <w:lang w:val="en-US" w:eastAsia="zh-CN"/>
              </w:rPr>
            </w:pPr>
            <w:ins w:id="2938" w:author="Endorsed R4-2017389" w:date="2021-01-15T20:11:00Z">
              <w:r w:rsidRPr="00FE2E37">
                <w:rPr>
                  <w:rFonts w:ascii="Arial" w:hAnsi="Arial"/>
                  <w:sz w:val="18"/>
                  <w:lang w:val="en-US"/>
                </w:rPr>
                <w:t>-7</w:t>
              </w:r>
              <w:r w:rsidRPr="00FE2E37">
                <w:rPr>
                  <w:rFonts w:ascii="Arial" w:hAnsi="Arial"/>
                  <w:sz w:val="18"/>
                  <w:lang w:val="en-US" w:eastAsia="zh-CN"/>
                </w:rPr>
                <w:t>8</w:t>
              </w:r>
              <w:r w:rsidRPr="00FE2E37">
                <w:rPr>
                  <w:rFonts w:ascii="Arial" w:hAnsi="Arial"/>
                  <w:sz w:val="18"/>
                  <w:lang w:val="en-US"/>
                </w:rPr>
                <w:t>.</w:t>
              </w:r>
              <w:r w:rsidRPr="00FE2E37">
                <w:rPr>
                  <w:rFonts w:ascii="Arial" w:hAnsi="Arial"/>
                  <w:sz w:val="18"/>
                  <w:lang w:val="en-US" w:eastAsia="zh-CN"/>
                </w:rPr>
                <w:t>2</w:t>
              </w:r>
              <w:r w:rsidRPr="00FE2E37">
                <w:rPr>
                  <w:rFonts w:ascii="Arial" w:hAnsi="Arial"/>
                  <w:sz w:val="18"/>
                  <w:lang w:val="en-US"/>
                </w:rPr>
                <w:t>3</w:t>
              </w:r>
            </w:ins>
          </w:p>
        </w:tc>
      </w:tr>
      <w:tr w:rsidR="0082707A" w:rsidRPr="00FE2E37" w:rsidTr="000D133A">
        <w:trPr>
          <w:trHeight w:val="424"/>
          <w:jc w:val="center"/>
          <w:ins w:id="2939"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40"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41"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42" w:author="Endorsed R4-2017389" w:date="2021-01-15T20:11:00Z"/>
                <w:rFonts w:ascii="Arial" w:eastAsia="宋体" w:hAnsi="Arial" w:cs="Arial"/>
                <w:sz w:val="18"/>
                <w:szCs w:val="22"/>
                <w:lang w:val="sv-SE" w:eastAsia="zh-CN"/>
              </w:rPr>
            </w:pPr>
            <w:ins w:id="2943" w:author="Endorsed R4-2017389" w:date="2021-01-15T20:11:00Z">
              <w:r w:rsidRPr="00FE2E37">
                <w:rPr>
                  <w:rFonts w:ascii="Arial" w:eastAsia="宋体" w:hAnsi="Arial" w:cs="Arial"/>
                  <w:sz w:val="18"/>
                  <w:szCs w:val="22"/>
                  <w:lang w:val="sv-SE" w:eastAsia="en-US"/>
                </w:rPr>
                <w:t>NR_FDD_FR1_E</w:t>
              </w:r>
            </w:ins>
          </w:p>
          <w:p w:rsidR="0082707A" w:rsidRPr="00FE2E37" w:rsidRDefault="0082707A" w:rsidP="000D133A">
            <w:pPr>
              <w:keepNext/>
              <w:keepLines/>
              <w:overflowPunct/>
              <w:autoSpaceDE/>
              <w:autoSpaceDN/>
              <w:adjustRightInd/>
              <w:spacing w:after="0"/>
              <w:rPr>
                <w:ins w:id="2944" w:author="Endorsed R4-2017389" w:date="2021-01-15T20:11:00Z"/>
                <w:rFonts w:ascii="Arial" w:eastAsia="Calibri" w:hAnsi="Arial" w:cs="Arial"/>
                <w:i/>
                <w:sz w:val="18"/>
                <w:szCs w:val="22"/>
                <w:lang w:val="sv-FI" w:eastAsia="en-US"/>
              </w:rPr>
            </w:pPr>
            <w:ins w:id="2945" w:author="Endorsed R4-2017389" w:date="2021-01-15T20:11:00Z">
              <w:r w:rsidRPr="00FE2E37">
                <w:rPr>
                  <w:rFonts w:ascii="Arial" w:eastAsia="宋体" w:hAnsi="Arial" w:cs="Arial"/>
                  <w:sz w:val="18"/>
                  <w:szCs w:val="22"/>
                  <w:lang w:val="sv-FI" w:eastAsia="zh-CN"/>
                </w:rPr>
                <w:t>NR_TDD_FR1_E</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946" w:author="Endorsed R4-2017389" w:date="2021-01-15T20:11:00Z"/>
                <w:rFonts w:ascii="Arial" w:hAnsi="Arial"/>
                <w:sz w:val="18"/>
                <w:lang w:val="sv-FI"/>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947" w:author="Endorsed R4-2017389" w:date="2021-01-15T20:11:00Z"/>
                <w:rFonts w:ascii="Arial" w:hAnsi="Arial"/>
                <w:sz w:val="18"/>
                <w:lang w:val="sv-FI"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948" w:author="Endorsed R4-2017389" w:date="2021-01-15T20:11:00Z"/>
                <w:rFonts w:ascii="Arial" w:hAnsi="Arial"/>
                <w:sz w:val="18"/>
                <w:lang w:val="sv-FI" w:eastAsia="zh-CN"/>
              </w:rPr>
            </w:pPr>
          </w:p>
        </w:tc>
        <w:tc>
          <w:tcPr>
            <w:tcW w:w="780" w:type="dxa"/>
            <w:gridSpan w:val="3"/>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949" w:author="Endorsed R4-2017389" w:date="2021-01-15T20:11:00Z"/>
                <w:rFonts w:ascii="Arial" w:hAnsi="Arial"/>
                <w:sz w:val="18"/>
                <w:lang w:val="en-US" w:eastAsia="zh-CN"/>
              </w:rPr>
            </w:pPr>
            <w:ins w:id="2950" w:author="Endorsed R4-2017389" w:date="2021-01-15T20:11:00Z">
              <w:r w:rsidRPr="00FE2E37">
                <w:rPr>
                  <w:rFonts w:ascii="Arial" w:hAnsi="Arial"/>
                  <w:sz w:val="18"/>
                  <w:lang w:val="en-US"/>
                </w:rPr>
                <w:t>-7</w:t>
              </w:r>
              <w:r w:rsidRPr="00FE2E37">
                <w:rPr>
                  <w:rFonts w:ascii="Arial" w:hAnsi="Arial"/>
                  <w:sz w:val="18"/>
                  <w:lang w:val="en-US" w:eastAsia="zh-CN"/>
                </w:rPr>
                <w:t>5</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ins>
          </w:p>
        </w:tc>
        <w:tc>
          <w:tcPr>
            <w:tcW w:w="702" w:type="dxa"/>
            <w:tcBorders>
              <w:top w:val="single" w:sz="4" w:space="0" w:color="auto"/>
              <w:left w:val="single" w:sz="4" w:space="0" w:color="auto"/>
              <w:right w:val="single" w:sz="4" w:space="0" w:color="auto"/>
            </w:tcBorders>
            <w:vAlign w:val="center"/>
          </w:tcPr>
          <w:p w:rsidR="0082707A" w:rsidRPr="00FE2E37" w:rsidRDefault="0082707A" w:rsidP="000D133A">
            <w:pPr>
              <w:keepNext/>
              <w:keepLines/>
              <w:spacing w:after="0"/>
              <w:jc w:val="center"/>
              <w:rPr>
                <w:ins w:id="2951" w:author="Endorsed R4-2017389" w:date="2021-01-15T20:11:00Z"/>
                <w:rFonts w:ascii="Arial" w:hAnsi="Arial"/>
                <w:sz w:val="18"/>
                <w:lang w:val="en-US" w:eastAsia="zh-CN"/>
              </w:rPr>
            </w:pPr>
            <w:ins w:id="2952" w:author="Endorsed R4-2017389" w:date="2021-01-15T20:11:00Z">
              <w:r w:rsidRPr="00FE2E37">
                <w:rPr>
                  <w:rFonts w:ascii="Arial" w:hAnsi="Arial"/>
                  <w:sz w:val="18"/>
                  <w:lang w:val="en-US"/>
                </w:rPr>
                <w:t>-7</w:t>
              </w:r>
              <w:r w:rsidRPr="00FE2E37">
                <w:rPr>
                  <w:rFonts w:ascii="Arial" w:hAnsi="Arial"/>
                  <w:sz w:val="18"/>
                  <w:lang w:val="en-US" w:eastAsia="zh-CN"/>
                </w:rPr>
                <w:t>7</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ins>
          </w:p>
        </w:tc>
      </w:tr>
      <w:tr w:rsidR="0082707A" w:rsidRPr="00FE2E37" w:rsidTr="000D133A">
        <w:trPr>
          <w:jc w:val="center"/>
          <w:ins w:id="2953"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54"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55"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56" w:author="Endorsed R4-2017389" w:date="2021-01-15T20:11:00Z"/>
                <w:rFonts w:ascii="Arial" w:eastAsia="宋体" w:hAnsi="Arial" w:cs="Arial"/>
                <w:sz w:val="18"/>
                <w:szCs w:val="22"/>
                <w:lang w:val="sv-SE" w:eastAsia="en-US"/>
              </w:rPr>
            </w:pPr>
            <w:ins w:id="2957" w:author="Endorsed R4-2017389" w:date="2021-01-15T20:11:00Z">
              <w:r w:rsidRPr="00FE2E37">
                <w:rPr>
                  <w:rFonts w:ascii="Arial" w:eastAsia="宋体" w:hAnsi="Arial" w:cs="Arial"/>
                  <w:sz w:val="18"/>
                  <w:szCs w:val="22"/>
                  <w:lang w:val="sv-SE" w:eastAsia="en-US"/>
                </w:rPr>
                <w:t>NR_FDD_FR1_F</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958"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959"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960"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961" w:author="Endorsed R4-2017389" w:date="2021-01-15T20:11:00Z"/>
                <w:rFonts w:ascii="Arial" w:hAnsi="Arial"/>
                <w:sz w:val="18"/>
                <w:lang w:val="en-US"/>
              </w:rPr>
            </w:pPr>
            <w:ins w:id="2962" w:author="Endorsed R4-2017389" w:date="2021-01-15T20:11:00Z">
              <w:r w:rsidRPr="00FE2E37">
                <w:rPr>
                  <w:rFonts w:ascii="Arial" w:hAnsi="Arial"/>
                  <w:sz w:val="18"/>
                  <w:lang w:val="en-US"/>
                </w:rPr>
                <w:t>-74.69</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963" w:author="Endorsed R4-2017389" w:date="2021-01-15T20:11:00Z"/>
                <w:rFonts w:ascii="Arial" w:hAnsi="Arial"/>
                <w:sz w:val="18"/>
                <w:lang w:val="en-US"/>
              </w:rPr>
            </w:pPr>
            <w:ins w:id="2964" w:author="Endorsed R4-2017389" w:date="2021-01-15T20:11:00Z">
              <w:r w:rsidRPr="00FE2E37">
                <w:rPr>
                  <w:rFonts w:ascii="Arial" w:hAnsi="Arial"/>
                  <w:sz w:val="18"/>
                  <w:lang w:val="en-US"/>
                </w:rPr>
                <w:t>-77.23</w:t>
              </w:r>
            </w:ins>
          </w:p>
        </w:tc>
      </w:tr>
      <w:tr w:rsidR="0082707A" w:rsidRPr="00FE2E37" w:rsidTr="000D133A">
        <w:trPr>
          <w:jc w:val="center"/>
          <w:ins w:id="2965" w:author="Endorsed R4-2017389" w:date="2021-01-15T20:11:00Z"/>
        </w:trPr>
        <w:tc>
          <w:tcPr>
            <w:tcW w:w="957" w:type="dxa"/>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66"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67"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68" w:author="Endorsed R4-2017389" w:date="2021-01-15T20:11:00Z"/>
                <w:rFonts w:ascii="Arial" w:eastAsia="Calibri" w:hAnsi="Arial" w:cs="Arial"/>
                <w:i/>
                <w:sz w:val="18"/>
                <w:szCs w:val="22"/>
                <w:lang w:val="en-US" w:eastAsia="en-US"/>
              </w:rPr>
            </w:pPr>
            <w:ins w:id="2969" w:author="Endorsed R4-2017389" w:date="2021-01-15T20:11:00Z">
              <w:r w:rsidRPr="00FE2E37">
                <w:rPr>
                  <w:rFonts w:ascii="Arial" w:eastAsia="宋体" w:hAnsi="Arial" w:cs="Arial"/>
                  <w:sz w:val="18"/>
                  <w:szCs w:val="22"/>
                  <w:lang w:val="sv-SE" w:eastAsia="en-US"/>
                </w:rPr>
                <w:t>NR_FDD_FR1_G</w:t>
              </w:r>
            </w:ins>
          </w:p>
        </w:tc>
        <w:tc>
          <w:tcPr>
            <w:tcW w:w="1258" w:type="dxa"/>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970" w:author="Endorsed R4-2017389" w:date="2021-01-15T20:11:00Z"/>
                <w:rFonts w:ascii="Arial" w:hAnsi="Arial"/>
                <w:sz w:val="18"/>
                <w:lang w:val="en-US"/>
              </w:rPr>
            </w:pPr>
          </w:p>
        </w:tc>
        <w:tc>
          <w:tcPr>
            <w:tcW w:w="1540" w:type="dxa"/>
            <w:gridSpan w:val="4"/>
            <w:vMerge/>
            <w:tcBorders>
              <w:left w:val="single" w:sz="4" w:space="0" w:color="auto"/>
              <w:right w:val="single" w:sz="4" w:space="0" w:color="auto"/>
            </w:tcBorders>
            <w:vAlign w:val="center"/>
          </w:tcPr>
          <w:p w:rsidR="0082707A" w:rsidRPr="00FE2E37" w:rsidDel="00041F77" w:rsidRDefault="0082707A" w:rsidP="000D133A">
            <w:pPr>
              <w:keepNext/>
              <w:keepLines/>
              <w:spacing w:after="0"/>
              <w:jc w:val="center"/>
              <w:rPr>
                <w:ins w:id="2971" w:author="Endorsed R4-2017389" w:date="2021-01-15T20:11:00Z"/>
                <w:rFonts w:ascii="Arial" w:hAnsi="Arial"/>
                <w:sz w:val="18"/>
                <w:lang w:val="en-US" w:eastAsia="zh-CN"/>
              </w:rPr>
            </w:pPr>
          </w:p>
        </w:tc>
        <w:tc>
          <w:tcPr>
            <w:tcW w:w="1621" w:type="dxa"/>
            <w:gridSpan w:val="5"/>
            <w:vMerge/>
            <w:tcBorders>
              <w:left w:val="single" w:sz="4" w:space="0" w:color="auto"/>
              <w:right w:val="single" w:sz="4" w:space="0" w:color="auto"/>
            </w:tcBorders>
            <w:vAlign w:val="center"/>
          </w:tcPr>
          <w:p w:rsidR="0082707A" w:rsidRPr="00FE2E37" w:rsidRDefault="0082707A" w:rsidP="000D133A">
            <w:pPr>
              <w:keepNext/>
              <w:keepLines/>
              <w:spacing w:after="0"/>
              <w:jc w:val="center"/>
              <w:rPr>
                <w:ins w:id="2972"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973" w:author="Endorsed R4-2017389" w:date="2021-01-15T20:11:00Z"/>
                <w:rFonts w:ascii="Arial" w:hAnsi="Arial"/>
                <w:sz w:val="18"/>
                <w:lang w:val="en-US" w:eastAsia="zh-CN"/>
              </w:rPr>
            </w:pPr>
            <w:ins w:id="2974" w:author="Endorsed R4-2017389" w:date="2021-01-15T20:11:00Z">
              <w:r w:rsidRPr="00FE2E37">
                <w:rPr>
                  <w:rFonts w:ascii="Arial" w:hAnsi="Arial"/>
                  <w:sz w:val="18"/>
                  <w:lang w:val="en-US"/>
                </w:rPr>
                <w:t>-7</w:t>
              </w:r>
              <w:r w:rsidRPr="00FE2E37">
                <w:rPr>
                  <w:rFonts w:ascii="Arial" w:hAnsi="Arial"/>
                  <w:sz w:val="18"/>
                  <w:lang w:val="en-US" w:eastAsia="zh-CN"/>
                </w:rPr>
                <w:t>4</w:t>
              </w:r>
              <w:r w:rsidRPr="00FE2E37">
                <w:rPr>
                  <w:rFonts w:ascii="Arial" w:hAnsi="Arial"/>
                  <w:sz w:val="18"/>
                  <w:lang w:val="en-US"/>
                </w:rPr>
                <w:t>.</w:t>
              </w:r>
              <w:r w:rsidRPr="00FE2E37">
                <w:rPr>
                  <w:rFonts w:ascii="Arial" w:hAnsi="Arial"/>
                  <w:sz w:val="18"/>
                  <w:lang w:val="en-US" w:eastAsia="zh-CN"/>
                </w:rPr>
                <w:t>1</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975" w:author="Endorsed R4-2017389" w:date="2021-01-15T20:11:00Z"/>
                <w:rFonts w:ascii="Arial" w:hAnsi="Arial"/>
                <w:sz w:val="18"/>
                <w:lang w:val="en-US" w:eastAsia="zh-CN"/>
              </w:rPr>
            </w:pPr>
            <w:ins w:id="2976" w:author="Endorsed R4-2017389" w:date="2021-01-15T20:11: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7</w:t>
              </w:r>
              <w:r w:rsidRPr="00FE2E37">
                <w:rPr>
                  <w:rFonts w:ascii="Arial" w:hAnsi="Arial"/>
                  <w:sz w:val="18"/>
                  <w:lang w:val="en-US"/>
                </w:rPr>
                <w:t>3</w:t>
              </w:r>
            </w:ins>
          </w:p>
        </w:tc>
      </w:tr>
      <w:tr w:rsidR="0082707A" w:rsidRPr="00FE2E37" w:rsidTr="000D133A">
        <w:trPr>
          <w:jc w:val="center"/>
          <w:ins w:id="2977" w:author="Endorsed R4-2017389" w:date="2021-01-15T20:11:00Z"/>
        </w:trPr>
        <w:tc>
          <w:tcPr>
            <w:tcW w:w="957"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78" w:author="Endorsed R4-2017389" w:date="2021-01-15T20:11:00Z"/>
                <w:rFonts w:ascii="Arial" w:eastAsia="Calibri" w:hAnsi="Arial" w:cs="Arial"/>
                <w:i/>
                <w:sz w:val="18"/>
                <w:szCs w:val="22"/>
                <w:lang w:val="en-US" w:eastAsia="en-US"/>
              </w:rPr>
            </w:pPr>
          </w:p>
        </w:tc>
        <w:tc>
          <w:tcPr>
            <w:tcW w:w="1181" w:type="dxa"/>
            <w:gridSpan w:val="2"/>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79" w:author="Endorsed R4-2017389" w:date="2021-01-15T20:11:00Z"/>
                <w:rFonts w:ascii="Arial" w:eastAsia="Calibri" w:hAnsi="Arial" w:cs="Arial"/>
                <w:i/>
                <w:sz w:val="18"/>
                <w:szCs w:val="22"/>
                <w:lang w:val="en-US" w:eastAsia="en-US"/>
              </w:rPr>
            </w:pPr>
          </w:p>
        </w:tc>
        <w:tc>
          <w:tcPr>
            <w:tcW w:w="162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2980" w:author="Endorsed R4-2017389" w:date="2021-01-15T20:11:00Z"/>
                <w:rFonts w:ascii="Arial" w:eastAsia="Calibri" w:hAnsi="Arial" w:cs="Arial"/>
                <w:i/>
                <w:sz w:val="18"/>
                <w:szCs w:val="22"/>
                <w:lang w:val="en-US" w:eastAsia="en-US"/>
              </w:rPr>
            </w:pPr>
            <w:ins w:id="2981" w:author="Endorsed R4-2017389" w:date="2021-01-15T20:11:00Z">
              <w:r w:rsidRPr="00FE2E37">
                <w:rPr>
                  <w:rFonts w:ascii="Arial" w:eastAsia="宋体" w:hAnsi="Arial" w:cs="Arial"/>
                  <w:sz w:val="18"/>
                  <w:szCs w:val="22"/>
                  <w:lang w:val="sv-SE" w:eastAsia="en-US"/>
                </w:rPr>
                <w:t>NR_FDD_FR1_H</w:t>
              </w:r>
            </w:ins>
          </w:p>
        </w:tc>
        <w:tc>
          <w:tcPr>
            <w:tcW w:w="1258" w:type="dxa"/>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982" w:author="Endorsed R4-2017389" w:date="2021-01-15T20:11:00Z"/>
                <w:rFonts w:ascii="Arial" w:hAnsi="Arial"/>
                <w:sz w:val="18"/>
                <w:lang w:val="en-US"/>
              </w:rPr>
            </w:pPr>
          </w:p>
        </w:tc>
        <w:tc>
          <w:tcPr>
            <w:tcW w:w="1540" w:type="dxa"/>
            <w:gridSpan w:val="4"/>
            <w:vMerge/>
            <w:tcBorders>
              <w:left w:val="single" w:sz="4" w:space="0" w:color="auto"/>
              <w:bottom w:val="single" w:sz="4" w:space="0" w:color="auto"/>
              <w:right w:val="single" w:sz="4" w:space="0" w:color="auto"/>
            </w:tcBorders>
            <w:vAlign w:val="center"/>
          </w:tcPr>
          <w:p w:rsidR="0082707A" w:rsidRPr="00FE2E37" w:rsidDel="00041F77" w:rsidRDefault="0082707A" w:rsidP="000D133A">
            <w:pPr>
              <w:keepNext/>
              <w:keepLines/>
              <w:spacing w:after="0"/>
              <w:jc w:val="center"/>
              <w:rPr>
                <w:ins w:id="2983" w:author="Endorsed R4-2017389" w:date="2021-01-15T20:11:00Z"/>
                <w:rFonts w:ascii="Arial" w:hAnsi="Arial"/>
                <w:sz w:val="18"/>
                <w:lang w:val="en-US" w:eastAsia="zh-CN"/>
              </w:rPr>
            </w:pPr>
          </w:p>
        </w:tc>
        <w:tc>
          <w:tcPr>
            <w:tcW w:w="1621" w:type="dxa"/>
            <w:gridSpan w:val="5"/>
            <w:vMerge/>
            <w:tcBorders>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984" w:author="Endorsed R4-2017389" w:date="2021-01-15T20:11:00Z"/>
                <w:rFonts w:ascii="Arial" w:hAnsi="Arial"/>
                <w:sz w:val="18"/>
                <w:lang w:val="en-US" w:eastAsia="zh-CN"/>
              </w:rPr>
            </w:pPr>
          </w:p>
        </w:tc>
        <w:tc>
          <w:tcPr>
            <w:tcW w:w="78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985" w:author="Endorsed R4-2017389" w:date="2021-01-15T20:11:00Z"/>
                <w:rFonts w:ascii="Arial" w:hAnsi="Arial"/>
                <w:sz w:val="18"/>
                <w:lang w:val="en-US" w:eastAsia="zh-CN"/>
              </w:rPr>
            </w:pPr>
            <w:ins w:id="2986" w:author="Endorsed R4-2017389" w:date="2021-01-15T20:11:00Z">
              <w:r w:rsidRPr="00FE2E37">
                <w:rPr>
                  <w:rFonts w:ascii="Arial" w:hAnsi="Arial"/>
                  <w:sz w:val="18"/>
                  <w:lang w:val="en-US"/>
                </w:rPr>
                <w:t>-7</w:t>
              </w:r>
              <w:r w:rsidRPr="00FE2E37">
                <w:rPr>
                  <w:rFonts w:ascii="Arial" w:hAnsi="Arial"/>
                  <w:sz w:val="18"/>
                  <w:lang w:val="en-US" w:eastAsia="zh-CN"/>
                </w:rPr>
                <w:t>3</w:t>
              </w:r>
              <w:r w:rsidRPr="00FE2E37">
                <w:rPr>
                  <w:rFonts w:ascii="Arial" w:hAnsi="Arial"/>
                  <w:sz w:val="18"/>
                  <w:lang w:val="en-US"/>
                </w:rPr>
                <w:t>.</w:t>
              </w:r>
              <w:r w:rsidRPr="00FE2E37">
                <w:rPr>
                  <w:rFonts w:ascii="Arial" w:hAnsi="Arial"/>
                  <w:sz w:val="18"/>
                  <w:lang w:val="en-US" w:eastAsia="zh-CN"/>
                </w:rPr>
                <w:t>6</w:t>
              </w:r>
              <w:r w:rsidRPr="00FE2E37">
                <w:rPr>
                  <w:rFonts w:ascii="Arial" w:hAnsi="Arial"/>
                  <w:sz w:val="18"/>
                  <w:lang w:val="en-US"/>
                </w:rPr>
                <w:t>9</w:t>
              </w:r>
            </w:ins>
          </w:p>
        </w:tc>
        <w:tc>
          <w:tcPr>
            <w:tcW w:w="702"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987" w:author="Endorsed R4-2017389" w:date="2021-01-15T20:11:00Z"/>
                <w:rFonts w:ascii="Arial" w:hAnsi="Arial"/>
                <w:sz w:val="18"/>
                <w:lang w:val="en-US" w:eastAsia="zh-CN"/>
              </w:rPr>
            </w:pPr>
            <w:ins w:id="2988" w:author="Endorsed R4-2017389" w:date="2021-01-15T20:11:00Z">
              <w:r w:rsidRPr="00FE2E37">
                <w:rPr>
                  <w:rFonts w:ascii="Arial" w:hAnsi="Arial"/>
                  <w:sz w:val="18"/>
                  <w:lang w:val="en-US"/>
                </w:rPr>
                <w:t>-7</w:t>
              </w:r>
              <w:r w:rsidRPr="00FE2E37">
                <w:rPr>
                  <w:rFonts w:ascii="Arial" w:hAnsi="Arial"/>
                  <w:sz w:val="18"/>
                  <w:lang w:val="en-US" w:eastAsia="zh-CN"/>
                </w:rPr>
                <w:t>6</w:t>
              </w:r>
              <w:r w:rsidRPr="00FE2E37">
                <w:rPr>
                  <w:rFonts w:ascii="Arial" w:hAnsi="Arial"/>
                  <w:sz w:val="18"/>
                  <w:lang w:val="en-US"/>
                </w:rPr>
                <w:t>.</w:t>
              </w:r>
              <w:r w:rsidRPr="00FE2E37">
                <w:rPr>
                  <w:rFonts w:ascii="Arial" w:hAnsi="Arial"/>
                  <w:sz w:val="18"/>
                  <w:lang w:val="en-US" w:eastAsia="zh-CN"/>
                </w:rPr>
                <w:t>5</w:t>
              </w:r>
              <w:r w:rsidRPr="00FE2E37">
                <w:rPr>
                  <w:rFonts w:ascii="Arial" w:hAnsi="Arial"/>
                  <w:sz w:val="18"/>
                  <w:lang w:val="en-US"/>
                </w:rPr>
                <w:t>3</w:t>
              </w:r>
            </w:ins>
          </w:p>
        </w:tc>
      </w:tr>
      <w:tr w:rsidR="0082707A" w:rsidRPr="00FE2E37" w:rsidTr="000D133A">
        <w:trPr>
          <w:jc w:val="center"/>
          <w:ins w:id="2989"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overflowPunct/>
              <w:autoSpaceDE/>
              <w:autoSpaceDN/>
              <w:adjustRightInd/>
              <w:spacing w:after="0"/>
              <w:rPr>
                <w:ins w:id="2990" w:author="Endorsed R4-2017389" w:date="2021-01-15T20:11:00Z"/>
                <w:rFonts w:ascii="Arial" w:eastAsia="宋体" w:hAnsi="Arial" w:cs="Arial"/>
                <w:sz w:val="18"/>
                <w:szCs w:val="22"/>
                <w:lang w:val="en-US" w:eastAsia="en-US"/>
              </w:rPr>
            </w:pPr>
            <w:ins w:id="2991" w:author="Endorsed R4-2017389" w:date="2021-01-15T20:11:00Z">
              <w:r w:rsidRPr="00FE2E37">
                <w:rPr>
                  <w:rFonts w:ascii="Arial" w:eastAsia="宋体" w:hAnsi="Arial" w:cs="Arial"/>
                  <w:sz w:val="18"/>
                  <w:szCs w:val="22"/>
                  <w:lang w:val="en-US" w:eastAsia="en-US"/>
                </w:rPr>
                <w:t>Propagation condition</w:t>
              </w:r>
            </w:ins>
          </w:p>
        </w:tc>
        <w:tc>
          <w:tcPr>
            <w:tcW w:w="1258"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2992" w:author="Endorsed R4-2017389" w:date="2021-01-15T20:11:00Z"/>
                <w:rFonts w:ascii="Arial" w:hAnsi="Arial"/>
                <w:sz w:val="18"/>
                <w:lang w:val="en-US"/>
              </w:rPr>
            </w:pPr>
            <w:ins w:id="2993" w:author="Endorsed R4-2017389" w:date="2021-01-15T20:11:00Z">
              <w:r w:rsidRPr="00FE2E37">
                <w:rPr>
                  <w:rFonts w:ascii="Arial" w:hAnsi="Arial"/>
                  <w:sz w:val="18"/>
                  <w:lang w:val="en-US"/>
                </w:rPr>
                <w:t>-</w:t>
              </w:r>
            </w:ins>
          </w:p>
        </w:tc>
        <w:tc>
          <w:tcPr>
            <w:tcW w:w="740" w:type="dxa"/>
            <w:tcBorders>
              <w:top w:val="single" w:sz="4" w:space="0" w:color="auto"/>
              <w:left w:val="single" w:sz="4" w:space="0" w:color="auto"/>
              <w:bottom w:val="single" w:sz="4" w:space="0" w:color="auto"/>
              <w:right w:val="single" w:sz="4" w:space="0" w:color="auto"/>
            </w:tcBorders>
            <w:vAlign w:val="center"/>
            <w:hideMark/>
          </w:tcPr>
          <w:p w:rsidR="0082707A" w:rsidRPr="00FE2E37" w:rsidRDefault="0082707A" w:rsidP="000D133A">
            <w:pPr>
              <w:keepNext/>
              <w:keepLines/>
              <w:spacing w:after="0"/>
              <w:jc w:val="center"/>
              <w:rPr>
                <w:ins w:id="2994" w:author="Endorsed R4-2017389" w:date="2021-01-15T20:11:00Z"/>
                <w:rFonts w:ascii="Arial" w:hAnsi="Arial"/>
                <w:sz w:val="18"/>
                <w:lang w:val="en-US"/>
              </w:rPr>
            </w:pPr>
            <w:ins w:id="2995" w:author="Endorsed R4-2017389" w:date="2021-01-15T20:11:00Z">
              <w:r w:rsidRPr="00FE2E37">
                <w:rPr>
                  <w:rFonts w:ascii="Arial" w:hAnsi="Arial"/>
                  <w:sz w:val="18"/>
                  <w:lang w:val="en-US"/>
                </w:rPr>
                <w:t>AWGN</w:t>
              </w:r>
            </w:ins>
          </w:p>
        </w:tc>
        <w:tc>
          <w:tcPr>
            <w:tcW w:w="80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996" w:author="Endorsed R4-2017389" w:date="2021-01-15T20:11:00Z"/>
                <w:rFonts w:ascii="Arial" w:hAnsi="Arial"/>
                <w:sz w:val="18"/>
                <w:lang w:val="en-US"/>
              </w:rPr>
            </w:pPr>
            <w:ins w:id="2997" w:author="Endorsed R4-2017389" w:date="2021-01-15T20:11:00Z">
              <w:r w:rsidRPr="00FE2E37">
                <w:rPr>
                  <w:rFonts w:ascii="Arial" w:hAnsi="Arial"/>
                  <w:sz w:val="18"/>
                  <w:lang w:val="en-US"/>
                </w:rPr>
                <w:t>AWGN</w:t>
              </w:r>
            </w:ins>
          </w:p>
        </w:tc>
        <w:tc>
          <w:tcPr>
            <w:tcW w:w="826"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2998" w:author="Endorsed R4-2017389" w:date="2021-01-15T20:11:00Z"/>
                <w:rFonts w:ascii="Arial" w:hAnsi="Arial"/>
                <w:sz w:val="18"/>
                <w:lang w:val="en-US"/>
              </w:rPr>
            </w:pPr>
            <w:ins w:id="2999" w:author="Endorsed R4-2017389" w:date="2021-01-15T20:11:00Z">
              <w:r w:rsidRPr="00FE2E37">
                <w:rPr>
                  <w:rFonts w:ascii="Arial" w:hAnsi="Arial"/>
                  <w:sz w:val="18"/>
                  <w:lang w:val="en-US"/>
                </w:rPr>
                <w:t>AWGN</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000" w:author="Endorsed R4-2017389" w:date="2021-01-15T20:11:00Z"/>
                <w:rFonts w:ascii="Arial" w:hAnsi="Arial"/>
                <w:sz w:val="18"/>
                <w:lang w:val="en-US"/>
              </w:rPr>
            </w:pPr>
            <w:ins w:id="3001" w:author="Endorsed R4-2017389" w:date="2021-01-15T20:11:00Z">
              <w:r w:rsidRPr="00FE2E37">
                <w:rPr>
                  <w:rFonts w:ascii="Arial" w:hAnsi="Arial"/>
                  <w:sz w:val="18"/>
                  <w:lang w:val="en-US"/>
                </w:rPr>
                <w:t>AWGN</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002" w:author="Endorsed R4-2017389" w:date="2021-01-15T20:11:00Z"/>
                <w:rFonts w:ascii="Arial" w:hAnsi="Arial"/>
                <w:sz w:val="18"/>
                <w:lang w:val="en-US"/>
              </w:rPr>
            </w:pPr>
            <w:ins w:id="3003" w:author="Endorsed R4-2017389" w:date="2021-01-15T20:11:00Z">
              <w:r w:rsidRPr="00FE2E37">
                <w:rPr>
                  <w:rFonts w:ascii="Arial" w:hAnsi="Arial"/>
                  <w:sz w:val="18"/>
                  <w:lang w:val="en-US"/>
                </w:rPr>
                <w:t>AWGN</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004" w:author="Endorsed R4-2017389" w:date="2021-01-15T20:11:00Z"/>
                <w:rFonts w:ascii="Arial" w:hAnsi="Arial"/>
                <w:sz w:val="18"/>
                <w:lang w:val="en-US"/>
              </w:rPr>
            </w:pPr>
            <w:ins w:id="3005" w:author="Endorsed R4-2017389" w:date="2021-01-15T20:11:00Z">
              <w:r w:rsidRPr="00FE2E37">
                <w:rPr>
                  <w:rFonts w:ascii="Arial" w:hAnsi="Arial"/>
                  <w:sz w:val="18"/>
                  <w:lang w:val="en-US"/>
                </w:rPr>
                <w:t>AWGN</w:t>
              </w:r>
            </w:ins>
          </w:p>
        </w:tc>
      </w:tr>
      <w:tr w:rsidR="0082707A" w:rsidRPr="00FE2E37" w:rsidTr="000D133A">
        <w:trPr>
          <w:jc w:val="center"/>
          <w:ins w:id="3006" w:author="Endorsed R4-2017389" w:date="2021-01-15T20:11:00Z"/>
        </w:trPr>
        <w:tc>
          <w:tcPr>
            <w:tcW w:w="3766" w:type="dxa"/>
            <w:gridSpan w:val="4"/>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overflowPunct/>
              <w:autoSpaceDE/>
              <w:autoSpaceDN/>
              <w:adjustRightInd/>
              <w:spacing w:after="0"/>
              <w:rPr>
                <w:ins w:id="3007" w:author="Endorsed R4-2017389" w:date="2021-01-15T20:11:00Z"/>
                <w:rFonts w:ascii="Arial" w:eastAsia="宋体" w:hAnsi="Arial" w:cs="Arial"/>
                <w:sz w:val="18"/>
                <w:szCs w:val="22"/>
                <w:lang w:val="en-US" w:eastAsia="en-US"/>
              </w:rPr>
            </w:pPr>
            <w:ins w:id="3008" w:author="Endorsed R4-2017389" w:date="2021-01-15T20:11:00Z">
              <w:r w:rsidRPr="00FE2E37">
                <w:rPr>
                  <w:rFonts w:ascii="Arial" w:eastAsia="宋体" w:hAnsi="Arial" w:cs="Arial"/>
                  <w:sz w:val="18"/>
                  <w:szCs w:val="22"/>
                  <w:lang w:val="en-US" w:eastAsia="en-US"/>
                </w:rPr>
                <w:t>Antenna configuration</w:t>
              </w:r>
            </w:ins>
          </w:p>
        </w:tc>
        <w:tc>
          <w:tcPr>
            <w:tcW w:w="1258"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009" w:author="Endorsed R4-2017389" w:date="2021-01-15T20:11:00Z"/>
                <w:rFonts w:ascii="Arial" w:hAnsi="Arial"/>
                <w:sz w:val="18"/>
                <w:lang w:val="en-US"/>
              </w:rPr>
            </w:pPr>
          </w:p>
        </w:tc>
        <w:tc>
          <w:tcPr>
            <w:tcW w:w="740" w:type="dxa"/>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010" w:author="Endorsed R4-2017389" w:date="2021-01-15T20:11:00Z"/>
                <w:rFonts w:ascii="Arial" w:hAnsi="Arial"/>
                <w:sz w:val="18"/>
                <w:lang w:val="en-US"/>
              </w:rPr>
            </w:pPr>
            <w:ins w:id="3011" w:author="Endorsed R4-2017389" w:date="2021-01-15T20:11:00Z">
              <w:r w:rsidRPr="00FE2E37">
                <w:rPr>
                  <w:rFonts w:ascii="Arial" w:hAnsi="Arial"/>
                  <w:sz w:val="18"/>
                  <w:lang w:val="en-US"/>
                </w:rPr>
                <w:t>1x2</w:t>
              </w:r>
            </w:ins>
          </w:p>
        </w:tc>
        <w:tc>
          <w:tcPr>
            <w:tcW w:w="800"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012" w:author="Endorsed R4-2017389" w:date="2021-01-15T20:11:00Z"/>
                <w:rFonts w:ascii="Arial" w:hAnsi="Arial"/>
                <w:sz w:val="18"/>
                <w:lang w:val="en-US"/>
              </w:rPr>
            </w:pPr>
            <w:ins w:id="3013" w:author="Endorsed R4-2017389" w:date="2021-01-15T20:11:00Z">
              <w:r w:rsidRPr="00FE2E37">
                <w:rPr>
                  <w:rFonts w:ascii="Arial" w:hAnsi="Arial"/>
                  <w:sz w:val="18"/>
                  <w:lang w:val="en-US"/>
                </w:rPr>
                <w:t>1x2</w:t>
              </w:r>
            </w:ins>
          </w:p>
        </w:tc>
        <w:tc>
          <w:tcPr>
            <w:tcW w:w="826" w:type="dxa"/>
            <w:gridSpan w:val="3"/>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014" w:author="Endorsed R4-2017389" w:date="2021-01-15T20:11:00Z"/>
                <w:rFonts w:ascii="Arial" w:hAnsi="Arial"/>
                <w:sz w:val="18"/>
                <w:lang w:val="en-US"/>
              </w:rPr>
            </w:pPr>
            <w:ins w:id="3015" w:author="Endorsed R4-2017389" w:date="2021-01-15T20:11:00Z">
              <w:r w:rsidRPr="00FE2E37">
                <w:rPr>
                  <w:rFonts w:ascii="Arial" w:hAnsi="Arial"/>
                  <w:sz w:val="18"/>
                  <w:lang w:val="en-US"/>
                </w:rPr>
                <w:t>1x2</w:t>
              </w:r>
            </w:ins>
          </w:p>
        </w:tc>
        <w:tc>
          <w:tcPr>
            <w:tcW w:w="795"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016" w:author="Endorsed R4-2017389" w:date="2021-01-15T20:11:00Z"/>
                <w:rFonts w:ascii="Arial" w:hAnsi="Arial"/>
                <w:sz w:val="18"/>
                <w:lang w:val="en-US"/>
              </w:rPr>
            </w:pPr>
            <w:ins w:id="3017" w:author="Endorsed R4-2017389" w:date="2021-01-15T20:11:00Z">
              <w:r w:rsidRPr="00FE2E37">
                <w:rPr>
                  <w:rFonts w:ascii="Arial" w:hAnsi="Arial"/>
                  <w:sz w:val="18"/>
                  <w:lang w:val="en-US"/>
                </w:rPr>
                <w:t>1x2</w:t>
              </w:r>
            </w:ins>
          </w:p>
        </w:tc>
        <w:tc>
          <w:tcPr>
            <w:tcW w:w="774"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018" w:author="Endorsed R4-2017389" w:date="2021-01-15T20:11:00Z"/>
                <w:rFonts w:ascii="Arial" w:hAnsi="Arial"/>
                <w:sz w:val="18"/>
                <w:lang w:val="en-US"/>
              </w:rPr>
            </w:pPr>
            <w:ins w:id="3019" w:author="Endorsed R4-2017389" w:date="2021-01-15T20:11:00Z">
              <w:r w:rsidRPr="00FE2E37">
                <w:rPr>
                  <w:rFonts w:ascii="Arial" w:hAnsi="Arial"/>
                  <w:sz w:val="18"/>
                  <w:lang w:val="en-US"/>
                </w:rPr>
                <w:t>1x2</w:t>
              </w:r>
            </w:ins>
          </w:p>
        </w:tc>
        <w:tc>
          <w:tcPr>
            <w:tcW w:w="708" w:type="dxa"/>
            <w:gridSpan w:val="2"/>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jc w:val="center"/>
              <w:rPr>
                <w:ins w:id="3020" w:author="Endorsed R4-2017389" w:date="2021-01-15T20:11:00Z"/>
                <w:rFonts w:ascii="Arial" w:hAnsi="Arial"/>
                <w:sz w:val="18"/>
                <w:lang w:val="en-US"/>
              </w:rPr>
            </w:pPr>
            <w:ins w:id="3021" w:author="Endorsed R4-2017389" w:date="2021-01-15T20:11:00Z">
              <w:r w:rsidRPr="00FE2E37">
                <w:rPr>
                  <w:rFonts w:ascii="Arial" w:hAnsi="Arial"/>
                  <w:sz w:val="18"/>
                  <w:lang w:val="en-US"/>
                </w:rPr>
                <w:t>1x2</w:t>
              </w:r>
            </w:ins>
          </w:p>
        </w:tc>
      </w:tr>
      <w:tr w:rsidR="0082707A" w:rsidRPr="00FE2E37" w:rsidTr="000D133A">
        <w:trPr>
          <w:jc w:val="center"/>
          <w:ins w:id="3022" w:author="Endorsed R4-2017389" w:date="2021-01-15T20:11:00Z"/>
        </w:trPr>
        <w:tc>
          <w:tcPr>
            <w:tcW w:w="9667" w:type="dxa"/>
            <w:gridSpan w:val="18"/>
            <w:tcBorders>
              <w:top w:val="single" w:sz="4" w:space="0" w:color="auto"/>
              <w:left w:val="single" w:sz="4" w:space="0" w:color="auto"/>
              <w:bottom w:val="single" w:sz="4" w:space="0" w:color="auto"/>
              <w:right w:val="single" w:sz="4" w:space="0" w:color="auto"/>
            </w:tcBorders>
            <w:vAlign w:val="center"/>
          </w:tcPr>
          <w:p w:rsidR="0082707A" w:rsidRPr="00FE2E37" w:rsidRDefault="0082707A" w:rsidP="000D133A">
            <w:pPr>
              <w:keepNext/>
              <w:keepLines/>
              <w:spacing w:after="0"/>
              <w:ind w:left="851" w:hanging="851"/>
              <w:rPr>
                <w:ins w:id="3023" w:author="Endorsed R4-2017389" w:date="2021-01-15T20:11:00Z"/>
                <w:rFonts w:ascii="Arial" w:hAnsi="Arial"/>
                <w:sz w:val="18"/>
                <w:lang w:val="en-US"/>
              </w:rPr>
            </w:pPr>
            <w:ins w:id="3024" w:author="Endorsed R4-2017389" w:date="2021-01-15T20:11:00Z">
              <w:r w:rsidRPr="00FE2E37">
                <w:rPr>
                  <w:rFonts w:ascii="Arial" w:hAnsi="Arial"/>
                  <w:sz w:val="18"/>
                  <w:lang w:val="en-US"/>
                </w:rPr>
                <w:t>Note 1:</w:t>
              </w:r>
              <w:r w:rsidRPr="00FE2E37">
                <w:rPr>
                  <w:rFonts w:ascii="Arial" w:hAnsi="Arial"/>
                  <w:sz w:val="18"/>
                  <w:lang w:val="en-US"/>
                </w:rPr>
                <w:tab/>
                <w:t>OCNG shall be used such that both cells are fully allocated and a constant total transmitted power spectral density is achieved for all OFDM symbols.</w:t>
              </w:r>
            </w:ins>
          </w:p>
          <w:p w:rsidR="0082707A" w:rsidRPr="00FE2E37" w:rsidRDefault="0082707A" w:rsidP="000D133A">
            <w:pPr>
              <w:keepNext/>
              <w:keepLines/>
              <w:spacing w:after="0"/>
              <w:ind w:left="851" w:hanging="851"/>
              <w:rPr>
                <w:ins w:id="3025" w:author="Endorsed R4-2017389" w:date="2021-01-15T20:11:00Z"/>
                <w:rFonts w:ascii="Arial" w:hAnsi="Arial"/>
                <w:sz w:val="18"/>
                <w:lang w:val="en-US"/>
              </w:rPr>
            </w:pPr>
            <w:ins w:id="3026" w:author="Endorsed R4-2017389" w:date="2021-01-15T20:11:00Z">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AWGN of appropriate power for </w:t>
              </w:r>
            </w:ins>
            <w:ins w:id="3027" w:author="Endorsed R4-2017389" w:date="2021-01-15T20:11:00Z">
              <w:r w:rsidRPr="00FE2E37">
                <w:rPr>
                  <w:rFonts w:ascii="Arial" w:eastAsia="Calibri" w:hAnsi="Arial" w:cs="v4.2.0"/>
                  <w:noProof/>
                  <w:position w:val="-12"/>
                  <w:sz w:val="18"/>
                  <w:szCs w:val="22"/>
                  <w:lang w:val="en-US"/>
                </w:rPr>
                <w:object w:dxaOrig="405" w:dyaOrig="345">
                  <v:shape id="_x0000_i1035" type="#_x0000_t75" style="width:22.05pt;height:13.75pt" o:ole="" fillcolor="window">
                    <v:imagedata r:id="rId11" o:title=""/>
                  </v:shape>
                  <o:OLEObject Type="Embed" ProgID="Equation.3" ShapeID="_x0000_i1035" DrawAspect="Content" ObjectID="_1672248635" r:id="rId24"/>
                </w:object>
              </w:r>
            </w:ins>
            <w:ins w:id="3028" w:author="Endorsed R4-2017389" w:date="2021-01-15T20:11:00Z">
              <w:r w:rsidRPr="00FE2E37">
                <w:rPr>
                  <w:rFonts w:ascii="Arial" w:hAnsi="Arial"/>
                  <w:sz w:val="18"/>
                  <w:lang w:val="en-US"/>
                </w:rPr>
                <w:t xml:space="preserve"> to be fulfilled.</w:t>
              </w:r>
            </w:ins>
          </w:p>
          <w:p w:rsidR="0082707A" w:rsidRPr="00FE2E37" w:rsidRDefault="0082707A" w:rsidP="000D133A">
            <w:pPr>
              <w:keepNext/>
              <w:keepLines/>
              <w:spacing w:after="0"/>
              <w:ind w:left="851" w:hanging="851"/>
              <w:rPr>
                <w:ins w:id="3029" w:author="Endorsed R4-2017389" w:date="2021-01-15T20:11:00Z"/>
                <w:rFonts w:ascii="Arial" w:hAnsi="Arial"/>
                <w:sz w:val="18"/>
                <w:lang w:val="en-US"/>
              </w:rPr>
            </w:pPr>
            <w:ins w:id="3030" w:author="Endorsed R4-2017389" w:date="2021-01-15T20:11:00Z">
              <w:r w:rsidRPr="00FE2E37">
                <w:rPr>
                  <w:rFonts w:ascii="Arial" w:hAnsi="Arial"/>
                  <w:sz w:val="18"/>
                  <w:lang w:val="en-US"/>
                </w:rPr>
                <w:t>Note 3:</w:t>
              </w:r>
              <w:r w:rsidRPr="00FE2E37">
                <w:rPr>
                  <w:rFonts w:ascii="Arial" w:hAnsi="Arial"/>
                  <w:sz w:val="18"/>
                  <w:lang w:val="en-US"/>
                </w:rPr>
                <w:tab/>
                <w:t>SS-RSRQ/CSI-RSRQ, SS-RSRP/CSI-RSRP, and Io levels have been derived from other parameters for information purposes. They are not settable parameters themselves.</w:t>
              </w:r>
            </w:ins>
          </w:p>
          <w:p w:rsidR="0082707A" w:rsidRPr="00FE2E37" w:rsidRDefault="0082707A" w:rsidP="000D133A">
            <w:pPr>
              <w:keepNext/>
              <w:keepLines/>
              <w:spacing w:after="0"/>
              <w:ind w:left="851" w:hanging="851"/>
              <w:rPr>
                <w:ins w:id="3031" w:author="Endorsed R4-2017389" w:date="2021-01-15T20:11:00Z"/>
                <w:rFonts w:ascii="Arial" w:hAnsi="Arial"/>
                <w:sz w:val="18"/>
                <w:lang w:val="en-US"/>
              </w:rPr>
            </w:pPr>
            <w:ins w:id="3032" w:author="Endorsed R4-2017389" w:date="2021-01-15T20:11:00Z">
              <w:r w:rsidRPr="00FE2E37">
                <w:rPr>
                  <w:rFonts w:ascii="Arial" w:hAnsi="Arial"/>
                  <w:sz w:val="18"/>
                  <w:lang w:val="en-US"/>
                </w:rPr>
                <w:t>Note 4:</w:t>
              </w:r>
              <w:r w:rsidRPr="00FE2E37">
                <w:rPr>
                  <w:rFonts w:ascii="Arial" w:hAnsi="Arial"/>
                  <w:sz w:val="18"/>
                  <w:lang w:val="en-US"/>
                </w:rPr>
                <w:tab/>
                <w:t>SS-RSRQ/CSI-RSRQ, SS-RSRP/CSI-RSRP minimum requirements are specified assuming independent interference and noise at each receiver antenna port.</w:t>
              </w:r>
            </w:ins>
          </w:p>
          <w:p w:rsidR="0082707A" w:rsidRPr="00FE2E37" w:rsidRDefault="0082707A" w:rsidP="000D133A">
            <w:pPr>
              <w:keepNext/>
              <w:keepLines/>
              <w:spacing w:after="0"/>
              <w:ind w:left="851" w:hanging="851"/>
              <w:rPr>
                <w:ins w:id="3033" w:author="Endorsed R4-2017389" w:date="2021-01-15T20:11:00Z"/>
                <w:rFonts w:ascii="Arial" w:hAnsi="Arial"/>
                <w:sz w:val="18"/>
                <w:lang w:val="en-US"/>
              </w:rPr>
            </w:pPr>
            <w:ins w:id="3034" w:author="Endorsed R4-2017389" w:date="2021-01-15T20:11:00Z">
              <w:r w:rsidRPr="00FE2E37">
                <w:rPr>
                  <w:rFonts w:ascii="Arial" w:hAnsi="Arial"/>
                  <w:sz w:val="18"/>
                  <w:lang w:val="en-US"/>
                </w:rPr>
                <w:t>Note 5:</w:t>
              </w:r>
              <w:r w:rsidRPr="00FE2E37">
                <w:rPr>
                  <w:rFonts w:ascii="Arial" w:hAnsi="Arial"/>
                  <w:sz w:val="18"/>
                  <w:lang w:val="en-US"/>
                </w:rPr>
                <w:tab/>
                <w:t xml:space="preserve">NR operating band groups are as defined in clause 3.5.2. </w:t>
              </w:r>
            </w:ins>
          </w:p>
          <w:p w:rsidR="0082707A" w:rsidRPr="00FE2E37" w:rsidRDefault="0082707A" w:rsidP="000D133A">
            <w:pPr>
              <w:keepNext/>
              <w:keepLines/>
              <w:spacing w:after="0"/>
              <w:ind w:left="851" w:hanging="851"/>
              <w:rPr>
                <w:ins w:id="3035" w:author="Endorsed R4-2017389" w:date="2021-01-15T20:11:00Z"/>
                <w:rFonts w:ascii="Arial" w:hAnsi="Arial"/>
                <w:sz w:val="18"/>
                <w:lang w:val="en-US"/>
              </w:rPr>
            </w:pPr>
            <w:ins w:id="3036" w:author="Endorsed R4-2017389" w:date="2021-01-15T20:11:00Z">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ins>
          </w:p>
        </w:tc>
      </w:tr>
    </w:tbl>
    <w:p w:rsidR="0082707A" w:rsidRPr="00FE2E37" w:rsidRDefault="0082707A" w:rsidP="0082707A">
      <w:pPr>
        <w:rPr>
          <w:ins w:id="3037" w:author="Endorsed R4-2017389" w:date="2021-01-15T20:11:00Z"/>
        </w:rPr>
      </w:pPr>
    </w:p>
    <w:p w:rsidR="0082707A" w:rsidRPr="00662A0F" w:rsidRDefault="0082707A" w:rsidP="0082707A">
      <w:pPr>
        <w:keepNext/>
        <w:keepLines/>
        <w:spacing w:before="200" w:after="0"/>
        <w:outlineLvl w:val="4"/>
        <w:rPr>
          <w:ins w:id="3038" w:author="Endorsed R4-2017389" w:date="2021-01-15T20:11:00Z"/>
          <w:rFonts w:ascii="Arial" w:eastAsia="宋体" w:hAnsi="Arial"/>
          <w:sz w:val="22"/>
        </w:rPr>
      </w:pPr>
      <w:ins w:id="3039" w:author="Endorsed R4-2017389" w:date="2021-01-15T20:11:00Z">
        <w:r>
          <w:rPr>
            <w:rFonts w:ascii="Arial" w:eastAsia="宋体" w:hAnsi="Arial"/>
            <w:sz w:val="22"/>
          </w:rPr>
          <w:t>A.6.7.y</w:t>
        </w:r>
        <w:r w:rsidRPr="00662A0F">
          <w:rPr>
            <w:rFonts w:ascii="Arial" w:eastAsia="宋体" w:hAnsi="Arial"/>
            <w:sz w:val="22"/>
          </w:rPr>
          <w:t>.2.3</w:t>
        </w:r>
        <w:r w:rsidRPr="00662A0F">
          <w:rPr>
            <w:rFonts w:ascii="Arial" w:eastAsia="宋体" w:hAnsi="Arial"/>
            <w:sz w:val="22"/>
          </w:rPr>
          <w:tab/>
          <w:t>Test Requirements</w:t>
        </w:r>
        <w:bookmarkEnd w:id="1534"/>
      </w:ins>
    </w:p>
    <w:p w:rsidR="0082707A" w:rsidRPr="00FE2E37" w:rsidRDefault="0082707A" w:rsidP="0082707A">
      <w:pPr>
        <w:rPr>
          <w:ins w:id="3040" w:author="Endorsed R4-2017389" w:date="2021-01-15T20:11:00Z"/>
          <w:lang w:eastAsia="zh-CN"/>
        </w:rPr>
      </w:pPr>
      <w:ins w:id="3041" w:author="Endorsed R4-2017389" w:date="2021-01-15T20:11:00Z">
        <w:r w:rsidRPr="00FE2E37">
          <w:t>The CSI-RSRQ measurement accuracy shall fulfil the requirements in clause 10.1.</w:t>
        </w:r>
        <w:r w:rsidRPr="00FE2E37">
          <w:rPr>
            <w:lang w:eastAsia="zh-CN"/>
          </w:rPr>
          <w:t>9</w:t>
        </w:r>
        <w:r w:rsidRPr="00FE2E37">
          <w:t>.2.1</w:t>
        </w:r>
        <w:r w:rsidRPr="00FE2E37">
          <w:rPr>
            <w:lang w:eastAsia="zh-CN"/>
          </w:rPr>
          <w:t xml:space="preserve"> and 10.1.9.2.2</w:t>
        </w:r>
        <w:r w:rsidRPr="00FE2E37">
          <w:t>.</w:t>
        </w:r>
      </w:ins>
    </w:p>
    <w:p w:rsidR="00BF0D72" w:rsidRPr="0082707A" w:rsidRDefault="00BF0D72" w:rsidP="003E464A">
      <w:pPr>
        <w:rPr>
          <w:rFonts w:ascii="Arial" w:eastAsiaTheme="minorEastAsia" w:hAnsi="Arial"/>
          <w:color w:val="FF0000"/>
          <w:sz w:val="32"/>
          <w:lang w:eastAsia="zh-CN"/>
        </w:rPr>
      </w:pPr>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sidR="00011762">
        <w:rPr>
          <w:rFonts w:ascii="Arial" w:eastAsiaTheme="minorEastAsia" w:hAnsi="Arial"/>
          <w:color w:val="FF0000"/>
          <w:sz w:val="32"/>
          <w:lang w:eastAsia="zh-CN"/>
        </w:rPr>
        <w:t>1</w:t>
      </w:r>
      <w:r w:rsidRPr="003E464A">
        <w:rPr>
          <w:rFonts w:ascii="Arial" w:hAnsi="Arial"/>
          <w:color w:val="FF0000"/>
          <w:sz w:val="32"/>
          <w:lang w:eastAsia="zh-CN"/>
        </w:rPr>
        <w:t>&gt;&gt;</w:t>
      </w:r>
    </w:p>
    <w:p w:rsidR="00D45D7A" w:rsidRDefault="00D45D7A">
      <w:pPr>
        <w:rPr>
          <w:rFonts w:ascii="Arial" w:eastAsiaTheme="minorEastAsia" w:hAnsi="Arial"/>
          <w:color w:val="FF0000"/>
          <w:sz w:val="32"/>
          <w:lang w:eastAsia="zh-CN"/>
        </w:rPr>
      </w:pPr>
    </w:p>
    <w:p w:rsidR="0082707A" w:rsidRDefault="0082707A" w:rsidP="0082707A">
      <w:pPr>
        <w:rPr>
          <w:rFonts w:ascii="Arial" w:hAnsi="Arial"/>
          <w:color w:val="FF0000"/>
          <w:sz w:val="32"/>
          <w:lang w:eastAsia="zh-CN"/>
        </w:rPr>
      </w:pPr>
      <w:r w:rsidRPr="003E464A">
        <w:rPr>
          <w:rFonts w:ascii="Arial" w:hAnsi="Arial"/>
          <w:color w:val="FF0000"/>
          <w:sz w:val="32"/>
          <w:lang w:eastAsia="zh-CN"/>
        </w:rPr>
        <w:t xml:space="preserve">&lt;&lt; </w:t>
      </w:r>
      <w:r>
        <w:rPr>
          <w:rFonts w:ascii="Arial" w:hAnsi="Arial"/>
          <w:color w:val="FF0000"/>
          <w:sz w:val="32"/>
          <w:lang w:eastAsia="zh-CN"/>
        </w:rPr>
        <w:t>Start</w:t>
      </w:r>
      <w:r w:rsidRPr="003E464A">
        <w:rPr>
          <w:rFonts w:ascii="Arial" w:hAnsi="Arial" w:hint="eastAsia"/>
          <w:color w:val="FF0000"/>
          <w:sz w:val="32"/>
          <w:lang w:eastAsia="zh-CN"/>
        </w:rPr>
        <w:t xml:space="preserve">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165EA7" w:rsidRPr="00FE2E37" w:rsidRDefault="00165EA7" w:rsidP="00165EA7">
      <w:pPr>
        <w:keepNext/>
        <w:keepLines/>
        <w:spacing w:before="120"/>
        <w:ind w:left="1134" w:hanging="1134"/>
        <w:outlineLvl w:val="2"/>
        <w:rPr>
          <w:ins w:id="3042" w:author="Endorsed R4-2017389" w:date="2021-01-15T20:14:00Z"/>
          <w:rFonts w:ascii="Arial" w:hAnsi="Arial"/>
          <w:sz w:val="28"/>
          <w:lang w:eastAsia="zh-CN"/>
        </w:rPr>
      </w:pPr>
      <w:bookmarkStart w:id="3043" w:name="_Toc535476789"/>
      <w:ins w:id="3044" w:author="Endorsed R4-2017389" w:date="2021-01-15T20:14:00Z">
        <w:r w:rsidRPr="00FE2E37">
          <w:rPr>
            <w:rFonts w:ascii="Arial" w:hAnsi="Arial"/>
            <w:sz w:val="28"/>
            <w:lang w:eastAsia="zh-CN"/>
          </w:rPr>
          <w:t>A.7.7.x</w:t>
        </w:r>
        <w:r w:rsidRPr="00FE2E37">
          <w:rPr>
            <w:rFonts w:ascii="Arial" w:hAnsi="Arial"/>
            <w:sz w:val="28"/>
            <w:lang w:eastAsia="zh-CN"/>
          </w:rPr>
          <w:tab/>
          <w:t>CSI-RSRP</w:t>
        </w:r>
        <w:bookmarkEnd w:id="3043"/>
      </w:ins>
    </w:p>
    <w:p w:rsidR="00165EA7" w:rsidRPr="00FE2E37" w:rsidRDefault="00165EA7" w:rsidP="00165EA7">
      <w:pPr>
        <w:keepNext/>
        <w:keepLines/>
        <w:spacing w:before="120"/>
        <w:ind w:left="1418" w:hanging="1418"/>
        <w:outlineLvl w:val="3"/>
        <w:rPr>
          <w:ins w:id="3045" w:author="Endorsed R4-2017389" w:date="2021-01-15T20:14:00Z"/>
          <w:rFonts w:ascii="Arial" w:hAnsi="Arial"/>
          <w:snapToGrid w:val="0"/>
          <w:sz w:val="24"/>
          <w:lang w:eastAsia="zh-CN"/>
        </w:rPr>
      </w:pPr>
      <w:bookmarkStart w:id="3046" w:name="_Toc535476790"/>
      <w:ins w:id="3047" w:author="Endorsed R4-2017389" w:date="2021-01-15T20:14:00Z">
        <w:r w:rsidRPr="00FE2E37">
          <w:rPr>
            <w:rFonts w:ascii="Arial" w:hAnsi="Arial"/>
            <w:snapToGrid w:val="0"/>
            <w:sz w:val="24"/>
            <w:lang w:eastAsia="zh-CN"/>
          </w:rPr>
          <w:t>A.7.7.x.1</w:t>
        </w:r>
        <w:r w:rsidRPr="00FE2E37">
          <w:rPr>
            <w:rFonts w:ascii="Arial" w:hAnsi="Arial"/>
            <w:snapToGrid w:val="0"/>
            <w:sz w:val="24"/>
            <w:lang w:eastAsia="zh-CN"/>
          </w:rPr>
          <w:tab/>
          <w:t>SA intra-frequency case measurement accuracy with FR2 serving cell and FR2 target cell</w:t>
        </w:r>
        <w:bookmarkEnd w:id="3046"/>
      </w:ins>
    </w:p>
    <w:p w:rsidR="00165EA7" w:rsidRPr="00CD6EDF" w:rsidRDefault="00165EA7" w:rsidP="00165EA7">
      <w:pPr>
        <w:keepNext/>
        <w:keepLines/>
        <w:overflowPunct/>
        <w:autoSpaceDE/>
        <w:autoSpaceDN/>
        <w:adjustRightInd/>
        <w:spacing w:before="120"/>
        <w:ind w:left="1701" w:hanging="1701"/>
        <w:outlineLvl w:val="4"/>
        <w:rPr>
          <w:ins w:id="3048" w:author="Endorsed R4-2017389" w:date="2021-01-15T20:14:00Z"/>
          <w:rFonts w:ascii="Arial" w:eastAsia="宋体" w:hAnsi="Arial"/>
          <w:sz w:val="22"/>
          <w:lang w:eastAsia="en-US"/>
        </w:rPr>
      </w:pPr>
      <w:bookmarkStart w:id="3049" w:name="_Toc535476791"/>
      <w:ins w:id="3050" w:author="Endorsed R4-2017389" w:date="2021-01-15T20:14:00Z">
        <w:r w:rsidRPr="00CD6EDF">
          <w:rPr>
            <w:rFonts w:ascii="Arial" w:eastAsia="宋体" w:hAnsi="Arial"/>
            <w:sz w:val="22"/>
            <w:lang w:eastAsia="en-US"/>
          </w:rPr>
          <w:t>A.7.7.x.1.1</w:t>
        </w:r>
        <w:r w:rsidRPr="00CD6EDF">
          <w:rPr>
            <w:rFonts w:ascii="Arial" w:eastAsia="宋体" w:hAnsi="Arial"/>
            <w:sz w:val="22"/>
            <w:lang w:eastAsia="en-US"/>
          </w:rPr>
          <w:tab/>
          <w:t>Test Purpose and Environment</w:t>
        </w:r>
        <w:bookmarkEnd w:id="3049"/>
      </w:ins>
    </w:p>
    <w:p w:rsidR="00165EA7" w:rsidRPr="00FE2E37" w:rsidRDefault="00165EA7" w:rsidP="00165EA7">
      <w:pPr>
        <w:rPr>
          <w:ins w:id="3051" w:author="Endorsed R4-2017389" w:date="2021-01-15T20:14:00Z"/>
        </w:rPr>
      </w:pPr>
      <w:ins w:id="3052" w:author="Endorsed R4-2017389" w:date="2021-01-15T20:14:00Z">
        <w:r w:rsidRPr="00FE2E37">
          <w:t xml:space="preserve">The purpose of this test is to verify that the CSI-RSRP measurement accuracy is within the specified limits. This test will verify the requirements </w:t>
        </w:r>
        <w:bookmarkStart w:id="3053" w:name="_Toc535476792"/>
        <w:r w:rsidRPr="00FE2E37">
          <w:t>in clauses </w:t>
        </w:r>
        <w:r w:rsidRPr="00FE2E37">
          <w:rPr>
            <w:lang w:eastAsia="zh-CN"/>
          </w:rPr>
          <w:t>10</w:t>
        </w:r>
        <w:r w:rsidRPr="00FE2E37">
          <w:t>.1.3.2</w:t>
        </w:r>
        <w:r w:rsidRPr="00FE2E37">
          <w:rPr>
            <w:lang w:eastAsia="zh-CN"/>
          </w:rPr>
          <w:t xml:space="preserve">.1 </w:t>
        </w:r>
        <w:r w:rsidRPr="00FE2E37">
          <w:t xml:space="preserve">and </w:t>
        </w:r>
        <w:r w:rsidRPr="00FE2E37">
          <w:rPr>
            <w:lang w:eastAsia="zh-CN"/>
          </w:rPr>
          <w:t>10</w:t>
        </w:r>
        <w:r w:rsidRPr="00FE2E37">
          <w:t>.1.3.2</w:t>
        </w:r>
        <w:r w:rsidRPr="00FE2E37">
          <w:rPr>
            <w:lang w:eastAsia="zh-CN"/>
          </w:rPr>
          <w:t xml:space="preserve">.2 </w:t>
        </w:r>
        <w:r w:rsidRPr="00FE2E37">
          <w:t>for intra-frequency measurements.</w:t>
        </w:r>
      </w:ins>
    </w:p>
    <w:p w:rsidR="00165EA7" w:rsidRPr="00CD6EDF" w:rsidRDefault="00165EA7" w:rsidP="00165EA7">
      <w:pPr>
        <w:keepNext/>
        <w:keepLines/>
        <w:overflowPunct/>
        <w:autoSpaceDE/>
        <w:autoSpaceDN/>
        <w:adjustRightInd/>
        <w:spacing w:before="120"/>
        <w:ind w:left="1701" w:hanging="1701"/>
        <w:outlineLvl w:val="4"/>
        <w:rPr>
          <w:ins w:id="3054" w:author="Endorsed R4-2017389" w:date="2021-01-15T20:14:00Z"/>
          <w:rFonts w:ascii="Arial" w:eastAsia="宋体" w:hAnsi="Arial"/>
          <w:sz w:val="22"/>
          <w:lang w:eastAsia="en-US"/>
        </w:rPr>
      </w:pPr>
      <w:ins w:id="3055" w:author="Endorsed R4-2017389" w:date="2021-01-15T20:14:00Z">
        <w:r w:rsidRPr="00CD6EDF">
          <w:rPr>
            <w:rFonts w:ascii="Arial" w:eastAsia="宋体" w:hAnsi="Arial"/>
            <w:sz w:val="22"/>
            <w:lang w:eastAsia="en-US"/>
          </w:rPr>
          <w:t>A.7.7.x.1.2</w:t>
        </w:r>
        <w:r w:rsidRPr="00CD6EDF">
          <w:rPr>
            <w:rFonts w:ascii="Arial" w:eastAsia="宋体" w:hAnsi="Arial"/>
            <w:sz w:val="22"/>
            <w:lang w:eastAsia="en-US"/>
          </w:rPr>
          <w:tab/>
          <w:t>Test parameters</w:t>
        </w:r>
        <w:bookmarkEnd w:id="3053"/>
      </w:ins>
    </w:p>
    <w:p w:rsidR="00165EA7" w:rsidRPr="00FE2E37" w:rsidRDefault="00165EA7" w:rsidP="00165EA7">
      <w:pPr>
        <w:rPr>
          <w:ins w:id="3056" w:author="Endorsed R4-2017389" w:date="2021-01-15T20:14:00Z"/>
        </w:rPr>
      </w:pPr>
      <w:ins w:id="3057" w:author="Endorsed R4-2017389" w:date="2021-01-15T20:14:00Z">
        <w:r w:rsidRPr="00FE2E37">
          <w:t>In this set of test cases all cells are on the same carrier frequency. Supported test configurations are shown in Table A.7.7.x.1.2-1. Both absolute and relative accuracy of CSI-RSRP intra-frequency measurements are tested by using the parameters in Table A.7.7.x.1.2-2 and A.7.7.x.1.2-3. In all test cases, Cell 1 is the PCell and Cell 2 the target cell. The TCI status for Cell 1 is defined in Table A.3.16.2-1 and TRS configuration for Cell 1 is defined in Table A.3.17.2.1-1. The test consists of two time phases T1 and T2.</w:t>
        </w:r>
      </w:ins>
    </w:p>
    <w:p w:rsidR="00165EA7" w:rsidRPr="00FE2E37" w:rsidRDefault="00165EA7" w:rsidP="00165EA7">
      <w:pPr>
        <w:keepNext/>
        <w:keepLines/>
        <w:spacing w:before="60"/>
        <w:jc w:val="center"/>
        <w:rPr>
          <w:ins w:id="3058" w:author="Endorsed R4-2017389" w:date="2021-01-15T20:14:00Z"/>
          <w:rFonts w:ascii="Arial" w:hAnsi="Arial"/>
          <w:b/>
        </w:rPr>
      </w:pPr>
      <w:ins w:id="3059" w:author="Endorsed R4-2017389" w:date="2021-01-15T20:14:00Z">
        <w:r w:rsidRPr="00FE2E37">
          <w:rPr>
            <w:rFonts w:ascii="Arial" w:hAnsi="Arial"/>
            <w:b/>
          </w:rPr>
          <w:lastRenderedPageBreak/>
          <w:t>Table A.7.7.x.1.2-1: CSI-RSRP Intra frequency CSI-RSRP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6"/>
      </w:tblGrid>
      <w:tr w:rsidR="00165EA7" w:rsidRPr="00FE2E37" w:rsidTr="000D133A">
        <w:trPr>
          <w:ins w:id="3060" w:author="Endorsed R4-2017389" w:date="2021-01-15T20:14:00Z"/>
        </w:trPr>
        <w:tc>
          <w:tcPr>
            <w:tcW w:w="2376" w:type="dxa"/>
            <w:shd w:val="clear" w:color="auto" w:fill="auto"/>
          </w:tcPr>
          <w:p w:rsidR="00165EA7" w:rsidRPr="00FE2E37" w:rsidRDefault="00165EA7" w:rsidP="000D133A">
            <w:pPr>
              <w:keepNext/>
              <w:keepLines/>
              <w:spacing w:after="0"/>
              <w:jc w:val="center"/>
              <w:rPr>
                <w:ins w:id="3061" w:author="Endorsed R4-2017389" w:date="2021-01-15T20:14:00Z"/>
                <w:rFonts w:ascii="Arial" w:hAnsi="Arial"/>
                <w:b/>
                <w:sz w:val="18"/>
              </w:rPr>
            </w:pPr>
            <w:ins w:id="3062" w:author="Endorsed R4-2017389" w:date="2021-01-15T20:14:00Z">
              <w:r w:rsidRPr="00FE2E37">
                <w:rPr>
                  <w:rFonts w:ascii="Arial" w:hAnsi="Arial"/>
                  <w:b/>
                  <w:sz w:val="18"/>
                </w:rPr>
                <w:t>Configuration</w:t>
              </w:r>
            </w:ins>
          </w:p>
        </w:tc>
        <w:tc>
          <w:tcPr>
            <w:tcW w:w="7481" w:type="dxa"/>
            <w:shd w:val="clear" w:color="auto" w:fill="auto"/>
          </w:tcPr>
          <w:p w:rsidR="00165EA7" w:rsidRPr="00FE2E37" w:rsidRDefault="00165EA7" w:rsidP="000D133A">
            <w:pPr>
              <w:keepNext/>
              <w:keepLines/>
              <w:spacing w:after="0"/>
              <w:jc w:val="center"/>
              <w:rPr>
                <w:ins w:id="3063" w:author="Endorsed R4-2017389" w:date="2021-01-15T20:14:00Z"/>
                <w:rFonts w:ascii="Arial" w:hAnsi="Arial"/>
                <w:b/>
                <w:sz w:val="18"/>
              </w:rPr>
            </w:pPr>
            <w:ins w:id="3064" w:author="Endorsed R4-2017389" w:date="2021-01-15T20:14:00Z">
              <w:r w:rsidRPr="00FE2E37">
                <w:rPr>
                  <w:rFonts w:ascii="Arial" w:hAnsi="Arial"/>
                  <w:b/>
                  <w:sz w:val="18"/>
                </w:rPr>
                <w:t>Description</w:t>
              </w:r>
            </w:ins>
          </w:p>
        </w:tc>
      </w:tr>
      <w:tr w:rsidR="00165EA7" w:rsidRPr="00FE2E37" w:rsidTr="000D133A">
        <w:trPr>
          <w:ins w:id="3065" w:author="Endorsed R4-2017389" w:date="2021-01-15T20:14:00Z"/>
        </w:trPr>
        <w:tc>
          <w:tcPr>
            <w:tcW w:w="2376" w:type="dxa"/>
            <w:shd w:val="clear" w:color="auto" w:fill="auto"/>
          </w:tcPr>
          <w:p w:rsidR="00165EA7" w:rsidRPr="00FE2E37" w:rsidRDefault="00165EA7" w:rsidP="000D133A">
            <w:pPr>
              <w:keepNext/>
              <w:keepLines/>
              <w:overflowPunct/>
              <w:autoSpaceDE/>
              <w:autoSpaceDN/>
              <w:adjustRightInd/>
              <w:spacing w:after="0"/>
              <w:rPr>
                <w:ins w:id="3066" w:author="Endorsed R4-2017389" w:date="2021-01-15T20:14:00Z"/>
                <w:rFonts w:ascii="Arial" w:eastAsia="宋体" w:hAnsi="Arial" w:cs="Arial"/>
                <w:sz w:val="18"/>
                <w:szCs w:val="22"/>
                <w:lang w:val="en-US" w:eastAsia="en-US"/>
              </w:rPr>
            </w:pPr>
            <w:ins w:id="3067" w:author="Endorsed R4-2017389" w:date="2021-01-15T20:14:00Z">
              <w:r w:rsidRPr="00FE2E37">
                <w:rPr>
                  <w:rFonts w:ascii="Arial" w:eastAsia="宋体" w:hAnsi="Arial" w:cs="Arial"/>
                  <w:sz w:val="18"/>
                  <w:szCs w:val="22"/>
                  <w:lang w:val="en-US" w:eastAsia="en-US"/>
                </w:rPr>
                <w:t>1</w:t>
              </w:r>
            </w:ins>
          </w:p>
        </w:tc>
        <w:tc>
          <w:tcPr>
            <w:tcW w:w="7481" w:type="dxa"/>
            <w:shd w:val="clear" w:color="auto" w:fill="auto"/>
          </w:tcPr>
          <w:p w:rsidR="00165EA7" w:rsidRPr="00FE2E37" w:rsidRDefault="00165EA7" w:rsidP="000D133A">
            <w:pPr>
              <w:keepNext/>
              <w:keepLines/>
              <w:overflowPunct/>
              <w:autoSpaceDE/>
              <w:autoSpaceDN/>
              <w:adjustRightInd/>
              <w:spacing w:after="0"/>
              <w:rPr>
                <w:ins w:id="3068" w:author="Endorsed R4-2017389" w:date="2021-01-15T20:14:00Z"/>
                <w:rFonts w:ascii="Arial" w:eastAsia="宋体" w:hAnsi="Arial" w:cs="Arial"/>
                <w:sz w:val="18"/>
                <w:szCs w:val="22"/>
                <w:lang w:val="en-US" w:eastAsia="en-US"/>
              </w:rPr>
            </w:pPr>
            <w:ins w:id="3069" w:author="Endorsed R4-2017389" w:date="2021-01-15T20:14:00Z">
              <w:r w:rsidRPr="00FE2E37">
                <w:rPr>
                  <w:rFonts w:ascii="Arial" w:eastAsia="宋体" w:hAnsi="Arial" w:cs="Arial"/>
                  <w:sz w:val="18"/>
                  <w:szCs w:val="22"/>
                  <w:lang w:val="en-US" w:eastAsia="en-US"/>
                </w:rPr>
                <w:t>120 kHz CSI-RS SCS, 100 MHz bandwidth, TDD duplex mode</w:t>
              </w:r>
            </w:ins>
          </w:p>
        </w:tc>
      </w:tr>
    </w:tbl>
    <w:p w:rsidR="00165EA7" w:rsidRPr="00FE2E37" w:rsidRDefault="00165EA7" w:rsidP="00165EA7">
      <w:pPr>
        <w:rPr>
          <w:ins w:id="3070" w:author="Endorsed R4-2017389" w:date="2021-01-15T20:14:00Z"/>
        </w:rPr>
      </w:pPr>
    </w:p>
    <w:p w:rsidR="00165EA7" w:rsidRPr="00FE2E37" w:rsidRDefault="00165EA7" w:rsidP="00165EA7">
      <w:pPr>
        <w:keepNext/>
        <w:keepLines/>
        <w:spacing w:before="60"/>
        <w:jc w:val="center"/>
        <w:rPr>
          <w:ins w:id="3071" w:author="Endorsed R4-2017389" w:date="2021-01-15T20:14:00Z"/>
          <w:rFonts w:ascii="Arial" w:hAnsi="Arial"/>
          <w:b/>
        </w:rPr>
      </w:pPr>
      <w:ins w:id="3072" w:author="Endorsed R4-2017389" w:date="2021-01-15T20:14:00Z">
        <w:r w:rsidRPr="00FE2E37">
          <w:rPr>
            <w:rFonts w:ascii="Arial" w:hAnsi="Arial"/>
            <w:b/>
          </w:rPr>
          <w:lastRenderedPageBreak/>
          <w:t>Table A.7.7.x.1.2-2: CSI-RSRP Intra frequency general test parameters</w:t>
        </w:r>
      </w:ins>
    </w:p>
    <w:tbl>
      <w:tblPr>
        <w:tblW w:w="7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1093"/>
        <w:gridCol w:w="728"/>
        <w:gridCol w:w="729"/>
        <w:gridCol w:w="729"/>
        <w:gridCol w:w="729"/>
      </w:tblGrid>
      <w:tr w:rsidR="00165EA7" w:rsidRPr="00FE2E37" w:rsidTr="000D133A">
        <w:trPr>
          <w:jc w:val="center"/>
          <w:ins w:id="3073" w:author="Endorsed R4-2017389" w:date="2021-01-15T20:14:00Z"/>
        </w:trPr>
        <w:tc>
          <w:tcPr>
            <w:tcW w:w="3043"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074" w:author="Endorsed R4-2017389" w:date="2021-01-15T20:14:00Z"/>
                <w:rFonts w:ascii="Arial" w:hAnsi="Arial"/>
                <w:b/>
                <w:sz w:val="18"/>
                <w:lang w:val="en-US"/>
              </w:rPr>
            </w:pPr>
            <w:ins w:id="3075" w:author="Endorsed R4-2017389" w:date="2021-01-15T20:14:00Z">
              <w:r w:rsidRPr="00FE2E37">
                <w:rPr>
                  <w:rFonts w:ascii="Arial" w:hAnsi="Arial"/>
                  <w:b/>
                  <w:sz w:val="18"/>
                  <w:lang w:val="en-US"/>
                </w:rPr>
                <w:lastRenderedPageBreak/>
                <w:t>Parameter</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076" w:author="Endorsed R4-2017389" w:date="2021-01-15T20:14:00Z"/>
                <w:rFonts w:ascii="Arial" w:hAnsi="Arial"/>
                <w:b/>
                <w:sz w:val="18"/>
                <w:lang w:val="en-US"/>
              </w:rPr>
            </w:pPr>
            <w:ins w:id="3077" w:author="Endorsed R4-2017389" w:date="2021-01-15T20:14:00Z">
              <w:r w:rsidRPr="00FE2E37">
                <w:rPr>
                  <w:rFonts w:ascii="Arial" w:hAnsi="Arial"/>
                  <w:b/>
                  <w:sz w:val="18"/>
                  <w:lang w:val="en-US"/>
                </w:rPr>
                <w:t>Unit</w:t>
              </w:r>
            </w:ins>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078" w:author="Endorsed R4-2017389" w:date="2021-01-15T20:14:00Z"/>
                <w:rFonts w:ascii="Arial" w:hAnsi="Arial"/>
                <w:b/>
                <w:sz w:val="18"/>
                <w:lang w:val="en-US"/>
              </w:rPr>
            </w:pPr>
            <w:ins w:id="3079" w:author="Endorsed R4-2017389" w:date="2021-01-15T20:14:00Z">
              <w:r w:rsidRPr="00FE2E37">
                <w:rPr>
                  <w:rFonts w:ascii="Arial" w:hAnsi="Arial"/>
                  <w:b/>
                  <w:sz w:val="18"/>
                  <w:lang w:val="en-US"/>
                </w:rPr>
                <w:t>T1</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080" w:author="Endorsed R4-2017389" w:date="2021-01-15T20:14:00Z"/>
                <w:rFonts w:ascii="Arial" w:hAnsi="Arial"/>
                <w:b/>
                <w:sz w:val="18"/>
                <w:lang w:val="en-US"/>
              </w:rPr>
            </w:pPr>
            <w:ins w:id="3081" w:author="Endorsed R4-2017389" w:date="2021-01-15T20:14:00Z">
              <w:r w:rsidRPr="00FE2E37">
                <w:rPr>
                  <w:rFonts w:ascii="Arial" w:hAnsi="Arial"/>
                  <w:b/>
                  <w:sz w:val="18"/>
                  <w:lang w:val="en-US"/>
                </w:rPr>
                <w:t>T2</w:t>
              </w:r>
            </w:ins>
          </w:p>
        </w:tc>
      </w:tr>
      <w:tr w:rsidR="00165EA7" w:rsidRPr="00FE2E37" w:rsidTr="000D133A">
        <w:trPr>
          <w:jc w:val="center"/>
          <w:ins w:id="3082" w:author="Endorsed R4-2017389" w:date="2021-01-15T20:14:00Z"/>
        </w:trPr>
        <w:tc>
          <w:tcPr>
            <w:tcW w:w="304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083" w:author="Endorsed R4-2017389" w:date="2021-01-15T20:14:00Z"/>
                <w:rFonts w:ascii="Arial" w:hAnsi="Arial"/>
                <w:b/>
                <w:sz w:val="18"/>
                <w:lang w:val="en-US"/>
              </w:rPr>
            </w:pPr>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084" w:author="Endorsed R4-2017389" w:date="2021-01-15T20:14:00Z"/>
                <w:rFonts w:ascii="Arial" w:hAnsi="Arial"/>
                <w:b/>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085" w:author="Endorsed R4-2017389" w:date="2021-01-15T20:14:00Z"/>
                <w:rFonts w:ascii="Arial" w:hAnsi="Arial"/>
                <w:b/>
                <w:sz w:val="18"/>
                <w:lang w:val="en-US"/>
              </w:rPr>
            </w:pPr>
            <w:ins w:id="3086" w:author="Endorsed R4-2017389" w:date="2021-01-15T20:14:00Z">
              <w:r w:rsidRPr="00FE2E37">
                <w:rPr>
                  <w:rFonts w:ascii="Arial" w:hAnsi="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087" w:author="Endorsed R4-2017389" w:date="2021-01-15T20:14:00Z"/>
                <w:rFonts w:ascii="Arial" w:hAnsi="Arial"/>
                <w:b/>
                <w:sz w:val="18"/>
                <w:lang w:val="en-US"/>
              </w:rPr>
            </w:pPr>
            <w:ins w:id="3088" w:author="Endorsed R4-2017389" w:date="2021-01-15T20:14:00Z">
              <w:r w:rsidRPr="00FE2E37">
                <w:rPr>
                  <w:rFonts w:ascii="Arial" w:hAnsi="Arial"/>
                  <w:b/>
                  <w:sz w:val="18"/>
                  <w:lang w:val="en-US"/>
                </w:rPr>
                <w:t>Cell 2</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089" w:author="Endorsed R4-2017389" w:date="2021-01-15T20:14:00Z"/>
                <w:rFonts w:ascii="Arial" w:hAnsi="Arial"/>
                <w:b/>
                <w:sz w:val="18"/>
                <w:lang w:val="en-US"/>
              </w:rPr>
            </w:pPr>
            <w:ins w:id="3090" w:author="Endorsed R4-2017389" w:date="2021-01-15T20:14:00Z">
              <w:r w:rsidRPr="00FE2E37">
                <w:rPr>
                  <w:rFonts w:ascii="Arial" w:hAnsi="Arial"/>
                  <w:b/>
                  <w:sz w:val="18"/>
                  <w:lang w:val="en-US"/>
                </w:rPr>
                <w:t>Cell 1</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091" w:author="Endorsed R4-2017389" w:date="2021-01-15T20:14:00Z"/>
                <w:rFonts w:ascii="Arial" w:hAnsi="Arial"/>
                <w:b/>
                <w:sz w:val="18"/>
                <w:lang w:val="en-US"/>
              </w:rPr>
            </w:pPr>
            <w:ins w:id="3092" w:author="Endorsed R4-2017389" w:date="2021-01-15T20:14:00Z">
              <w:r w:rsidRPr="00FE2E37">
                <w:rPr>
                  <w:rFonts w:ascii="Arial" w:hAnsi="Arial"/>
                  <w:b/>
                  <w:sz w:val="18"/>
                  <w:lang w:val="en-US"/>
                </w:rPr>
                <w:t>Cell 2</w:t>
              </w:r>
            </w:ins>
          </w:p>
        </w:tc>
      </w:tr>
      <w:tr w:rsidR="00165EA7" w:rsidRPr="00FE2E37" w:rsidTr="000D133A">
        <w:trPr>
          <w:jc w:val="center"/>
          <w:ins w:id="3093"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0D133A">
            <w:pPr>
              <w:keepNext/>
              <w:keepLines/>
              <w:overflowPunct/>
              <w:autoSpaceDE/>
              <w:autoSpaceDN/>
              <w:adjustRightInd/>
              <w:spacing w:after="0"/>
              <w:rPr>
                <w:ins w:id="3094" w:author="Endorsed R4-2017389" w:date="2021-01-15T20:14:00Z"/>
                <w:rFonts w:ascii="Arial" w:eastAsia="宋体" w:hAnsi="Arial" w:cs="Arial"/>
                <w:sz w:val="18"/>
                <w:szCs w:val="22"/>
                <w:lang w:val="en-US" w:eastAsia="en-US"/>
              </w:rPr>
            </w:pPr>
            <w:ins w:id="3095" w:author="Endorsed R4-2017389" w:date="2021-01-15T20:14:00Z">
              <w:r w:rsidRPr="00FE2E37">
                <w:rPr>
                  <w:rFonts w:ascii="Arial" w:eastAsia="宋体" w:hAnsi="Arial" w:cs="Arial"/>
                  <w:sz w:val="18"/>
                  <w:szCs w:val="22"/>
                  <w:lang w:val="it-IT" w:eastAsia="en-US"/>
                </w:rPr>
                <w:t>Duplex mode</w:t>
              </w:r>
            </w:ins>
          </w:p>
        </w:tc>
        <w:tc>
          <w:tcPr>
            <w:tcW w:w="1093" w:type="dxa"/>
            <w:tcBorders>
              <w:top w:val="single" w:sz="4" w:space="0" w:color="auto"/>
              <w:left w:val="single" w:sz="4" w:space="0" w:color="auto"/>
              <w:bottom w:val="single" w:sz="4" w:space="0" w:color="auto"/>
              <w:right w:val="single" w:sz="4" w:space="0" w:color="auto"/>
            </w:tcBorders>
          </w:tcPr>
          <w:p w:rsidR="00165EA7" w:rsidRPr="00FE2E37" w:rsidRDefault="00165EA7" w:rsidP="000D133A">
            <w:pPr>
              <w:keepNext/>
              <w:keepLines/>
              <w:spacing w:after="0"/>
              <w:jc w:val="center"/>
              <w:rPr>
                <w:ins w:id="3096" w:author="Endorsed R4-2017389" w:date="2021-01-15T20:14:00Z"/>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097" w:author="Endorsed R4-2017389" w:date="2021-01-15T20:14:00Z"/>
                <w:rFonts w:ascii="Arial" w:hAnsi="Arial"/>
                <w:sz w:val="18"/>
                <w:lang w:val="en-US"/>
              </w:rPr>
            </w:pPr>
            <w:ins w:id="3098" w:author="Endorsed R4-2017389" w:date="2021-01-15T20:14:00Z">
              <w:r w:rsidRPr="00FE2E37">
                <w:rPr>
                  <w:rFonts w:ascii="Arial" w:hAnsi="Arial"/>
                  <w:sz w:val="18"/>
                </w:rPr>
                <w:t>TDD</w:t>
              </w:r>
            </w:ins>
          </w:p>
        </w:tc>
        <w:tc>
          <w:tcPr>
            <w:tcW w:w="1458" w:type="dxa"/>
            <w:gridSpan w:val="2"/>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099" w:author="Endorsed R4-2017389" w:date="2021-01-15T20:14:00Z"/>
                <w:rFonts w:ascii="Arial" w:hAnsi="Arial"/>
                <w:sz w:val="18"/>
                <w:lang w:val="en-US"/>
              </w:rPr>
            </w:pPr>
            <w:ins w:id="3100" w:author="Endorsed R4-2017389" w:date="2021-01-15T20:14:00Z">
              <w:r w:rsidRPr="00FE2E37">
                <w:rPr>
                  <w:rFonts w:ascii="Arial" w:hAnsi="Arial"/>
                  <w:sz w:val="18"/>
                </w:rPr>
                <w:t>TDD</w:t>
              </w:r>
            </w:ins>
          </w:p>
        </w:tc>
      </w:tr>
      <w:tr w:rsidR="00165EA7" w:rsidRPr="00FE2E37" w:rsidTr="000D133A">
        <w:trPr>
          <w:jc w:val="center"/>
          <w:ins w:id="3101"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0D133A">
            <w:pPr>
              <w:keepNext/>
              <w:keepLines/>
              <w:overflowPunct/>
              <w:autoSpaceDE/>
              <w:autoSpaceDN/>
              <w:adjustRightInd/>
              <w:spacing w:after="0"/>
              <w:rPr>
                <w:ins w:id="3102" w:author="Endorsed R4-2017389" w:date="2021-01-15T20:14:00Z"/>
                <w:rFonts w:ascii="Arial" w:eastAsia="宋体" w:hAnsi="Arial" w:cs="Arial"/>
                <w:sz w:val="18"/>
                <w:szCs w:val="22"/>
                <w:lang w:val="en-US" w:eastAsia="en-US"/>
              </w:rPr>
            </w:pPr>
            <w:ins w:id="3103" w:author="Endorsed R4-2017389" w:date="2021-01-15T20:14:00Z">
              <w:r w:rsidRPr="00FE2E37">
                <w:rPr>
                  <w:rFonts w:ascii="Arial" w:eastAsia="Malgun Gothic" w:hAnsi="Arial" w:cs="Arial"/>
                  <w:sz w:val="18"/>
                  <w:szCs w:val="18"/>
                  <w:lang w:val="en-US" w:eastAsia="en-US"/>
                </w:rPr>
                <w:t>TDD configuration</w:t>
              </w:r>
            </w:ins>
          </w:p>
        </w:tc>
        <w:tc>
          <w:tcPr>
            <w:tcW w:w="1093" w:type="dxa"/>
            <w:tcBorders>
              <w:top w:val="single" w:sz="4" w:space="0" w:color="auto"/>
              <w:left w:val="single" w:sz="4" w:space="0" w:color="auto"/>
              <w:bottom w:val="single" w:sz="4" w:space="0" w:color="auto"/>
              <w:right w:val="single" w:sz="4" w:space="0" w:color="auto"/>
            </w:tcBorders>
          </w:tcPr>
          <w:p w:rsidR="00165EA7" w:rsidRPr="00FE2E37" w:rsidRDefault="00165EA7" w:rsidP="000D133A">
            <w:pPr>
              <w:keepNext/>
              <w:keepLines/>
              <w:spacing w:after="0"/>
              <w:jc w:val="center"/>
              <w:rPr>
                <w:ins w:id="3104" w:author="Endorsed R4-2017389" w:date="2021-01-15T20:14:00Z"/>
                <w:rFonts w:ascii="Arial" w:hAnsi="Arial"/>
                <w:sz w:val="18"/>
                <w:lang w:val="en-US"/>
              </w:rPr>
            </w:pPr>
          </w:p>
        </w:tc>
        <w:tc>
          <w:tcPr>
            <w:tcW w:w="1457" w:type="dxa"/>
            <w:gridSpan w:val="2"/>
            <w:tcBorders>
              <w:top w:val="single" w:sz="4" w:space="0" w:color="auto"/>
              <w:left w:val="single" w:sz="4" w:space="0" w:color="auto"/>
              <w:bottom w:val="single" w:sz="4" w:space="0" w:color="auto"/>
              <w:right w:val="single" w:sz="4" w:space="0" w:color="auto"/>
            </w:tcBorders>
            <w:hideMark/>
          </w:tcPr>
          <w:p w:rsidR="00165EA7" w:rsidRPr="00FE2E37" w:rsidRDefault="00165EA7" w:rsidP="000D133A">
            <w:pPr>
              <w:keepNext/>
              <w:keepLines/>
              <w:spacing w:after="0"/>
              <w:jc w:val="center"/>
              <w:rPr>
                <w:ins w:id="3105" w:author="Endorsed R4-2017389" w:date="2021-01-15T20:14:00Z"/>
                <w:rFonts w:ascii="Arial" w:hAnsi="Arial"/>
                <w:sz w:val="18"/>
                <w:lang w:val="en-US"/>
              </w:rPr>
            </w:pPr>
            <w:ins w:id="3106" w:author="Endorsed R4-2017389" w:date="2021-01-15T20:14:00Z">
              <w:r w:rsidRPr="00FE2E37">
                <w:rPr>
                  <w:rFonts w:ascii="Arial" w:hAnsi="Arial"/>
                  <w:sz w:val="18"/>
                  <w:lang w:val="en-US" w:eastAsia="ja-JP"/>
                </w:rPr>
                <w:t>TDDConf.3.1</w:t>
              </w:r>
            </w:ins>
          </w:p>
        </w:tc>
        <w:tc>
          <w:tcPr>
            <w:tcW w:w="1458" w:type="dxa"/>
            <w:gridSpan w:val="2"/>
            <w:tcBorders>
              <w:top w:val="single" w:sz="4" w:space="0" w:color="auto"/>
              <w:left w:val="single" w:sz="4" w:space="0" w:color="auto"/>
              <w:bottom w:val="single" w:sz="4" w:space="0" w:color="auto"/>
              <w:right w:val="single" w:sz="4" w:space="0" w:color="auto"/>
            </w:tcBorders>
            <w:hideMark/>
          </w:tcPr>
          <w:p w:rsidR="00165EA7" w:rsidRPr="00FE2E37" w:rsidRDefault="00165EA7" w:rsidP="000D133A">
            <w:pPr>
              <w:keepNext/>
              <w:keepLines/>
              <w:spacing w:after="0"/>
              <w:jc w:val="center"/>
              <w:rPr>
                <w:ins w:id="3107" w:author="Endorsed R4-2017389" w:date="2021-01-15T20:14:00Z"/>
                <w:rFonts w:ascii="Arial" w:hAnsi="Arial"/>
                <w:sz w:val="18"/>
                <w:lang w:val="en-US"/>
              </w:rPr>
            </w:pPr>
            <w:ins w:id="3108" w:author="Endorsed R4-2017389" w:date="2021-01-15T20:14:00Z">
              <w:r w:rsidRPr="00FE2E37">
                <w:rPr>
                  <w:rFonts w:ascii="Arial" w:hAnsi="Arial"/>
                  <w:sz w:val="18"/>
                  <w:lang w:val="en-US" w:eastAsia="ja-JP"/>
                </w:rPr>
                <w:t>TDDConf.3.1</w:t>
              </w:r>
            </w:ins>
          </w:p>
        </w:tc>
      </w:tr>
      <w:tr w:rsidR="00165EA7" w:rsidRPr="00FE2E37" w:rsidTr="000D133A">
        <w:trPr>
          <w:jc w:val="center"/>
          <w:ins w:id="3109"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0D133A">
            <w:pPr>
              <w:keepNext/>
              <w:keepLines/>
              <w:overflowPunct/>
              <w:autoSpaceDE/>
              <w:autoSpaceDN/>
              <w:adjustRightInd/>
              <w:spacing w:after="0"/>
              <w:rPr>
                <w:ins w:id="3110" w:author="Endorsed R4-2017389" w:date="2021-01-15T20:14:00Z"/>
                <w:rFonts w:ascii="Arial" w:eastAsia="宋体" w:hAnsi="Arial" w:cs="Arial"/>
                <w:sz w:val="18"/>
                <w:szCs w:val="22"/>
                <w:lang w:val="en-US" w:eastAsia="en-US"/>
              </w:rPr>
            </w:pPr>
            <w:proofErr w:type="spellStart"/>
            <w:ins w:id="3111" w:author="Endorsed R4-2017389" w:date="2021-01-15T20:14:00Z">
              <w:r w:rsidRPr="00FE2E37">
                <w:rPr>
                  <w:rFonts w:ascii="Arial" w:eastAsia="Malgun Gothic" w:hAnsi="Arial" w:cs="Arial"/>
                  <w:sz w:val="18"/>
                  <w:szCs w:val="18"/>
                  <w:lang w:val="en-US" w:eastAsia="en-US"/>
                </w:rPr>
                <w:t>BW</w:t>
              </w:r>
              <w:r w:rsidRPr="00FE2E37">
                <w:rPr>
                  <w:rFonts w:ascii="Arial" w:eastAsia="Malgun Gothic" w:hAnsi="Arial" w:cs="Arial"/>
                  <w:sz w:val="18"/>
                  <w:szCs w:val="18"/>
                  <w:vertAlign w:val="subscript"/>
                  <w:lang w:val="en-US" w:eastAsia="en-US"/>
                </w:rPr>
                <w:t>channel</w:t>
              </w:r>
              <w:proofErr w:type="spellEnd"/>
            </w:ins>
          </w:p>
        </w:tc>
        <w:tc>
          <w:tcPr>
            <w:tcW w:w="109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0D133A">
            <w:pPr>
              <w:keepNext/>
              <w:keepLines/>
              <w:spacing w:after="0"/>
              <w:jc w:val="center"/>
              <w:rPr>
                <w:ins w:id="3112" w:author="Endorsed R4-2017389" w:date="2021-01-15T20:14:00Z"/>
                <w:rFonts w:ascii="Arial" w:hAnsi="Arial"/>
                <w:sz w:val="18"/>
                <w:lang w:val="en-US"/>
              </w:rPr>
            </w:pPr>
            <w:ins w:id="3113" w:author="Endorsed R4-2017389" w:date="2021-01-15T20:14:00Z">
              <w:r w:rsidRPr="00FE2E37">
                <w:rPr>
                  <w:rFonts w:ascii="Arial" w:eastAsia="Malgun Gothic" w:hAnsi="Arial"/>
                  <w:sz w:val="18"/>
                  <w:szCs w:val="18"/>
                </w:rPr>
                <w:t>MHz</w:t>
              </w:r>
            </w:ins>
          </w:p>
        </w:tc>
        <w:tc>
          <w:tcPr>
            <w:tcW w:w="1457" w:type="dxa"/>
            <w:gridSpan w:val="2"/>
            <w:tcBorders>
              <w:top w:val="single" w:sz="4" w:space="0" w:color="auto"/>
              <w:left w:val="single" w:sz="4" w:space="0" w:color="auto"/>
              <w:bottom w:val="single" w:sz="4" w:space="0" w:color="auto"/>
              <w:right w:val="single" w:sz="4" w:space="0" w:color="auto"/>
            </w:tcBorders>
            <w:hideMark/>
          </w:tcPr>
          <w:p w:rsidR="00165EA7" w:rsidRPr="00FE2E37" w:rsidRDefault="00165EA7" w:rsidP="000D133A">
            <w:pPr>
              <w:keepNext/>
              <w:keepLines/>
              <w:spacing w:after="0"/>
              <w:jc w:val="center"/>
              <w:rPr>
                <w:ins w:id="3114" w:author="Endorsed R4-2017389" w:date="2021-01-15T20:14:00Z"/>
                <w:rFonts w:ascii="Arial" w:hAnsi="Arial"/>
                <w:sz w:val="18"/>
                <w:lang w:val="en-US"/>
              </w:rPr>
            </w:pPr>
            <w:ins w:id="3115" w:author="Endorsed R4-2017389" w:date="2021-01-15T20:14: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ins>
          </w:p>
        </w:tc>
        <w:tc>
          <w:tcPr>
            <w:tcW w:w="1458" w:type="dxa"/>
            <w:gridSpan w:val="2"/>
            <w:tcBorders>
              <w:top w:val="single" w:sz="4" w:space="0" w:color="auto"/>
              <w:left w:val="single" w:sz="4" w:space="0" w:color="auto"/>
              <w:bottom w:val="single" w:sz="4" w:space="0" w:color="auto"/>
              <w:right w:val="single" w:sz="4" w:space="0" w:color="auto"/>
            </w:tcBorders>
            <w:hideMark/>
          </w:tcPr>
          <w:p w:rsidR="00165EA7" w:rsidRPr="00FE2E37" w:rsidRDefault="00165EA7" w:rsidP="000D133A">
            <w:pPr>
              <w:keepNext/>
              <w:keepLines/>
              <w:spacing w:after="0"/>
              <w:jc w:val="center"/>
              <w:rPr>
                <w:ins w:id="3116" w:author="Endorsed R4-2017389" w:date="2021-01-15T20:14:00Z"/>
                <w:rFonts w:ascii="Arial" w:hAnsi="Arial"/>
                <w:sz w:val="18"/>
                <w:lang w:val="en-US"/>
              </w:rPr>
            </w:pPr>
            <w:ins w:id="3117" w:author="Endorsed R4-2017389" w:date="2021-01-15T20:14:00Z">
              <w:r w:rsidRPr="00FE2E37">
                <w:rPr>
                  <w:rFonts w:ascii="Arial" w:eastAsia="Malgun Gothic" w:hAnsi="Arial"/>
                  <w:sz w:val="18"/>
                  <w:szCs w:val="18"/>
                </w:rPr>
                <w:t xml:space="preserve">100: </w:t>
              </w:r>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r w:rsidRPr="00FE2E37">
                <w:rPr>
                  <w:rFonts w:ascii="Arial" w:eastAsia="Malgun Gothic" w:hAnsi="Arial"/>
                  <w:sz w:val="18"/>
                  <w:szCs w:val="18"/>
                  <w:lang w:val="de-DE"/>
                </w:rPr>
                <w:t xml:space="preserve"> = 24</w:t>
              </w:r>
            </w:ins>
          </w:p>
        </w:tc>
      </w:tr>
      <w:tr w:rsidR="00165EA7" w:rsidRPr="00FE2E37" w:rsidTr="000D133A">
        <w:trPr>
          <w:jc w:val="center"/>
          <w:ins w:id="3118"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119" w:author="Endorsed R4-2017389" w:date="2021-01-15T20:14:00Z"/>
                <w:rFonts w:ascii="Arial" w:eastAsia="宋体" w:hAnsi="Arial" w:cs="Arial"/>
                <w:sz w:val="18"/>
                <w:szCs w:val="18"/>
                <w:lang w:val="en-US" w:eastAsia="en-US"/>
              </w:rPr>
            </w:pPr>
            <w:ins w:id="3120" w:author="Endorsed R4-2017389" w:date="2021-01-15T20:14:00Z">
              <w:r w:rsidRPr="00FE2E37">
                <w:rPr>
                  <w:rFonts w:ascii="Arial" w:eastAsia="宋体" w:hAnsi="Arial" w:cs="Arial"/>
                  <w:sz w:val="18"/>
                  <w:szCs w:val="18"/>
                  <w:lang w:val="en-US" w:eastAsia="en-US"/>
                </w:rPr>
                <w:t>Downlink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21" w:author="Endorsed R4-2017389" w:date="2021-01-15T20:1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22" w:author="Endorsed R4-2017389" w:date="2021-01-15T20:14:00Z"/>
                <w:rFonts w:ascii="Arial" w:hAnsi="Arial"/>
                <w:sz w:val="18"/>
                <w:szCs w:val="18"/>
              </w:rPr>
            </w:pPr>
            <w:ins w:id="3123" w:author="Endorsed R4-2017389" w:date="2021-01-15T20:14:00Z">
              <w:r w:rsidRPr="00FE2E37">
                <w:rPr>
                  <w:rFonts w:ascii="Arial" w:hAnsi="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24" w:author="Endorsed R4-2017389" w:date="2021-01-15T20:14:00Z"/>
                <w:rFonts w:ascii="Arial" w:hAnsi="Arial"/>
                <w:sz w:val="18"/>
                <w:szCs w:val="18"/>
                <w:lang w:val="en-US"/>
              </w:rPr>
            </w:pPr>
            <w:ins w:id="3125" w:author="Endorsed R4-2017389" w:date="2021-01-15T20:1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26" w:author="Endorsed R4-2017389" w:date="2021-01-15T20:14:00Z"/>
                <w:rFonts w:ascii="Arial" w:hAnsi="Arial"/>
                <w:sz w:val="18"/>
                <w:szCs w:val="18"/>
              </w:rPr>
            </w:pPr>
            <w:ins w:id="3127" w:author="Endorsed R4-2017389" w:date="2021-01-15T20:14:00Z">
              <w:r w:rsidRPr="00FE2E37">
                <w:rPr>
                  <w:rFonts w:ascii="Arial" w:hAnsi="Arial"/>
                  <w:sz w:val="18"/>
                  <w:szCs w:val="18"/>
                  <w:lang w:val="fr-FR"/>
                </w:rPr>
                <w:t>DLBWP.0.1</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28" w:author="Endorsed R4-2017389" w:date="2021-01-15T20:14:00Z"/>
                <w:rFonts w:ascii="Arial" w:hAnsi="Arial"/>
                <w:sz w:val="18"/>
                <w:szCs w:val="18"/>
                <w:lang w:val="en-US"/>
              </w:rPr>
            </w:pPr>
            <w:ins w:id="3129" w:author="Endorsed R4-2017389" w:date="2021-01-15T20:14:00Z">
              <w:r w:rsidRPr="00FE2E37">
                <w:rPr>
                  <w:rFonts w:ascii="Arial" w:hAnsi="Arial"/>
                  <w:sz w:val="18"/>
                  <w:szCs w:val="18"/>
                  <w:lang w:val="en-US"/>
                </w:rPr>
                <w:t>-</w:t>
              </w:r>
            </w:ins>
          </w:p>
        </w:tc>
      </w:tr>
      <w:tr w:rsidR="00165EA7" w:rsidRPr="00FE2E37" w:rsidTr="000D133A">
        <w:trPr>
          <w:jc w:val="center"/>
          <w:ins w:id="3130"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131" w:author="Endorsed R4-2017389" w:date="2021-01-15T20:14:00Z"/>
                <w:rFonts w:ascii="Arial" w:eastAsia="宋体" w:hAnsi="Arial" w:cs="Arial"/>
                <w:sz w:val="18"/>
                <w:szCs w:val="18"/>
                <w:lang w:val="en-US" w:eastAsia="en-US"/>
              </w:rPr>
            </w:pPr>
            <w:ins w:id="3132" w:author="Endorsed R4-2017389" w:date="2021-01-15T20:14:00Z">
              <w:r w:rsidRPr="00FE2E37">
                <w:rPr>
                  <w:rFonts w:ascii="Arial" w:eastAsia="宋体" w:hAnsi="Arial" w:cs="Arial"/>
                  <w:sz w:val="18"/>
                  <w:szCs w:val="18"/>
                  <w:lang w:val="en-US" w:eastAsia="en-US"/>
                </w:rPr>
                <w:t>Downlink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33" w:author="Endorsed R4-2017389" w:date="2021-01-15T20:1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34" w:author="Endorsed R4-2017389" w:date="2021-01-15T20:14:00Z"/>
                <w:rFonts w:ascii="Arial" w:hAnsi="Arial"/>
                <w:sz w:val="18"/>
                <w:szCs w:val="18"/>
              </w:rPr>
            </w:pPr>
            <w:ins w:id="3135" w:author="Endorsed R4-2017389" w:date="2021-01-15T20:14:00Z">
              <w:r w:rsidRPr="00FE2E37">
                <w:rPr>
                  <w:rFonts w:ascii="Arial" w:hAnsi="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36" w:author="Endorsed R4-2017389" w:date="2021-01-15T20:14:00Z"/>
                <w:rFonts w:ascii="Arial" w:hAnsi="Arial"/>
                <w:sz w:val="18"/>
                <w:szCs w:val="18"/>
                <w:lang w:val="en-US"/>
              </w:rPr>
            </w:pPr>
            <w:ins w:id="3137" w:author="Endorsed R4-2017389" w:date="2021-01-15T20:1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38" w:author="Endorsed R4-2017389" w:date="2021-01-15T20:14:00Z"/>
                <w:rFonts w:ascii="Arial" w:hAnsi="Arial"/>
                <w:sz w:val="18"/>
                <w:szCs w:val="18"/>
              </w:rPr>
            </w:pPr>
            <w:ins w:id="3139" w:author="Endorsed R4-2017389" w:date="2021-01-15T20:14:00Z">
              <w:r w:rsidRPr="00FE2E37">
                <w:rPr>
                  <w:rFonts w:ascii="Arial" w:hAnsi="Arial"/>
                  <w:sz w:val="18"/>
                  <w:szCs w:val="18"/>
                  <w:lang w:val="fr-FR"/>
                </w:rPr>
                <w:t>DLBWP.1.1</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40" w:author="Endorsed R4-2017389" w:date="2021-01-15T20:14:00Z"/>
                <w:rFonts w:ascii="Arial" w:hAnsi="Arial"/>
                <w:sz w:val="18"/>
                <w:szCs w:val="18"/>
                <w:lang w:val="en-US"/>
              </w:rPr>
            </w:pPr>
            <w:ins w:id="3141" w:author="Endorsed R4-2017389" w:date="2021-01-15T20:14:00Z">
              <w:r w:rsidRPr="00FE2E37">
                <w:rPr>
                  <w:rFonts w:ascii="Arial" w:hAnsi="Arial"/>
                  <w:sz w:val="18"/>
                  <w:szCs w:val="18"/>
                  <w:lang w:val="en-US"/>
                </w:rPr>
                <w:t>-</w:t>
              </w:r>
            </w:ins>
          </w:p>
        </w:tc>
      </w:tr>
      <w:tr w:rsidR="00165EA7" w:rsidRPr="00FE2E37" w:rsidTr="000D133A">
        <w:trPr>
          <w:jc w:val="center"/>
          <w:ins w:id="3142"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143" w:author="Endorsed R4-2017389" w:date="2021-01-15T20:14:00Z"/>
                <w:rFonts w:ascii="Arial" w:eastAsia="宋体" w:hAnsi="Arial" w:cs="Arial"/>
                <w:sz w:val="18"/>
                <w:szCs w:val="18"/>
                <w:lang w:val="en-US" w:eastAsia="en-US"/>
              </w:rPr>
            </w:pPr>
            <w:ins w:id="3144" w:author="Endorsed R4-2017389" w:date="2021-01-15T20:14:00Z">
              <w:r w:rsidRPr="00FE2E37">
                <w:rPr>
                  <w:rFonts w:ascii="Arial" w:eastAsia="宋体" w:hAnsi="Arial" w:cs="Arial"/>
                  <w:sz w:val="18"/>
                  <w:szCs w:val="18"/>
                  <w:lang w:val="en-US" w:eastAsia="en-US"/>
                </w:rPr>
                <w:t>Uplink initial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45" w:author="Endorsed R4-2017389" w:date="2021-01-15T20:1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46" w:author="Endorsed R4-2017389" w:date="2021-01-15T20:14:00Z"/>
                <w:rFonts w:ascii="Arial" w:hAnsi="Arial"/>
                <w:sz w:val="18"/>
                <w:szCs w:val="18"/>
              </w:rPr>
            </w:pPr>
            <w:ins w:id="3147" w:author="Endorsed R4-2017389" w:date="2021-01-15T20:14:00Z">
              <w:r w:rsidRPr="00FE2E37">
                <w:rPr>
                  <w:rFonts w:ascii="Arial" w:hAnsi="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48" w:author="Endorsed R4-2017389" w:date="2021-01-15T20:14:00Z"/>
                <w:rFonts w:ascii="Arial" w:hAnsi="Arial"/>
                <w:sz w:val="18"/>
                <w:szCs w:val="18"/>
                <w:lang w:val="en-US"/>
              </w:rPr>
            </w:pPr>
            <w:ins w:id="3149" w:author="Endorsed R4-2017389" w:date="2021-01-15T20:1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50" w:author="Endorsed R4-2017389" w:date="2021-01-15T20:14:00Z"/>
                <w:rFonts w:ascii="Arial" w:hAnsi="Arial"/>
                <w:sz w:val="18"/>
                <w:szCs w:val="18"/>
              </w:rPr>
            </w:pPr>
            <w:ins w:id="3151" w:author="Endorsed R4-2017389" w:date="2021-01-15T20:14:00Z">
              <w:r w:rsidRPr="00FE2E37">
                <w:rPr>
                  <w:rFonts w:ascii="Arial" w:hAnsi="Arial"/>
                  <w:sz w:val="18"/>
                  <w:szCs w:val="18"/>
                  <w:lang w:val="fr-FR"/>
                </w:rPr>
                <w:t>ULBWP.0.1</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52" w:author="Endorsed R4-2017389" w:date="2021-01-15T20:14:00Z"/>
                <w:rFonts w:ascii="Arial" w:hAnsi="Arial"/>
                <w:sz w:val="18"/>
                <w:szCs w:val="18"/>
                <w:lang w:val="en-US"/>
              </w:rPr>
            </w:pPr>
            <w:ins w:id="3153" w:author="Endorsed R4-2017389" w:date="2021-01-15T20:14:00Z">
              <w:r w:rsidRPr="00FE2E37">
                <w:rPr>
                  <w:rFonts w:ascii="Arial" w:hAnsi="Arial"/>
                  <w:sz w:val="18"/>
                  <w:szCs w:val="18"/>
                  <w:lang w:val="en-US"/>
                </w:rPr>
                <w:t>-</w:t>
              </w:r>
            </w:ins>
          </w:p>
        </w:tc>
      </w:tr>
      <w:tr w:rsidR="00165EA7" w:rsidRPr="00FE2E37" w:rsidTr="000D133A">
        <w:trPr>
          <w:jc w:val="center"/>
          <w:ins w:id="3154"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155" w:author="Endorsed R4-2017389" w:date="2021-01-15T20:14:00Z"/>
                <w:rFonts w:ascii="Arial" w:eastAsia="宋体" w:hAnsi="Arial" w:cs="Arial"/>
                <w:sz w:val="18"/>
                <w:szCs w:val="18"/>
                <w:lang w:val="en-US" w:eastAsia="en-US"/>
              </w:rPr>
            </w:pPr>
            <w:ins w:id="3156" w:author="Endorsed R4-2017389" w:date="2021-01-15T20:14:00Z">
              <w:r w:rsidRPr="00FE2E37">
                <w:rPr>
                  <w:rFonts w:ascii="Arial" w:eastAsia="宋体" w:hAnsi="Arial" w:cs="Arial"/>
                  <w:sz w:val="18"/>
                  <w:szCs w:val="18"/>
                  <w:lang w:val="en-US" w:eastAsia="en-US"/>
                </w:rPr>
                <w:t>Uplink dedicated BWP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57" w:author="Endorsed R4-2017389" w:date="2021-01-15T20:1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58" w:author="Endorsed R4-2017389" w:date="2021-01-15T20:14:00Z"/>
                <w:rFonts w:ascii="Arial" w:hAnsi="Arial"/>
                <w:sz w:val="18"/>
                <w:szCs w:val="18"/>
              </w:rPr>
            </w:pPr>
            <w:ins w:id="3159" w:author="Endorsed R4-2017389" w:date="2021-01-15T20:14:00Z">
              <w:r w:rsidRPr="00FE2E37">
                <w:rPr>
                  <w:rFonts w:ascii="Arial" w:hAnsi="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60" w:author="Endorsed R4-2017389" w:date="2021-01-15T20:14:00Z"/>
                <w:rFonts w:ascii="Arial" w:hAnsi="Arial"/>
                <w:sz w:val="18"/>
                <w:szCs w:val="18"/>
                <w:lang w:val="en-US"/>
              </w:rPr>
            </w:pPr>
            <w:ins w:id="3161" w:author="Endorsed R4-2017389" w:date="2021-01-15T20:1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62" w:author="Endorsed R4-2017389" w:date="2021-01-15T20:14:00Z"/>
                <w:rFonts w:ascii="Arial" w:hAnsi="Arial"/>
                <w:sz w:val="18"/>
                <w:szCs w:val="18"/>
              </w:rPr>
            </w:pPr>
            <w:ins w:id="3163" w:author="Endorsed R4-2017389" w:date="2021-01-15T20:14:00Z">
              <w:r w:rsidRPr="00FE2E37">
                <w:rPr>
                  <w:rFonts w:ascii="Arial" w:hAnsi="Arial"/>
                  <w:sz w:val="18"/>
                  <w:szCs w:val="18"/>
                  <w:lang w:val="fr-FR"/>
                </w:rPr>
                <w:t>ULBWP.1.1</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64" w:author="Endorsed R4-2017389" w:date="2021-01-15T20:14:00Z"/>
                <w:rFonts w:ascii="Arial" w:hAnsi="Arial"/>
                <w:sz w:val="18"/>
                <w:szCs w:val="18"/>
                <w:lang w:val="en-US"/>
              </w:rPr>
            </w:pPr>
            <w:ins w:id="3165" w:author="Endorsed R4-2017389" w:date="2021-01-15T20:14:00Z">
              <w:r w:rsidRPr="00FE2E37">
                <w:rPr>
                  <w:rFonts w:ascii="Arial" w:hAnsi="Arial"/>
                  <w:sz w:val="18"/>
                  <w:szCs w:val="18"/>
                  <w:lang w:val="en-US"/>
                </w:rPr>
                <w:t>-</w:t>
              </w:r>
            </w:ins>
          </w:p>
        </w:tc>
      </w:tr>
      <w:tr w:rsidR="00165EA7" w:rsidRPr="00FE2E37" w:rsidTr="000D133A">
        <w:trPr>
          <w:jc w:val="center"/>
          <w:ins w:id="3166"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167" w:author="Endorsed R4-2017389" w:date="2021-01-15T20:14:00Z"/>
                <w:rFonts w:ascii="Arial" w:eastAsia="宋体" w:hAnsi="Arial" w:cs="Arial"/>
                <w:sz w:val="18"/>
                <w:szCs w:val="18"/>
                <w:lang w:val="en-US" w:eastAsia="en-US"/>
              </w:rPr>
            </w:pPr>
            <w:ins w:id="3168" w:author="Endorsed R4-2017389" w:date="2021-01-15T20:14:00Z">
              <w:r w:rsidRPr="00FE2E37">
                <w:rPr>
                  <w:rFonts w:ascii="Arial" w:eastAsia="宋体" w:hAnsi="Arial" w:cs="Arial"/>
                  <w:sz w:val="18"/>
                  <w:szCs w:val="18"/>
                  <w:lang w:val="en-US" w:eastAsia="en-US"/>
                </w:rPr>
                <w:t>DRX cycle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69" w:author="Endorsed R4-2017389" w:date="2021-01-15T20:1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70" w:author="Endorsed R4-2017389" w:date="2021-01-15T20:14:00Z"/>
                <w:rFonts w:ascii="Arial" w:hAnsi="Arial"/>
                <w:sz w:val="18"/>
                <w:szCs w:val="18"/>
              </w:rPr>
            </w:pPr>
            <w:ins w:id="3171" w:author="Endorsed R4-2017389" w:date="2021-01-15T20:14:00Z">
              <w:r w:rsidRPr="00FE2E37">
                <w:rPr>
                  <w:rFonts w:ascii="Arial" w:hAnsi="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72" w:author="Endorsed R4-2017389" w:date="2021-01-15T20:14:00Z"/>
                <w:rFonts w:ascii="Arial" w:hAnsi="Arial"/>
                <w:sz w:val="18"/>
                <w:szCs w:val="18"/>
                <w:lang w:val="en-US"/>
              </w:rPr>
            </w:pPr>
            <w:ins w:id="3173" w:author="Endorsed R4-2017389" w:date="2021-01-15T20:1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74" w:author="Endorsed R4-2017389" w:date="2021-01-15T20:14:00Z"/>
                <w:rFonts w:ascii="Arial" w:hAnsi="Arial"/>
                <w:sz w:val="18"/>
                <w:szCs w:val="18"/>
              </w:rPr>
            </w:pPr>
            <w:ins w:id="3175" w:author="Endorsed R4-2017389" w:date="2021-01-15T20:14:00Z">
              <w:r w:rsidRPr="00FE2E37">
                <w:rPr>
                  <w:rFonts w:ascii="Arial" w:hAnsi="Arial"/>
                  <w:sz w:val="18"/>
                  <w:szCs w:val="18"/>
                  <w:lang w:val="fr-FR"/>
                </w:rPr>
                <w:t>Not applicable</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76" w:author="Endorsed R4-2017389" w:date="2021-01-15T20:14:00Z"/>
                <w:rFonts w:ascii="Arial" w:hAnsi="Arial"/>
                <w:sz w:val="18"/>
                <w:szCs w:val="18"/>
                <w:lang w:val="en-US"/>
              </w:rPr>
            </w:pPr>
            <w:ins w:id="3177" w:author="Endorsed R4-2017389" w:date="2021-01-15T20:14:00Z">
              <w:r w:rsidRPr="00FE2E37">
                <w:rPr>
                  <w:rFonts w:ascii="Arial" w:hAnsi="Arial"/>
                  <w:sz w:val="18"/>
                  <w:szCs w:val="18"/>
                  <w:lang w:val="en-US"/>
                </w:rPr>
                <w:t>-</w:t>
              </w:r>
            </w:ins>
          </w:p>
        </w:tc>
      </w:tr>
      <w:tr w:rsidR="00165EA7" w:rsidRPr="00FE2E37" w:rsidTr="000D133A">
        <w:trPr>
          <w:jc w:val="center"/>
          <w:ins w:id="3178"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179" w:author="Endorsed R4-2017389" w:date="2021-01-15T20:14:00Z"/>
                <w:rFonts w:ascii="Arial" w:eastAsia="宋体" w:hAnsi="Arial" w:cs="Arial"/>
                <w:sz w:val="18"/>
                <w:szCs w:val="18"/>
                <w:lang w:val="en-US" w:eastAsia="en-US"/>
              </w:rPr>
            </w:pPr>
            <w:ins w:id="3180" w:author="Endorsed R4-2017389" w:date="2021-01-15T20:14:00Z">
              <w:r w:rsidRPr="00FE2E37">
                <w:rPr>
                  <w:rFonts w:ascii="Arial" w:eastAsia="宋体" w:hAnsi="Arial" w:cs="Arial"/>
                  <w:sz w:val="18"/>
                  <w:szCs w:val="18"/>
                  <w:lang w:val="en-US" w:eastAsia="en-US"/>
                </w:rPr>
                <w:t>TRS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81" w:author="Endorsed R4-2017389" w:date="2021-01-15T20:1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82" w:author="Endorsed R4-2017389" w:date="2021-01-15T20:14:00Z"/>
                <w:rFonts w:ascii="Arial" w:hAnsi="Arial"/>
                <w:sz w:val="18"/>
                <w:szCs w:val="18"/>
              </w:rPr>
            </w:pPr>
            <w:ins w:id="3183" w:author="Endorsed R4-2017389" w:date="2021-01-15T20:14:00Z">
              <w:r w:rsidRPr="00FE2E37">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84" w:author="Endorsed R4-2017389" w:date="2021-01-15T20:14:00Z"/>
                <w:rFonts w:ascii="Arial" w:hAnsi="Arial"/>
                <w:sz w:val="18"/>
                <w:szCs w:val="18"/>
                <w:lang w:val="en-US"/>
              </w:rPr>
            </w:pPr>
            <w:ins w:id="3185" w:author="Endorsed R4-2017389" w:date="2021-01-15T20:1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86" w:author="Endorsed R4-2017389" w:date="2021-01-15T20:14:00Z"/>
                <w:rFonts w:ascii="Arial" w:hAnsi="Arial"/>
                <w:sz w:val="18"/>
                <w:szCs w:val="18"/>
              </w:rPr>
            </w:pPr>
            <w:ins w:id="3187" w:author="Endorsed R4-2017389" w:date="2021-01-15T20:14:00Z">
              <w:r w:rsidRPr="00FE2E37">
                <w:rPr>
                  <w:rFonts w:ascii="Arial" w:hAnsi="Arial"/>
                  <w:sz w:val="18"/>
                  <w:szCs w:val="18"/>
                </w:rPr>
                <w:t>TRS.2.1 TDD</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88" w:author="Endorsed R4-2017389" w:date="2021-01-15T20:14:00Z"/>
                <w:rFonts w:ascii="Arial" w:hAnsi="Arial"/>
                <w:sz w:val="18"/>
                <w:szCs w:val="18"/>
                <w:lang w:val="en-US"/>
              </w:rPr>
            </w:pPr>
            <w:ins w:id="3189" w:author="Endorsed R4-2017389" w:date="2021-01-15T20:14:00Z">
              <w:r w:rsidRPr="00FE2E37">
                <w:rPr>
                  <w:rFonts w:ascii="Arial" w:hAnsi="Arial"/>
                  <w:sz w:val="18"/>
                  <w:szCs w:val="18"/>
                  <w:lang w:val="en-US"/>
                </w:rPr>
                <w:t>-</w:t>
              </w:r>
            </w:ins>
          </w:p>
        </w:tc>
      </w:tr>
      <w:tr w:rsidR="00165EA7" w:rsidRPr="00FE2E37" w:rsidTr="000D133A">
        <w:trPr>
          <w:jc w:val="center"/>
          <w:ins w:id="3190"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191" w:author="Endorsed R4-2017389" w:date="2021-01-15T20:14:00Z"/>
                <w:rFonts w:ascii="Arial" w:eastAsia="宋体" w:hAnsi="Arial" w:cs="Arial"/>
                <w:sz w:val="18"/>
                <w:szCs w:val="18"/>
                <w:lang w:val="en-US" w:eastAsia="en-US"/>
              </w:rPr>
            </w:pPr>
            <w:ins w:id="3192" w:author="Endorsed R4-2017389" w:date="2021-01-15T20:14:00Z">
              <w:r w:rsidRPr="00FE2E37">
                <w:rPr>
                  <w:rFonts w:ascii="Arial" w:eastAsia="宋体" w:hAnsi="Arial" w:cs="Arial"/>
                  <w:sz w:val="18"/>
                  <w:szCs w:val="18"/>
                  <w:lang w:val="en-US" w:eastAsia="en-US"/>
                </w:rPr>
                <w:t>TCI state</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93" w:author="Endorsed R4-2017389" w:date="2021-01-15T20:14:00Z"/>
                <w:rFonts w:ascii="Arial" w:hAnsi="Arial"/>
                <w:sz w:val="18"/>
                <w:szCs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94" w:author="Endorsed R4-2017389" w:date="2021-01-15T20:14:00Z"/>
                <w:rFonts w:ascii="Arial" w:hAnsi="Arial"/>
                <w:sz w:val="18"/>
                <w:szCs w:val="18"/>
              </w:rPr>
            </w:pPr>
            <w:ins w:id="3195" w:author="Endorsed R4-2017389" w:date="2021-01-15T20:14:00Z">
              <w:r w:rsidRPr="00FE2E37">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96" w:author="Endorsed R4-2017389" w:date="2021-01-15T20:14:00Z"/>
                <w:rFonts w:ascii="Arial" w:hAnsi="Arial"/>
                <w:sz w:val="18"/>
                <w:szCs w:val="18"/>
                <w:lang w:val="en-US"/>
              </w:rPr>
            </w:pPr>
            <w:ins w:id="3197" w:author="Endorsed R4-2017389" w:date="2021-01-15T20:14:00Z">
              <w:r w:rsidRPr="00FE2E37">
                <w:rPr>
                  <w:rFonts w:ascii="Arial" w:hAnsi="Arial"/>
                  <w:sz w:val="18"/>
                  <w:szCs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198" w:author="Endorsed R4-2017389" w:date="2021-01-15T20:14:00Z"/>
                <w:rFonts w:ascii="Arial" w:hAnsi="Arial"/>
                <w:sz w:val="18"/>
                <w:szCs w:val="18"/>
              </w:rPr>
            </w:pPr>
            <w:ins w:id="3199" w:author="Endorsed R4-2017389" w:date="2021-01-15T20:14:00Z">
              <w:r w:rsidRPr="00FE2E37">
                <w:rPr>
                  <w:rFonts w:ascii="Arial" w:hAnsi="Arial"/>
                  <w:sz w:val="18"/>
                  <w:szCs w:val="18"/>
                </w:rPr>
                <w:t>TCI.State.0</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200" w:author="Endorsed R4-2017389" w:date="2021-01-15T20:14:00Z"/>
                <w:rFonts w:ascii="Arial" w:hAnsi="Arial"/>
                <w:sz w:val="18"/>
                <w:szCs w:val="18"/>
                <w:lang w:val="en-US"/>
              </w:rPr>
            </w:pPr>
            <w:ins w:id="3201" w:author="Endorsed R4-2017389" w:date="2021-01-15T20:14:00Z">
              <w:r w:rsidRPr="00FE2E37">
                <w:rPr>
                  <w:rFonts w:ascii="Arial" w:hAnsi="Arial"/>
                  <w:sz w:val="18"/>
                  <w:szCs w:val="18"/>
                  <w:lang w:val="en-US"/>
                </w:rPr>
                <w:t>-</w:t>
              </w:r>
            </w:ins>
          </w:p>
        </w:tc>
      </w:tr>
      <w:tr w:rsidR="00165EA7" w:rsidRPr="00FE2E37" w:rsidTr="000D133A">
        <w:trPr>
          <w:jc w:val="center"/>
          <w:ins w:id="3202"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overflowPunct/>
              <w:autoSpaceDE/>
              <w:autoSpaceDN/>
              <w:adjustRightInd/>
              <w:spacing w:after="0"/>
              <w:rPr>
                <w:ins w:id="3203" w:author="Endorsed R4-2017389" w:date="2021-01-15T20:14:00Z"/>
                <w:rFonts w:ascii="Arial" w:eastAsia="宋体" w:hAnsi="Arial" w:cs="Arial"/>
                <w:sz w:val="18"/>
                <w:szCs w:val="22"/>
                <w:lang w:val="en-US" w:eastAsia="en-US"/>
              </w:rPr>
            </w:pPr>
            <w:ins w:id="3204" w:author="Endorsed R4-2017389" w:date="2021-01-15T20:14:00Z">
              <w:r w:rsidRPr="00FE2E37">
                <w:rPr>
                  <w:rFonts w:ascii="Arial" w:eastAsia="宋体" w:hAnsi="Arial" w:cs="Arial"/>
                  <w:sz w:val="18"/>
                  <w:szCs w:val="22"/>
                  <w:lang w:val="en-US" w:eastAsia="en-US"/>
                </w:rPr>
                <w:t xml:space="preserve">PDSCH Reference measurement channel </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205" w:author="Endorsed R4-2017389" w:date="2021-01-15T20:14: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06" w:author="Endorsed R4-2017389" w:date="2021-01-15T20:14:00Z"/>
                <w:rFonts w:ascii="Arial" w:hAnsi="Arial"/>
                <w:sz w:val="18"/>
                <w:lang w:val="en-US"/>
              </w:rPr>
            </w:pPr>
            <w:ins w:id="3207" w:author="Endorsed R4-2017389" w:date="2021-01-15T20:14:00Z">
              <w:r w:rsidRPr="00FE2E37">
                <w:rPr>
                  <w:rFonts w:ascii="Arial" w:hAnsi="Arial"/>
                  <w:sz w:val="18"/>
                </w:rPr>
                <w:t>SR.3.1 TDD</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08" w:author="Endorsed R4-2017389" w:date="2021-01-15T20:14:00Z"/>
                <w:rFonts w:ascii="Arial" w:hAnsi="Arial"/>
                <w:sz w:val="18"/>
                <w:lang w:val="en-US"/>
              </w:rPr>
            </w:pPr>
            <w:ins w:id="3209" w:author="Endorsed R4-2017389" w:date="2021-01-15T20:14: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10" w:author="Endorsed R4-2017389" w:date="2021-01-15T20:14:00Z"/>
                <w:rFonts w:ascii="Arial" w:hAnsi="Arial"/>
                <w:sz w:val="18"/>
                <w:lang w:val="en-US"/>
              </w:rPr>
            </w:pPr>
            <w:ins w:id="3211" w:author="Endorsed R4-2017389" w:date="2021-01-15T20:14:00Z">
              <w:r w:rsidRPr="00FE2E37">
                <w:rPr>
                  <w:rFonts w:ascii="Arial" w:hAnsi="Arial"/>
                  <w:sz w:val="18"/>
                </w:rPr>
                <w:t>SR.3.1 TDD</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12" w:author="Endorsed R4-2017389" w:date="2021-01-15T20:14:00Z"/>
                <w:rFonts w:ascii="Arial" w:hAnsi="Arial"/>
                <w:sz w:val="18"/>
                <w:lang w:val="en-US"/>
              </w:rPr>
            </w:pPr>
            <w:ins w:id="3213" w:author="Endorsed R4-2017389" w:date="2021-01-15T20:14:00Z">
              <w:r w:rsidRPr="00FE2E37">
                <w:rPr>
                  <w:rFonts w:ascii="Arial" w:hAnsi="Arial"/>
                  <w:sz w:val="18"/>
                  <w:lang w:val="en-US"/>
                </w:rPr>
                <w:t>-</w:t>
              </w:r>
            </w:ins>
          </w:p>
        </w:tc>
      </w:tr>
      <w:tr w:rsidR="00165EA7" w:rsidRPr="00FE2E37" w:rsidTr="000D133A">
        <w:trPr>
          <w:jc w:val="center"/>
          <w:ins w:id="3214"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overflowPunct/>
              <w:autoSpaceDE/>
              <w:autoSpaceDN/>
              <w:adjustRightInd/>
              <w:spacing w:after="0"/>
              <w:rPr>
                <w:ins w:id="3215" w:author="Endorsed R4-2017389" w:date="2021-01-15T20:14:00Z"/>
                <w:rFonts w:ascii="Arial" w:eastAsia="宋体" w:hAnsi="Arial" w:cs="Arial"/>
                <w:sz w:val="18"/>
                <w:szCs w:val="22"/>
                <w:lang w:val="en-US" w:eastAsia="en-US"/>
              </w:rPr>
            </w:pPr>
            <w:ins w:id="3216" w:author="Endorsed R4-2017389" w:date="2021-01-15T20:14:00Z">
              <w:r w:rsidRPr="00FE2E37">
                <w:rPr>
                  <w:rFonts w:ascii="Arial" w:eastAsia="宋体" w:hAnsi="Arial" w:cs="v5.0.0"/>
                  <w:sz w:val="18"/>
                  <w:szCs w:val="22"/>
                  <w:lang w:val="en-US" w:eastAsia="en-US"/>
                </w:rPr>
                <w:t>RMSI CORESET Reference Channel</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217" w:author="Endorsed R4-2017389" w:date="2021-01-15T20:14: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218" w:author="Endorsed R4-2017389" w:date="2021-01-15T20:14:00Z"/>
                <w:rFonts w:ascii="Arial" w:hAnsi="Arial"/>
                <w:sz w:val="18"/>
                <w:lang w:val="en-US"/>
              </w:rPr>
            </w:pPr>
            <w:ins w:id="3219" w:author="Endorsed R4-2017389" w:date="2021-01-15T20:14:00Z">
              <w:r w:rsidRPr="00FE2E37">
                <w:rPr>
                  <w:rFonts w:ascii="Arial" w:hAnsi="Arial"/>
                  <w:sz w:val="18"/>
                </w:rPr>
                <w:t>CR.3.1 TDD</w:t>
              </w:r>
              <w:r w:rsidRPr="00FE2E37">
                <w:rPr>
                  <w:rFonts w:ascii="Arial" w:hAnsi="Arial"/>
                  <w:sz w:val="18"/>
                  <w:lang w:val="en-US"/>
                </w:rPr>
                <w:t xml:space="preserve"> </w:t>
              </w:r>
            </w:ins>
          </w:p>
          <w:p w:rsidR="00165EA7" w:rsidRPr="00FE2E37" w:rsidRDefault="00165EA7" w:rsidP="000D133A">
            <w:pPr>
              <w:keepNext/>
              <w:keepLines/>
              <w:spacing w:after="0"/>
              <w:jc w:val="center"/>
              <w:rPr>
                <w:ins w:id="3220" w:author="Endorsed R4-2017389" w:date="2021-01-15T20:14:00Z"/>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21" w:author="Endorsed R4-2017389" w:date="2021-01-15T20:14:00Z"/>
                <w:rFonts w:ascii="Arial" w:hAnsi="Arial"/>
                <w:sz w:val="18"/>
                <w:lang w:val="en-US"/>
              </w:rPr>
            </w:pPr>
            <w:ins w:id="3222" w:author="Endorsed R4-2017389" w:date="2021-01-15T20:14: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223" w:author="Endorsed R4-2017389" w:date="2021-01-15T20:14:00Z"/>
                <w:rFonts w:ascii="Arial" w:hAnsi="Arial"/>
                <w:sz w:val="18"/>
                <w:lang w:val="en-US"/>
              </w:rPr>
            </w:pPr>
            <w:ins w:id="3224" w:author="Endorsed R4-2017389" w:date="2021-01-15T20:14:00Z">
              <w:r w:rsidRPr="00FE2E37">
                <w:rPr>
                  <w:rFonts w:ascii="Arial" w:hAnsi="Arial"/>
                  <w:sz w:val="18"/>
                </w:rPr>
                <w:t>CR.3.1 TDD</w:t>
              </w:r>
              <w:r w:rsidRPr="00FE2E37">
                <w:rPr>
                  <w:rFonts w:ascii="Arial" w:hAnsi="Arial"/>
                  <w:sz w:val="18"/>
                  <w:lang w:val="en-US"/>
                </w:rPr>
                <w:t xml:space="preserve">  </w:t>
              </w:r>
            </w:ins>
          </w:p>
          <w:p w:rsidR="00165EA7" w:rsidRPr="00FE2E37" w:rsidRDefault="00165EA7" w:rsidP="000D133A">
            <w:pPr>
              <w:keepNext/>
              <w:keepLines/>
              <w:spacing w:after="0"/>
              <w:jc w:val="center"/>
              <w:rPr>
                <w:ins w:id="3225" w:author="Endorsed R4-2017389" w:date="2021-01-15T20:14:00Z"/>
                <w:rFonts w:ascii="Arial" w:hAnsi="Arial"/>
                <w:sz w:val="18"/>
                <w:lang w:val="en-US"/>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26" w:author="Endorsed R4-2017389" w:date="2021-01-15T20:14:00Z"/>
                <w:rFonts w:ascii="Arial" w:hAnsi="Arial"/>
                <w:sz w:val="18"/>
                <w:lang w:val="en-US"/>
              </w:rPr>
            </w:pPr>
            <w:ins w:id="3227" w:author="Endorsed R4-2017389" w:date="2021-01-15T20:14:00Z">
              <w:r w:rsidRPr="00FE2E37">
                <w:rPr>
                  <w:rFonts w:ascii="Arial" w:hAnsi="Arial"/>
                  <w:sz w:val="18"/>
                  <w:lang w:val="en-US"/>
                </w:rPr>
                <w:t>-</w:t>
              </w:r>
            </w:ins>
          </w:p>
        </w:tc>
      </w:tr>
      <w:tr w:rsidR="00165EA7" w:rsidRPr="00FE2E37" w:rsidTr="000D133A">
        <w:trPr>
          <w:jc w:val="center"/>
          <w:ins w:id="3228"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overflowPunct/>
              <w:autoSpaceDE/>
              <w:autoSpaceDN/>
              <w:adjustRightInd/>
              <w:spacing w:after="0"/>
              <w:rPr>
                <w:ins w:id="3229" w:author="Endorsed R4-2017389" w:date="2021-01-15T20:14:00Z"/>
                <w:rFonts w:ascii="Arial" w:eastAsia="宋体" w:hAnsi="Arial" w:cs="v5.0.0"/>
                <w:sz w:val="18"/>
                <w:szCs w:val="22"/>
                <w:lang w:val="en-US" w:eastAsia="en-US"/>
              </w:rPr>
            </w:pPr>
            <w:ins w:id="3230" w:author="Endorsed R4-2017389" w:date="2021-01-15T20:14:00Z">
              <w:r w:rsidRPr="00FE2E37">
                <w:rPr>
                  <w:rFonts w:ascii="Arial" w:eastAsia="宋体" w:hAnsi="Arial" w:cs="v5.0.0"/>
                  <w:sz w:val="18"/>
                  <w:szCs w:val="22"/>
                  <w:lang w:val="en-US" w:eastAsia="en-US"/>
                </w:rPr>
                <w:t>Control channel RMC</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231" w:author="Endorsed R4-2017389" w:date="2021-01-15T20:14:00Z"/>
                <w:rFonts w:ascii="Arial" w:hAnsi="Arial"/>
                <w:sz w:val="18"/>
                <w:lang w:val="en-US"/>
              </w:rPr>
            </w:pPr>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232" w:author="Endorsed R4-2017389" w:date="2021-01-15T20:14:00Z"/>
                <w:rFonts w:ascii="Arial" w:hAnsi="Arial"/>
                <w:sz w:val="18"/>
                <w:lang w:val="en-US"/>
              </w:rPr>
            </w:pPr>
            <w:ins w:id="3233" w:author="Endorsed R4-2017389" w:date="2021-01-15T20:14:00Z">
              <w:r w:rsidRPr="00FE2E37">
                <w:rPr>
                  <w:rFonts w:ascii="Arial" w:hAnsi="Arial"/>
                  <w:sz w:val="18"/>
                </w:rPr>
                <w:t>CCR.3.1 TDD</w:t>
              </w:r>
              <w:r w:rsidRPr="00FE2E37">
                <w:rPr>
                  <w:rFonts w:ascii="Arial" w:hAnsi="Arial"/>
                  <w:sz w:val="18"/>
                  <w:lang w:val="en-US"/>
                </w:rPr>
                <w:t xml:space="preserve"> </w:t>
              </w:r>
            </w:ins>
          </w:p>
          <w:p w:rsidR="00165EA7" w:rsidRPr="00FE2E37" w:rsidRDefault="00165EA7" w:rsidP="000D133A">
            <w:pPr>
              <w:keepNext/>
              <w:keepLines/>
              <w:spacing w:after="0"/>
              <w:jc w:val="center"/>
              <w:rPr>
                <w:ins w:id="3234" w:author="Endorsed R4-2017389" w:date="2021-01-15T20:14:00Z"/>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35" w:author="Endorsed R4-2017389" w:date="2021-01-15T20:14:00Z"/>
                <w:rFonts w:ascii="Arial" w:hAnsi="Arial"/>
                <w:sz w:val="18"/>
                <w:lang w:val="en-US"/>
              </w:rPr>
            </w:pPr>
            <w:ins w:id="3236" w:author="Endorsed R4-2017389" w:date="2021-01-15T20:14:00Z">
              <w:r w:rsidRPr="00FE2E37">
                <w:rPr>
                  <w:rFonts w:ascii="Arial" w:hAnsi="Arial"/>
                  <w:sz w:val="18"/>
                  <w:lang w:val="en-US"/>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237" w:author="Endorsed R4-2017389" w:date="2021-01-15T20:14:00Z"/>
                <w:rFonts w:ascii="Arial" w:hAnsi="Arial"/>
                <w:sz w:val="18"/>
                <w:lang w:val="en-US"/>
              </w:rPr>
            </w:pPr>
            <w:ins w:id="3238" w:author="Endorsed R4-2017389" w:date="2021-01-15T20:14:00Z">
              <w:r w:rsidRPr="00FE2E37">
                <w:rPr>
                  <w:rFonts w:ascii="Arial" w:hAnsi="Arial"/>
                  <w:sz w:val="18"/>
                </w:rPr>
                <w:t>CCR.3.1 TDD</w:t>
              </w:r>
              <w:r w:rsidRPr="00FE2E37">
                <w:rPr>
                  <w:rFonts w:ascii="Arial" w:hAnsi="Arial"/>
                  <w:sz w:val="18"/>
                  <w:lang w:val="en-US"/>
                </w:rPr>
                <w:t xml:space="preserve">  </w:t>
              </w:r>
            </w:ins>
          </w:p>
          <w:p w:rsidR="00165EA7" w:rsidRPr="00FE2E37" w:rsidRDefault="00165EA7" w:rsidP="000D133A">
            <w:pPr>
              <w:keepNext/>
              <w:keepLines/>
              <w:spacing w:after="0"/>
              <w:jc w:val="center"/>
              <w:rPr>
                <w:ins w:id="3239" w:author="Endorsed R4-2017389" w:date="2021-01-15T20:14:00Z"/>
                <w:rFonts w:ascii="Arial" w:hAnsi="Arial"/>
                <w:sz w:val="18"/>
              </w:rPr>
            </w:pPr>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40" w:author="Endorsed R4-2017389" w:date="2021-01-15T20:14:00Z"/>
                <w:rFonts w:ascii="Arial" w:hAnsi="Arial"/>
                <w:sz w:val="18"/>
                <w:lang w:val="en-US"/>
              </w:rPr>
            </w:pPr>
            <w:ins w:id="3241" w:author="Endorsed R4-2017389" w:date="2021-01-15T20:14:00Z">
              <w:r w:rsidRPr="00FE2E37">
                <w:rPr>
                  <w:rFonts w:ascii="Arial" w:hAnsi="Arial"/>
                  <w:sz w:val="18"/>
                  <w:lang w:val="en-US"/>
                </w:rPr>
                <w:t>-</w:t>
              </w:r>
            </w:ins>
          </w:p>
        </w:tc>
      </w:tr>
      <w:tr w:rsidR="00165EA7" w:rsidRPr="00FE2E37" w:rsidTr="000D133A">
        <w:trPr>
          <w:jc w:val="center"/>
          <w:ins w:id="3242"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overflowPunct/>
              <w:autoSpaceDE/>
              <w:autoSpaceDN/>
              <w:adjustRightInd/>
              <w:spacing w:after="0"/>
              <w:rPr>
                <w:ins w:id="3243" w:author="Endorsed R4-2017389" w:date="2021-01-15T20:14:00Z"/>
                <w:rFonts w:ascii="Arial" w:eastAsia="宋体" w:hAnsi="Arial" w:cs="Arial"/>
                <w:sz w:val="18"/>
                <w:szCs w:val="22"/>
                <w:lang w:val="da-DK" w:eastAsia="en-US"/>
              </w:rPr>
            </w:pPr>
            <w:ins w:id="3244" w:author="Endorsed R4-2017389" w:date="2021-01-15T20:14:00Z">
              <w:r w:rsidRPr="00FE2E37">
                <w:rPr>
                  <w:rFonts w:ascii="Arial" w:eastAsia="宋体" w:hAnsi="Arial" w:cs="Arial"/>
                  <w:sz w:val="18"/>
                  <w:szCs w:val="22"/>
                  <w:lang w:val="da-DK" w:eastAsia="en-US"/>
                </w:rPr>
                <w:t>OCNG Patterns</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245" w:author="Endorsed R4-2017389" w:date="2021-01-15T20:14:00Z"/>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46" w:author="Endorsed R4-2017389" w:date="2021-01-15T20:14:00Z"/>
                <w:rFonts w:ascii="Arial" w:hAnsi="Arial"/>
                <w:sz w:val="18"/>
                <w:lang w:val="en-US"/>
              </w:rPr>
            </w:pPr>
            <w:ins w:id="3247" w:author="Endorsed R4-2017389" w:date="2021-01-15T20:14: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48" w:author="Endorsed R4-2017389" w:date="2021-01-15T20:14:00Z"/>
                <w:rFonts w:ascii="Arial" w:hAnsi="Arial"/>
                <w:sz w:val="18"/>
                <w:lang w:val="en-US"/>
              </w:rPr>
            </w:pPr>
            <w:ins w:id="3249" w:author="Endorsed R4-2017389" w:date="2021-01-15T20:14: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50" w:author="Endorsed R4-2017389" w:date="2021-01-15T20:14:00Z"/>
                <w:rFonts w:ascii="Arial" w:hAnsi="Arial"/>
                <w:sz w:val="18"/>
                <w:lang w:val="en-US"/>
              </w:rPr>
            </w:pPr>
            <w:ins w:id="3251" w:author="Endorsed R4-2017389" w:date="2021-01-15T20:14:00Z">
              <w:r w:rsidRPr="00FE2E37">
                <w:rPr>
                  <w:rFonts w:ascii="Arial" w:eastAsia="Malgun Gothic" w:hAnsi="Arial"/>
                  <w:sz w:val="18"/>
                  <w:szCs w:val="18"/>
                </w:rPr>
                <w:t>OP.3</w:t>
              </w:r>
              <w:r w:rsidRPr="00FE2E37">
                <w:rPr>
                  <w:rFonts w:ascii="Arial" w:hAnsi="Arial"/>
                  <w:sz w:val="18"/>
                  <w:lang w:val="en-US"/>
                </w:rPr>
                <w:t xml:space="preserve">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52" w:author="Endorsed R4-2017389" w:date="2021-01-15T20:14:00Z"/>
                <w:rFonts w:ascii="Arial" w:hAnsi="Arial"/>
                <w:sz w:val="18"/>
                <w:lang w:val="en-US"/>
              </w:rPr>
            </w:pPr>
            <w:ins w:id="3253" w:author="Endorsed R4-2017389" w:date="2021-01-15T20:14:00Z">
              <w:r w:rsidRPr="00FE2E37">
                <w:rPr>
                  <w:rFonts w:ascii="Arial" w:eastAsia="Malgun Gothic" w:hAnsi="Arial"/>
                  <w:sz w:val="18"/>
                  <w:szCs w:val="18"/>
                </w:rPr>
                <w:t>OP.3</w:t>
              </w:r>
              <w:r w:rsidRPr="00FE2E37">
                <w:rPr>
                  <w:rFonts w:ascii="Arial" w:hAnsi="Arial"/>
                  <w:sz w:val="18"/>
                  <w:lang w:val="en-US"/>
                </w:rPr>
                <w:t xml:space="preserve"> </w:t>
              </w:r>
            </w:ins>
          </w:p>
        </w:tc>
      </w:tr>
      <w:tr w:rsidR="00165EA7" w:rsidRPr="00FE2E37" w:rsidTr="000D133A">
        <w:trPr>
          <w:jc w:val="center"/>
          <w:ins w:id="3254"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overflowPunct/>
              <w:autoSpaceDE/>
              <w:autoSpaceDN/>
              <w:adjustRightInd/>
              <w:spacing w:after="0"/>
              <w:rPr>
                <w:ins w:id="3255" w:author="Endorsed R4-2017389" w:date="2021-01-15T20:14:00Z"/>
                <w:rFonts w:ascii="Arial" w:eastAsia="宋体" w:hAnsi="Arial" w:cs="Arial"/>
                <w:sz w:val="18"/>
                <w:szCs w:val="22"/>
                <w:lang w:val="da-DK" w:eastAsia="en-US"/>
              </w:rPr>
            </w:pPr>
            <w:ins w:id="3256" w:author="Endorsed R4-2017389" w:date="2021-01-15T20:14:00Z">
              <w:r w:rsidRPr="00FE2E37">
                <w:rPr>
                  <w:rFonts w:ascii="Arial" w:eastAsia="宋体" w:hAnsi="Arial" w:cs="Arial"/>
                  <w:sz w:val="18"/>
                  <w:szCs w:val="22"/>
                  <w:lang w:val="da-DK" w:eastAsia="en-US"/>
                </w:rPr>
                <w:t>SSB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257" w:author="Endorsed R4-2017389" w:date="2021-01-15T20:14:00Z"/>
                <w:rFonts w:ascii="Arial" w:hAnsi="Arial"/>
                <w:sz w:val="18"/>
                <w:lang w:val="da-DK"/>
              </w:rPr>
            </w:pPr>
          </w:p>
        </w:tc>
        <w:tc>
          <w:tcPr>
            <w:tcW w:w="728"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58" w:author="Endorsed R4-2017389" w:date="2021-01-15T20:14:00Z"/>
                <w:rFonts w:ascii="Arial" w:hAnsi="Arial"/>
                <w:sz w:val="18"/>
              </w:rPr>
            </w:pPr>
            <w:ins w:id="3259" w:author="Endorsed R4-2017389" w:date="2021-01-15T20:14: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60" w:author="Endorsed R4-2017389" w:date="2021-01-15T20:14:00Z"/>
                <w:rFonts w:ascii="Arial" w:hAnsi="Arial"/>
                <w:sz w:val="18"/>
              </w:rPr>
            </w:pPr>
            <w:ins w:id="3261" w:author="Endorsed R4-2017389" w:date="2021-01-15T20:14: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62" w:author="Endorsed R4-2017389" w:date="2021-01-15T20:14:00Z"/>
                <w:rFonts w:ascii="Arial" w:hAnsi="Arial"/>
                <w:sz w:val="18"/>
              </w:rPr>
            </w:pPr>
            <w:ins w:id="3263" w:author="Endorsed R4-2017389" w:date="2021-01-15T20:14:00Z">
              <w:r w:rsidRPr="00FE2E37">
                <w:rPr>
                  <w:rFonts w:ascii="Arial" w:hAnsi="Arial" w:cs="Arial"/>
                  <w:sz w:val="18"/>
                </w:rPr>
                <w:t>SSB.3 FR2</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64" w:author="Endorsed R4-2017389" w:date="2021-01-15T20:14:00Z"/>
                <w:rFonts w:ascii="Arial" w:hAnsi="Arial"/>
                <w:sz w:val="18"/>
              </w:rPr>
            </w:pPr>
            <w:ins w:id="3265" w:author="Endorsed R4-2017389" w:date="2021-01-15T20:14:00Z">
              <w:r w:rsidRPr="00FE2E37">
                <w:rPr>
                  <w:rFonts w:ascii="Arial" w:hAnsi="Arial" w:cs="Arial"/>
                  <w:sz w:val="18"/>
                </w:rPr>
                <w:t>SSB.3 FR2</w:t>
              </w:r>
            </w:ins>
          </w:p>
        </w:tc>
      </w:tr>
      <w:tr w:rsidR="00165EA7" w:rsidRPr="00FE2E37" w:rsidTr="000D133A">
        <w:trPr>
          <w:jc w:val="center"/>
          <w:ins w:id="3266"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overflowPunct/>
              <w:autoSpaceDE/>
              <w:autoSpaceDN/>
              <w:adjustRightInd/>
              <w:spacing w:after="0"/>
              <w:rPr>
                <w:ins w:id="3267" w:author="Endorsed R4-2017389" w:date="2021-01-15T20:14:00Z"/>
                <w:rFonts w:ascii="Arial" w:eastAsia="宋体" w:hAnsi="Arial" w:cs="Arial"/>
                <w:sz w:val="18"/>
                <w:szCs w:val="22"/>
                <w:lang w:val="da-DK" w:eastAsia="en-US"/>
              </w:rPr>
            </w:pPr>
            <w:ins w:id="3268" w:author="Endorsed R4-2017389" w:date="2021-01-15T20:14:00Z">
              <w:r>
                <w:rPr>
                  <w:rFonts w:ascii="Arial" w:eastAsia="宋体" w:hAnsi="Arial" w:cs="Arial"/>
                  <w:sz w:val="18"/>
                  <w:szCs w:val="22"/>
                  <w:lang w:val="da-DK" w:eastAsia="en-US"/>
                </w:rPr>
                <w:t>CSI-RS configuration for RRM</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269" w:author="Endorsed R4-2017389" w:date="2021-01-15T20:14:00Z"/>
                <w:rFonts w:ascii="Arial" w:hAnsi="Arial"/>
                <w:sz w:val="18"/>
                <w:lang w:val="da-DK"/>
              </w:rPr>
            </w:pPr>
          </w:p>
        </w:tc>
        <w:tc>
          <w:tcPr>
            <w:tcW w:w="2915" w:type="dxa"/>
            <w:gridSpan w:val="4"/>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70" w:author="Endorsed R4-2017389" w:date="2021-01-15T20:14:00Z"/>
                <w:rFonts w:ascii="Arial" w:hAnsi="Arial"/>
                <w:sz w:val="18"/>
              </w:rPr>
            </w:pPr>
            <w:ins w:id="3271" w:author="Endorsed R4-2017389" w:date="2021-01-15T20:14:00Z">
              <w:r w:rsidRPr="006970A8">
                <w:rPr>
                  <w:rFonts w:ascii="Arial" w:hAnsi="Arial"/>
                  <w:sz w:val="18"/>
                </w:rPr>
                <w:t>CSI-RS.RRM.FR2.1 TDD</w:t>
              </w:r>
            </w:ins>
          </w:p>
        </w:tc>
      </w:tr>
      <w:tr w:rsidR="00165EA7" w:rsidRPr="00FE2E37" w:rsidTr="000D133A">
        <w:trPr>
          <w:jc w:val="center"/>
          <w:ins w:id="3272"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273" w:author="Endorsed R4-2017389" w:date="2021-01-15T20:14:00Z"/>
                <w:rFonts w:ascii="Arial" w:eastAsia="宋体" w:hAnsi="Arial" w:cs="Arial"/>
                <w:sz w:val="18"/>
                <w:szCs w:val="22"/>
                <w:lang w:val="da-DK" w:eastAsia="en-US"/>
              </w:rPr>
            </w:pPr>
            <w:ins w:id="3274" w:author="Endorsed R4-2017389" w:date="2021-01-15T20:14:00Z">
              <w:r w:rsidRPr="00FE2E37">
                <w:rPr>
                  <w:rFonts w:ascii="Arial" w:eastAsia="宋体" w:hAnsi="Arial" w:cs="Arial"/>
                  <w:sz w:val="18"/>
                  <w:szCs w:val="22"/>
                  <w:lang w:val="da-DK" w:eastAsia="en-US"/>
                </w:rPr>
                <w:t>Time offset with Cell 1</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275" w:author="Endorsed R4-2017389" w:date="2021-01-15T20:14:00Z"/>
                <w:rFonts w:ascii="Arial" w:hAnsi="Arial"/>
                <w:sz w:val="18"/>
                <w:lang w:val="da-DK"/>
              </w:rPr>
            </w:pPr>
            <w:ins w:id="3276" w:author="Endorsed R4-2017389" w:date="2021-01-15T20:14:00Z">
              <w:r w:rsidRPr="00FE2E37">
                <w:rPr>
                  <w:rFonts w:ascii="Arial" w:hAnsi="Arial" w:cs="v4.2.0"/>
                  <w:sz w:val="18"/>
                </w:rPr>
                <w:sym w:font="Symbol" w:char="F06D"/>
              </w:r>
              <w:r w:rsidRPr="00FE2E37">
                <w:rPr>
                  <w:rFonts w:ascii="Arial" w:hAnsi="Arial" w:cs="v4.2.0"/>
                  <w:sz w:val="18"/>
                </w:rPr>
                <w:t>s</w:t>
              </w:r>
            </w:ins>
          </w:p>
        </w:tc>
        <w:tc>
          <w:tcPr>
            <w:tcW w:w="728"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277" w:author="Endorsed R4-2017389" w:date="2021-01-15T20:14:00Z"/>
                <w:rFonts w:ascii="Arial" w:hAnsi="Arial"/>
                <w:sz w:val="18"/>
                <w:lang w:eastAsia="zh-CN"/>
              </w:rPr>
            </w:pPr>
            <w:ins w:id="3278" w:author="Endorsed R4-2017389" w:date="2021-01-15T20:14:00Z">
              <w:r w:rsidRPr="00FE2E37">
                <w:rPr>
                  <w:rFonts w:ascii="Arial" w:hAnsi="Arial" w:hint="eastAsia"/>
                  <w:sz w:val="18"/>
                  <w:lang w:eastAsia="zh-CN"/>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Default="00165EA7" w:rsidP="000D133A">
            <w:pPr>
              <w:keepNext/>
              <w:keepLines/>
              <w:spacing w:after="0"/>
              <w:jc w:val="center"/>
              <w:rPr>
                <w:ins w:id="3279" w:author="Xiaomi" w:date="2021-01-15T20:19:00Z"/>
                <w:rFonts w:ascii="Arial" w:eastAsia="宋体" w:hAnsi="Arial"/>
                <w:sz w:val="18"/>
                <w:lang w:val="en-US" w:eastAsia="zh-CN"/>
              </w:rPr>
            </w:pPr>
            <w:ins w:id="3280" w:author="Endorsed R4-2017389" w:date="2021-01-15T20:14:00Z">
              <w:del w:id="3281" w:author="Xiaomi" w:date="2021-01-15T20:19:00Z">
                <w:r w:rsidRPr="00FE2E37" w:rsidDel="00750C8D">
                  <w:rPr>
                    <w:rFonts w:ascii="Arial" w:eastAsia="宋体" w:hAnsi="Arial" w:hint="eastAsia"/>
                    <w:sz w:val="18"/>
                    <w:lang w:val="en-US" w:eastAsia="zh-CN"/>
                  </w:rPr>
                  <w:delText>T</w:delText>
                </w:r>
                <w:r w:rsidRPr="00FE2E37" w:rsidDel="00750C8D">
                  <w:rPr>
                    <w:rFonts w:ascii="Arial" w:eastAsia="宋体" w:hAnsi="Arial"/>
                    <w:sz w:val="18"/>
                    <w:lang w:val="en-US" w:eastAsia="zh-CN"/>
                  </w:rPr>
                  <w:delText>BD</w:delText>
                </w:r>
              </w:del>
            </w:ins>
          </w:p>
          <w:p w:rsidR="00750C8D" w:rsidRPr="00FE2E37" w:rsidRDefault="00750C8D" w:rsidP="000D133A">
            <w:pPr>
              <w:keepNext/>
              <w:keepLines/>
              <w:spacing w:after="0"/>
              <w:jc w:val="center"/>
              <w:rPr>
                <w:ins w:id="3282" w:author="Endorsed R4-2017389" w:date="2021-01-15T20:14:00Z"/>
                <w:rFonts w:ascii="Arial" w:hAnsi="Arial"/>
                <w:sz w:val="18"/>
                <w:lang w:eastAsia="zh-CN"/>
              </w:rPr>
            </w:pPr>
            <w:ins w:id="3283" w:author="Xiaomi" w:date="2021-01-15T20:19:00Z">
              <w:r w:rsidRPr="008C2389">
                <w:rPr>
                  <w:rFonts w:ascii="Arial" w:eastAsia="宋体" w:hAnsi="Arial" w:cs="Arial"/>
                  <w:sz w:val="18"/>
                  <w:szCs w:val="18"/>
                  <w:lang w:val="en-US" w:eastAsia="en-US"/>
                </w:rPr>
                <w:t>Within CP length</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284" w:author="Endorsed R4-2017389" w:date="2021-01-15T20:14:00Z"/>
                <w:rFonts w:ascii="Arial" w:hAnsi="Arial"/>
                <w:sz w:val="18"/>
                <w:lang w:eastAsia="zh-CN"/>
              </w:rPr>
            </w:pPr>
            <w:ins w:id="3285" w:author="Endorsed R4-2017389" w:date="2021-01-15T20:14:00Z">
              <w:r w:rsidRPr="00FE2E37">
                <w:rPr>
                  <w:rFonts w:ascii="Arial" w:hAnsi="Arial" w:hint="eastAsia"/>
                  <w:sz w:val="18"/>
                  <w:lang w:eastAsia="zh-CN"/>
                </w:rPr>
                <w:t>-</w:t>
              </w:r>
            </w:ins>
          </w:p>
        </w:tc>
        <w:tc>
          <w:tcPr>
            <w:tcW w:w="729" w:type="dxa"/>
            <w:tcBorders>
              <w:top w:val="single" w:sz="4" w:space="0" w:color="auto"/>
              <w:left w:val="single" w:sz="4" w:space="0" w:color="auto"/>
              <w:bottom w:val="single" w:sz="4" w:space="0" w:color="auto"/>
              <w:right w:val="single" w:sz="4" w:space="0" w:color="auto"/>
            </w:tcBorders>
            <w:vAlign w:val="center"/>
          </w:tcPr>
          <w:p w:rsidR="00165EA7" w:rsidRDefault="00165EA7" w:rsidP="000D133A">
            <w:pPr>
              <w:keepNext/>
              <w:keepLines/>
              <w:spacing w:after="0"/>
              <w:jc w:val="center"/>
              <w:rPr>
                <w:ins w:id="3286" w:author="Xiaomi" w:date="2021-01-15T20:19:00Z"/>
                <w:rFonts w:ascii="Arial" w:eastAsia="宋体" w:hAnsi="Arial"/>
                <w:sz w:val="18"/>
                <w:lang w:val="en-US" w:eastAsia="zh-CN"/>
              </w:rPr>
            </w:pPr>
            <w:ins w:id="3287" w:author="Endorsed R4-2017389" w:date="2021-01-15T20:14:00Z">
              <w:del w:id="3288" w:author="Xiaomi" w:date="2021-01-15T20:19:00Z">
                <w:r w:rsidRPr="00FE2E37" w:rsidDel="00750C8D">
                  <w:rPr>
                    <w:rFonts w:ascii="Arial" w:eastAsia="宋体" w:hAnsi="Arial" w:hint="eastAsia"/>
                    <w:sz w:val="18"/>
                    <w:lang w:val="en-US" w:eastAsia="zh-CN"/>
                  </w:rPr>
                  <w:delText>T</w:delText>
                </w:r>
                <w:r w:rsidRPr="00FE2E37" w:rsidDel="00750C8D">
                  <w:rPr>
                    <w:rFonts w:ascii="Arial" w:eastAsia="宋体" w:hAnsi="Arial"/>
                    <w:sz w:val="18"/>
                    <w:lang w:val="en-US" w:eastAsia="zh-CN"/>
                  </w:rPr>
                  <w:delText>BD</w:delText>
                </w:r>
              </w:del>
            </w:ins>
          </w:p>
          <w:p w:rsidR="00750C8D" w:rsidRPr="00FE2E37" w:rsidRDefault="00750C8D" w:rsidP="000D133A">
            <w:pPr>
              <w:keepNext/>
              <w:keepLines/>
              <w:spacing w:after="0"/>
              <w:jc w:val="center"/>
              <w:rPr>
                <w:ins w:id="3289" w:author="Endorsed R4-2017389" w:date="2021-01-15T20:14:00Z"/>
                <w:rFonts w:ascii="Arial" w:hAnsi="Arial"/>
                <w:sz w:val="18"/>
                <w:lang w:eastAsia="zh-CN"/>
              </w:rPr>
            </w:pPr>
            <w:ins w:id="3290" w:author="Xiaomi" w:date="2021-01-15T20:19:00Z">
              <w:r w:rsidRPr="008C2389">
                <w:rPr>
                  <w:rFonts w:ascii="Arial" w:eastAsia="宋体" w:hAnsi="Arial" w:cs="Arial"/>
                  <w:sz w:val="18"/>
                  <w:szCs w:val="18"/>
                  <w:lang w:val="en-US" w:eastAsia="en-US"/>
                </w:rPr>
                <w:t>Within CP length</w:t>
              </w:r>
            </w:ins>
          </w:p>
        </w:tc>
      </w:tr>
      <w:tr w:rsidR="00165EA7" w:rsidRPr="00FE2E37" w:rsidTr="000D133A">
        <w:trPr>
          <w:jc w:val="center"/>
          <w:ins w:id="3291"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overflowPunct/>
              <w:autoSpaceDE/>
              <w:autoSpaceDN/>
              <w:adjustRightInd/>
              <w:spacing w:after="0"/>
              <w:rPr>
                <w:ins w:id="3292" w:author="Endorsed R4-2017389" w:date="2021-01-15T20:14:00Z"/>
                <w:rFonts w:ascii="Arial" w:eastAsia="宋体" w:hAnsi="Arial" w:cs="Arial"/>
                <w:sz w:val="18"/>
                <w:szCs w:val="22"/>
                <w:lang w:val="da-DK" w:eastAsia="en-US"/>
              </w:rPr>
            </w:pPr>
            <w:ins w:id="3293" w:author="Endorsed R4-2017389" w:date="2021-01-15T20:14:00Z">
              <w:r w:rsidRPr="00FE2E37">
                <w:rPr>
                  <w:rFonts w:ascii="Arial" w:eastAsia="宋体" w:hAnsi="Arial" w:cs="Arial"/>
                  <w:sz w:val="18"/>
                  <w:szCs w:val="22"/>
                  <w:lang w:val="da-DK" w:eastAsia="en-US"/>
                </w:rPr>
                <w:t>PDSCH/PDCCH subcarrier spacing</w:t>
              </w:r>
            </w:ins>
          </w:p>
        </w:tc>
        <w:tc>
          <w:tcPr>
            <w:tcW w:w="109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94" w:author="Endorsed R4-2017389" w:date="2021-01-15T20:14:00Z"/>
                <w:rFonts w:ascii="Arial" w:hAnsi="Arial"/>
                <w:sz w:val="18"/>
                <w:lang w:val="da-DK"/>
              </w:rPr>
            </w:pPr>
            <w:ins w:id="3295" w:author="Endorsed R4-2017389" w:date="2021-01-15T20:14:00Z">
              <w:r w:rsidRPr="00FE2E37">
                <w:rPr>
                  <w:rFonts w:ascii="Arial" w:hAnsi="Arial"/>
                  <w:sz w:val="18"/>
                  <w:lang w:val="da-DK"/>
                </w:rPr>
                <w:t>kHz</w:t>
              </w:r>
            </w:ins>
          </w:p>
        </w:tc>
        <w:tc>
          <w:tcPr>
            <w:tcW w:w="728"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96" w:author="Endorsed R4-2017389" w:date="2021-01-15T20:14:00Z"/>
                <w:rFonts w:ascii="Arial" w:hAnsi="Arial"/>
                <w:sz w:val="18"/>
                <w:lang w:val="en-US"/>
              </w:rPr>
            </w:pPr>
            <w:ins w:id="3297" w:author="Endorsed R4-2017389" w:date="2021-01-15T20:14: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298" w:author="Endorsed R4-2017389" w:date="2021-01-15T20:14:00Z"/>
                <w:rFonts w:ascii="Arial" w:hAnsi="Arial"/>
                <w:sz w:val="18"/>
                <w:lang w:val="en-US"/>
              </w:rPr>
            </w:pPr>
            <w:ins w:id="3299" w:author="Endorsed R4-2017389" w:date="2021-01-15T20:14: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00" w:author="Endorsed R4-2017389" w:date="2021-01-15T20:14:00Z"/>
                <w:rFonts w:ascii="Arial" w:hAnsi="Arial"/>
                <w:sz w:val="18"/>
                <w:lang w:val="en-US"/>
              </w:rPr>
            </w:pPr>
            <w:ins w:id="3301" w:author="Endorsed R4-2017389" w:date="2021-01-15T20:14:00Z">
              <w:r w:rsidRPr="00FE2E37">
                <w:rPr>
                  <w:rFonts w:ascii="Arial" w:hAnsi="Arial"/>
                  <w:sz w:val="18"/>
                  <w:lang w:val="en-US"/>
                </w:rPr>
                <w:t xml:space="preserve">120 </w:t>
              </w:r>
            </w:ins>
          </w:p>
        </w:tc>
        <w:tc>
          <w:tcPr>
            <w:tcW w:w="729"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02" w:author="Endorsed R4-2017389" w:date="2021-01-15T20:14:00Z"/>
                <w:rFonts w:ascii="Arial" w:hAnsi="Arial"/>
                <w:sz w:val="18"/>
                <w:lang w:val="en-US"/>
              </w:rPr>
            </w:pPr>
            <w:ins w:id="3303" w:author="Endorsed R4-2017389" w:date="2021-01-15T20:14:00Z">
              <w:r w:rsidRPr="00FE2E37">
                <w:rPr>
                  <w:rFonts w:ascii="Arial" w:hAnsi="Arial"/>
                  <w:sz w:val="18"/>
                  <w:lang w:val="en-US"/>
                </w:rPr>
                <w:t xml:space="preserve">120 </w:t>
              </w:r>
            </w:ins>
          </w:p>
        </w:tc>
      </w:tr>
      <w:tr w:rsidR="00165EA7" w:rsidRPr="00FE2E37" w:rsidTr="000D133A">
        <w:trPr>
          <w:jc w:val="center"/>
          <w:ins w:id="3304"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0D133A">
            <w:pPr>
              <w:keepNext/>
              <w:keepLines/>
              <w:overflowPunct/>
              <w:autoSpaceDE/>
              <w:autoSpaceDN/>
              <w:adjustRightInd/>
              <w:spacing w:after="0"/>
              <w:rPr>
                <w:ins w:id="3305" w:author="Endorsed R4-2017389" w:date="2021-01-15T20:14:00Z"/>
                <w:rFonts w:ascii="Arial" w:eastAsia="宋体" w:hAnsi="Arial" w:cs="Arial"/>
                <w:sz w:val="18"/>
                <w:szCs w:val="22"/>
                <w:lang w:val="en-US" w:eastAsia="en-US"/>
              </w:rPr>
            </w:pPr>
            <w:ins w:id="3306" w:author="Endorsed R4-2017389" w:date="2021-01-15T20:14:00Z">
              <w:r w:rsidRPr="00FE2E37">
                <w:rPr>
                  <w:rFonts w:ascii="Arial" w:eastAsia="宋体" w:hAnsi="Arial" w:cs="Arial"/>
                  <w:sz w:val="18"/>
                  <w:szCs w:val="18"/>
                  <w:lang w:val="en-US" w:eastAsia="en-US"/>
                </w:rPr>
                <w:t>EPRE ratio of PSS to SSS</w:t>
              </w:r>
            </w:ins>
          </w:p>
        </w:tc>
        <w:tc>
          <w:tcPr>
            <w:tcW w:w="1093"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07" w:author="Endorsed R4-2017389" w:date="2021-01-15T20:14:00Z"/>
                <w:rFonts w:ascii="Arial" w:hAnsi="Arial"/>
                <w:sz w:val="18"/>
                <w:lang w:val="en-US"/>
              </w:rPr>
            </w:pPr>
            <w:ins w:id="3308" w:author="Endorsed R4-2017389" w:date="2021-01-15T20:14:00Z">
              <w:r w:rsidRPr="00FE2E37">
                <w:rPr>
                  <w:rFonts w:ascii="Arial" w:hAnsi="Arial"/>
                  <w:sz w:val="18"/>
                  <w:lang w:val="en-US"/>
                </w:rPr>
                <w:t>dB</w:t>
              </w:r>
            </w:ins>
          </w:p>
        </w:tc>
        <w:tc>
          <w:tcPr>
            <w:tcW w:w="728"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09" w:author="Endorsed R4-2017389" w:date="2021-01-15T20:14:00Z"/>
                <w:rFonts w:ascii="Arial" w:hAnsi="Arial"/>
                <w:sz w:val="18"/>
                <w:lang w:val="en-US"/>
              </w:rPr>
            </w:pPr>
            <w:ins w:id="3310" w:author="Endorsed R4-2017389" w:date="2021-01-15T20:14: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11" w:author="Endorsed R4-2017389" w:date="2021-01-15T20:14:00Z"/>
                <w:rFonts w:ascii="Arial" w:hAnsi="Arial"/>
                <w:sz w:val="18"/>
                <w:lang w:val="en-US"/>
              </w:rPr>
            </w:pPr>
            <w:ins w:id="3312" w:author="Endorsed R4-2017389" w:date="2021-01-15T20:14: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13" w:author="Endorsed R4-2017389" w:date="2021-01-15T20:14:00Z"/>
                <w:rFonts w:ascii="Arial" w:hAnsi="Arial"/>
                <w:sz w:val="18"/>
                <w:lang w:val="en-US"/>
              </w:rPr>
            </w:pPr>
            <w:ins w:id="3314" w:author="Endorsed R4-2017389" w:date="2021-01-15T20:14:00Z">
              <w:r w:rsidRPr="00FE2E37">
                <w:rPr>
                  <w:rFonts w:ascii="Arial" w:hAnsi="Arial"/>
                  <w:sz w:val="18"/>
                  <w:lang w:val="en-US"/>
                </w:rPr>
                <w:t>0</w:t>
              </w:r>
            </w:ins>
          </w:p>
        </w:tc>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15" w:author="Endorsed R4-2017389" w:date="2021-01-15T20:14:00Z"/>
                <w:rFonts w:ascii="Arial" w:hAnsi="Arial"/>
                <w:sz w:val="18"/>
                <w:lang w:val="en-US"/>
              </w:rPr>
            </w:pPr>
            <w:ins w:id="3316" w:author="Endorsed R4-2017389" w:date="2021-01-15T20:14:00Z">
              <w:r w:rsidRPr="00FE2E37">
                <w:rPr>
                  <w:rFonts w:ascii="Arial" w:hAnsi="Arial"/>
                  <w:sz w:val="18"/>
                  <w:lang w:val="en-US"/>
                </w:rPr>
                <w:t>0</w:t>
              </w:r>
            </w:ins>
          </w:p>
        </w:tc>
      </w:tr>
      <w:tr w:rsidR="00165EA7" w:rsidRPr="00FE2E37" w:rsidTr="000D133A">
        <w:trPr>
          <w:jc w:val="center"/>
          <w:ins w:id="3317"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0D133A">
            <w:pPr>
              <w:keepNext/>
              <w:keepLines/>
              <w:overflowPunct/>
              <w:autoSpaceDE/>
              <w:autoSpaceDN/>
              <w:adjustRightInd/>
              <w:spacing w:after="0"/>
              <w:rPr>
                <w:ins w:id="3318" w:author="Endorsed R4-2017389" w:date="2021-01-15T20:14:00Z"/>
                <w:rFonts w:ascii="Arial" w:eastAsia="宋体" w:hAnsi="Arial" w:cs="Arial"/>
                <w:sz w:val="18"/>
                <w:szCs w:val="22"/>
                <w:lang w:val="en-US" w:eastAsia="en-US"/>
              </w:rPr>
            </w:pPr>
            <w:ins w:id="3319" w:author="Endorsed R4-2017389" w:date="2021-01-15T20:14:00Z">
              <w:r w:rsidRPr="00FE2E37">
                <w:rPr>
                  <w:rFonts w:ascii="Arial" w:eastAsia="宋体" w:hAnsi="Arial" w:cs="Arial"/>
                  <w:sz w:val="18"/>
                  <w:szCs w:val="18"/>
                  <w:lang w:val="en-US" w:eastAsia="en-US"/>
                </w:rPr>
                <w:t>EPRE ratio of PBCH_DMRS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20" w:author="Endorsed R4-2017389" w:date="2021-01-15T20:1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21"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22"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23"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24" w:author="Endorsed R4-2017389" w:date="2021-01-15T20:14:00Z"/>
                <w:rFonts w:ascii="Arial" w:hAnsi="Arial"/>
                <w:sz w:val="18"/>
                <w:lang w:val="en-US"/>
              </w:rPr>
            </w:pPr>
          </w:p>
        </w:tc>
      </w:tr>
      <w:tr w:rsidR="00165EA7" w:rsidRPr="00FE2E37" w:rsidTr="000D133A">
        <w:trPr>
          <w:jc w:val="center"/>
          <w:ins w:id="3325"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0D133A">
            <w:pPr>
              <w:keepNext/>
              <w:keepLines/>
              <w:overflowPunct/>
              <w:autoSpaceDE/>
              <w:autoSpaceDN/>
              <w:adjustRightInd/>
              <w:spacing w:after="0"/>
              <w:rPr>
                <w:ins w:id="3326" w:author="Endorsed R4-2017389" w:date="2021-01-15T20:14:00Z"/>
                <w:rFonts w:ascii="Arial" w:eastAsia="宋体" w:hAnsi="Arial" w:cs="Arial"/>
                <w:sz w:val="18"/>
                <w:szCs w:val="22"/>
                <w:lang w:val="en-US" w:eastAsia="en-US"/>
              </w:rPr>
            </w:pPr>
            <w:ins w:id="3327" w:author="Endorsed R4-2017389" w:date="2021-01-15T20:14:00Z">
              <w:r w:rsidRPr="00FE2E37">
                <w:rPr>
                  <w:rFonts w:ascii="Arial" w:eastAsia="宋体" w:hAnsi="Arial" w:cs="Arial"/>
                  <w:sz w:val="18"/>
                  <w:szCs w:val="18"/>
                  <w:lang w:val="en-US" w:eastAsia="en-US"/>
                </w:rPr>
                <w:t>EPRE ratio of PBCH to PBCH_DMRS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28" w:author="Endorsed R4-2017389" w:date="2021-01-15T20:1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29"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30"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31"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32" w:author="Endorsed R4-2017389" w:date="2021-01-15T20:14:00Z"/>
                <w:rFonts w:ascii="Arial" w:hAnsi="Arial"/>
                <w:sz w:val="18"/>
                <w:lang w:val="en-US"/>
              </w:rPr>
            </w:pPr>
          </w:p>
        </w:tc>
      </w:tr>
      <w:tr w:rsidR="00165EA7" w:rsidRPr="00FE2E37" w:rsidTr="000D133A">
        <w:trPr>
          <w:jc w:val="center"/>
          <w:ins w:id="3333"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0D133A">
            <w:pPr>
              <w:keepNext/>
              <w:keepLines/>
              <w:overflowPunct/>
              <w:autoSpaceDE/>
              <w:autoSpaceDN/>
              <w:adjustRightInd/>
              <w:spacing w:after="0"/>
              <w:rPr>
                <w:ins w:id="3334" w:author="Endorsed R4-2017389" w:date="2021-01-15T20:14:00Z"/>
                <w:rFonts w:ascii="Arial" w:eastAsia="宋体" w:hAnsi="Arial" w:cs="Arial"/>
                <w:sz w:val="18"/>
                <w:szCs w:val="22"/>
                <w:lang w:val="en-US" w:eastAsia="en-US"/>
              </w:rPr>
            </w:pPr>
            <w:ins w:id="3335" w:author="Endorsed R4-2017389" w:date="2021-01-15T20:14:00Z">
              <w:r w:rsidRPr="00FE2E37">
                <w:rPr>
                  <w:rFonts w:ascii="Arial" w:eastAsia="宋体" w:hAnsi="Arial" w:cs="Arial"/>
                  <w:sz w:val="18"/>
                  <w:szCs w:val="18"/>
                  <w:lang w:val="en-US" w:eastAsia="en-US"/>
                </w:rPr>
                <w:t>EPRE ratio of PDCCH_DMRS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36" w:author="Endorsed R4-2017389" w:date="2021-01-15T20:1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37"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38"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39"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40" w:author="Endorsed R4-2017389" w:date="2021-01-15T20:14:00Z"/>
                <w:rFonts w:ascii="Arial" w:hAnsi="Arial"/>
                <w:sz w:val="18"/>
                <w:lang w:val="en-US"/>
              </w:rPr>
            </w:pPr>
          </w:p>
        </w:tc>
      </w:tr>
      <w:tr w:rsidR="00165EA7" w:rsidRPr="00FE2E37" w:rsidTr="000D133A">
        <w:trPr>
          <w:jc w:val="center"/>
          <w:ins w:id="3341"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0D133A">
            <w:pPr>
              <w:keepNext/>
              <w:keepLines/>
              <w:overflowPunct/>
              <w:autoSpaceDE/>
              <w:autoSpaceDN/>
              <w:adjustRightInd/>
              <w:spacing w:after="0"/>
              <w:rPr>
                <w:ins w:id="3342" w:author="Endorsed R4-2017389" w:date="2021-01-15T20:14:00Z"/>
                <w:rFonts w:ascii="Arial" w:eastAsia="宋体" w:hAnsi="Arial" w:cs="Arial"/>
                <w:sz w:val="18"/>
                <w:szCs w:val="22"/>
                <w:lang w:val="en-US" w:eastAsia="en-US"/>
              </w:rPr>
            </w:pPr>
            <w:ins w:id="3343" w:author="Endorsed R4-2017389" w:date="2021-01-15T20:14:00Z">
              <w:r w:rsidRPr="00FE2E37">
                <w:rPr>
                  <w:rFonts w:ascii="Arial" w:eastAsia="宋体" w:hAnsi="Arial" w:cs="Arial"/>
                  <w:sz w:val="18"/>
                  <w:szCs w:val="18"/>
                  <w:lang w:val="en-US" w:eastAsia="en-US"/>
                </w:rPr>
                <w:t>EPRE ratio of PDCCH to PDCCH_DMRS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44" w:author="Endorsed R4-2017389" w:date="2021-01-15T20:1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45"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46"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47"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48" w:author="Endorsed R4-2017389" w:date="2021-01-15T20:14:00Z"/>
                <w:rFonts w:ascii="Arial" w:hAnsi="Arial"/>
                <w:sz w:val="18"/>
                <w:lang w:val="en-US"/>
              </w:rPr>
            </w:pPr>
          </w:p>
        </w:tc>
      </w:tr>
      <w:tr w:rsidR="00165EA7" w:rsidRPr="00FE2E37" w:rsidTr="000D133A">
        <w:trPr>
          <w:jc w:val="center"/>
          <w:ins w:id="3349"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0D133A">
            <w:pPr>
              <w:keepNext/>
              <w:keepLines/>
              <w:overflowPunct/>
              <w:autoSpaceDE/>
              <w:autoSpaceDN/>
              <w:adjustRightInd/>
              <w:spacing w:after="0"/>
              <w:rPr>
                <w:ins w:id="3350" w:author="Endorsed R4-2017389" w:date="2021-01-15T20:14:00Z"/>
                <w:rFonts w:ascii="Arial" w:eastAsia="宋体" w:hAnsi="Arial" w:cs="Arial"/>
                <w:sz w:val="18"/>
                <w:szCs w:val="22"/>
                <w:lang w:val="en-US" w:eastAsia="en-US"/>
              </w:rPr>
            </w:pPr>
            <w:ins w:id="3351" w:author="Endorsed R4-2017389" w:date="2021-01-15T20:14:00Z">
              <w:r w:rsidRPr="00FE2E37">
                <w:rPr>
                  <w:rFonts w:ascii="Arial" w:eastAsia="宋体" w:hAnsi="Arial" w:cs="Arial"/>
                  <w:sz w:val="18"/>
                  <w:szCs w:val="18"/>
                  <w:lang w:val="en-US" w:eastAsia="en-US"/>
                </w:rPr>
                <w:t>EPRE ratio of PDSCH_DMRS to SSS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52" w:author="Endorsed R4-2017389" w:date="2021-01-15T20:1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53"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54"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55"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56" w:author="Endorsed R4-2017389" w:date="2021-01-15T20:14:00Z"/>
                <w:rFonts w:ascii="Arial" w:hAnsi="Arial"/>
                <w:sz w:val="18"/>
                <w:lang w:val="en-US"/>
              </w:rPr>
            </w:pPr>
          </w:p>
        </w:tc>
      </w:tr>
      <w:tr w:rsidR="00165EA7" w:rsidRPr="00FE2E37" w:rsidTr="000D133A">
        <w:trPr>
          <w:jc w:val="center"/>
          <w:ins w:id="3357"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0D133A">
            <w:pPr>
              <w:keepNext/>
              <w:keepLines/>
              <w:overflowPunct/>
              <w:autoSpaceDE/>
              <w:autoSpaceDN/>
              <w:adjustRightInd/>
              <w:spacing w:after="0"/>
              <w:rPr>
                <w:ins w:id="3358" w:author="Endorsed R4-2017389" w:date="2021-01-15T20:14:00Z"/>
                <w:rFonts w:ascii="Arial" w:eastAsia="宋体" w:hAnsi="Arial" w:cs="Arial"/>
                <w:sz w:val="18"/>
                <w:szCs w:val="22"/>
                <w:lang w:val="en-US" w:eastAsia="en-US"/>
              </w:rPr>
            </w:pPr>
            <w:ins w:id="3359" w:author="Endorsed R4-2017389" w:date="2021-01-15T20:14:00Z">
              <w:r w:rsidRPr="00FE2E37">
                <w:rPr>
                  <w:rFonts w:ascii="Arial" w:eastAsia="宋体" w:hAnsi="Arial" w:cs="Arial"/>
                  <w:sz w:val="18"/>
                  <w:szCs w:val="18"/>
                  <w:lang w:val="en-US" w:eastAsia="en-US"/>
                </w:rPr>
                <w:t>EPRE ratio of PDSCH to PDSCH_DMRS</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60" w:author="Endorsed R4-2017389" w:date="2021-01-15T20:1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61"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62"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63"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64" w:author="Endorsed R4-2017389" w:date="2021-01-15T20:14:00Z"/>
                <w:rFonts w:ascii="Arial" w:hAnsi="Arial"/>
                <w:sz w:val="18"/>
                <w:lang w:val="en-US"/>
              </w:rPr>
            </w:pPr>
          </w:p>
        </w:tc>
      </w:tr>
      <w:tr w:rsidR="00165EA7" w:rsidRPr="00FE2E37" w:rsidTr="000D133A">
        <w:trPr>
          <w:jc w:val="center"/>
          <w:ins w:id="3365"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0D133A">
            <w:pPr>
              <w:keepNext/>
              <w:keepLines/>
              <w:overflowPunct/>
              <w:autoSpaceDE/>
              <w:autoSpaceDN/>
              <w:adjustRightInd/>
              <w:spacing w:after="0"/>
              <w:rPr>
                <w:ins w:id="3366" w:author="Endorsed R4-2017389" w:date="2021-01-15T20:14:00Z"/>
                <w:rFonts w:ascii="Arial" w:eastAsia="宋体" w:hAnsi="Arial" w:cs="Arial"/>
                <w:sz w:val="18"/>
                <w:szCs w:val="22"/>
                <w:lang w:val="en-US" w:eastAsia="en-US"/>
              </w:rPr>
            </w:pPr>
            <w:ins w:id="3367" w:author="Endorsed R4-2017389" w:date="2021-01-15T20:14:00Z">
              <w:r w:rsidRPr="00FE2E37">
                <w:rPr>
                  <w:rFonts w:ascii="Arial" w:eastAsia="Malgun Gothic" w:hAnsi="Arial" w:cs="Arial"/>
                  <w:sz w:val="18"/>
                  <w:szCs w:val="18"/>
                  <w:lang w:val="en-US" w:eastAsia="en-US"/>
                </w:rPr>
                <w:t xml:space="preserve">EPRE ratio of OCNG DMRS to </w:t>
              </w:r>
              <w:proofErr w:type="spellStart"/>
              <w:r w:rsidRPr="00FE2E37">
                <w:rPr>
                  <w:rFonts w:ascii="Arial" w:eastAsia="Malgun Gothic" w:hAnsi="Arial" w:cs="Arial"/>
                  <w:sz w:val="18"/>
                  <w:szCs w:val="18"/>
                  <w:lang w:val="en-US" w:eastAsia="en-US"/>
                </w:rPr>
                <w:t>SSS</w:t>
              </w:r>
              <w:r w:rsidRPr="00FE2E37">
                <w:rPr>
                  <w:rFonts w:ascii="Arial" w:eastAsia="Malgun Gothic" w:hAnsi="Arial" w:cs="Arial"/>
                  <w:sz w:val="18"/>
                  <w:szCs w:val="18"/>
                  <w:vertAlign w:val="superscript"/>
                  <w:lang w:val="en-US" w:eastAsia="en-US"/>
                </w:rPr>
                <w:t>Note</w:t>
              </w:r>
              <w:proofErr w:type="spellEnd"/>
              <w:r w:rsidRPr="00FE2E37">
                <w:rPr>
                  <w:rFonts w:ascii="Arial" w:eastAsia="Malgun Gothic" w:hAnsi="Arial" w:cs="Arial"/>
                  <w:sz w:val="18"/>
                  <w:szCs w:val="18"/>
                  <w:vertAlign w:val="superscript"/>
                  <w:lang w:val="en-US" w:eastAsia="en-US"/>
                </w:rPr>
                <w:t xml:space="preserv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68" w:author="Endorsed R4-2017389" w:date="2021-01-15T20:1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69"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70"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71"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72" w:author="Endorsed R4-2017389" w:date="2021-01-15T20:14:00Z"/>
                <w:rFonts w:ascii="Arial" w:hAnsi="Arial"/>
                <w:sz w:val="18"/>
                <w:lang w:val="en-US"/>
              </w:rPr>
            </w:pPr>
          </w:p>
        </w:tc>
      </w:tr>
      <w:tr w:rsidR="00165EA7" w:rsidRPr="00FE2E37" w:rsidTr="000D133A">
        <w:trPr>
          <w:trHeight w:val="217"/>
          <w:jc w:val="center"/>
          <w:ins w:id="3373" w:author="Endorsed R4-2017389" w:date="2021-01-15T20:14:00Z"/>
        </w:trPr>
        <w:tc>
          <w:tcPr>
            <w:tcW w:w="3043" w:type="dxa"/>
            <w:tcBorders>
              <w:top w:val="single" w:sz="4" w:space="0" w:color="auto"/>
              <w:left w:val="single" w:sz="4" w:space="0" w:color="auto"/>
              <w:bottom w:val="single" w:sz="4" w:space="0" w:color="auto"/>
              <w:right w:val="single" w:sz="4" w:space="0" w:color="auto"/>
            </w:tcBorders>
            <w:hideMark/>
          </w:tcPr>
          <w:p w:rsidR="00165EA7" w:rsidRPr="00FE2E37" w:rsidRDefault="00165EA7" w:rsidP="000D133A">
            <w:pPr>
              <w:keepNext/>
              <w:keepLines/>
              <w:overflowPunct/>
              <w:autoSpaceDE/>
              <w:autoSpaceDN/>
              <w:adjustRightInd/>
              <w:spacing w:after="0"/>
              <w:rPr>
                <w:ins w:id="3374" w:author="Endorsed R4-2017389" w:date="2021-01-15T20:14:00Z"/>
                <w:rFonts w:ascii="Arial" w:eastAsia="宋体" w:hAnsi="Arial" w:cs="Arial"/>
                <w:sz w:val="18"/>
                <w:szCs w:val="22"/>
                <w:lang w:val="en-US" w:eastAsia="en-US"/>
              </w:rPr>
            </w:pPr>
            <w:ins w:id="3375" w:author="Endorsed R4-2017389" w:date="2021-01-15T20:14:00Z">
              <w:r w:rsidRPr="00FE2E37">
                <w:rPr>
                  <w:rFonts w:ascii="Arial" w:eastAsia="Malgun Gothic" w:hAnsi="Arial" w:cs="Arial"/>
                  <w:sz w:val="18"/>
                  <w:szCs w:val="18"/>
                  <w:lang w:val="en-US" w:eastAsia="en-US"/>
                </w:rPr>
                <w:t>EPRE ratio of OCNG to OCNG DMRS</w:t>
              </w:r>
              <w:r w:rsidRPr="00FE2E37">
                <w:rPr>
                  <w:rFonts w:ascii="Arial" w:eastAsia="Malgun Gothic" w:hAnsi="Arial" w:cs="Arial"/>
                  <w:sz w:val="18"/>
                  <w:szCs w:val="18"/>
                  <w:vertAlign w:val="superscript"/>
                  <w:lang w:val="en-US" w:eastAsia="en-US"/>
                </w:rPr>
                <w:t xml:space="preserve"> Note 1</w:t>
              </w:r>
            </w:ins>
          </w:p>
        </w:tc>
        <w:tc>
          <w:tcPr>
            <w:tcW w:w="1093"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76" w:author="Endorsed R4-2017389" w:date="2021-01-15T20:14:00Z"/>
                <w:rFonts w:ascii="Arial" w:hAnsi="Arial"/>
                <w:sz w:val="18"/>
                <w:lang w:val="en-US"/>
              </w:rPr>
            </w:pPr>
          </w:p>
        </w:tc>
        <w:tc>
          <w:tcPr>
            <w:tcW w:w="728"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77"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78"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79" w:author="Endorsed R4-2017389" w:date="2021-01-15T20:14:00Z"/>
                <w:rFonts w:ascii="Arial" w:hAnsi="Arial"/>
                <w:sz w:val="18"/>
                <w:lang w:val="en-US"/>
              </w:rPr>
            </w:pPr>
          </w:p>
        </w:tc>
        <w:tc>
          <w:tcPr>
            <w:tcW w:w="729"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380" w:author="Endorsed R4-2017389" w:date="2021-01-15T20:14:00Z"/>
                <w:rFonts w:ascii="Arial" w:hAnsi="Arial"/>
                <w:sz w:val="18"/>
                <w:lang w:val="en-US"/>
              </w:rPr>
            </w:pPr>
          </w:p>
        </w:tc>
      </w:tr>
      <w:tr w:rsidR="00165EA7" w:rsidRPr="00FE2E37" w:rsidTr="000D133A">
        <w:trPr>
          <w:trHeight w:val="217"/>
          <w:jc w:val="center"/>
          <w:ins w:id="3381"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382" w:author="Endorsed R4-2017389" w:date="2021-01-15T20:14:00Z"/>
                <w:rFonts w:ascii="Arial" w:eastAsia="Calibri" w:hAnsi="Arial" w:cs="Arial"/>
                <w:sz w:val="18"/>
                <w:szCs w:val="22"/>
                <w:lang w:val="en-US" w:eastAsia="en-US"/>
              </w:rPr>
            </w:pPr>
            <w:ins w:id="3383" w:author="Endorsed R4-2017389" w:date="2021-01-15T20:14:00Z">
              <w:r w:rsidRPr="00FE2E37">
                <w:rPr>
                  <w:rFonts w:ascii="Arial" w:eastAsia="Calibri" w:hAnsi="Arial" w:cs="Arial"/>
                  <w:sz w:val="18"/>
                  <w:szCs w:val="22"/>
                  <w:lang w:val="en-US" w:eastAsia="en-US"/>
                </w:rPr>
                <w:t>Propagation conditions</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384" w:author="Endorsed R4-2017389" w:date="2021-01-15T20:14:00Z"/>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rsidR="00165EA7" w:rsidRPr="00FE2E37" w:rsidDel="007C0569" w:rsidRDefault="00165EA7" w:rsidP="000D133A">
            <w:pPr>
              <w:keepNext/>
              <w:keepLines/>
              <w:spacing w:after="0"/>
              <w:jc w:val="center"/>
              <w:rPr>
                <w:ins w:id="3385" w:author="Endorsed R4-2017389" w:date="2021-01-15T20:14:00Z"/>
                <w:rFonts w:ascii="Arial" w:hAnsi="Arial"/>
                <w:sz w:val="18"/>
                <w:lang w:val="en-US"/>
              </w:rPr>
            </w:pPr>
            <w:ins w:id="3386" w:author="Endorsed R4-2017389" w:date="2021-01-15T20:14: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rsidR="00165EA7" w:rsidRPr="00FE2E37" w:rsidDel="007C0569" w:rsidRDefault="00165EA7" w:rsidP="000D133A">
            <w:pPr>
              <w:keepNext/>
              <w:keepLines/>
              <w:spacing w:after="0"/>
              <w:jc w:val="center"/>
              <w:rPr>
                <w:ins w:id="3387" w:author="Endorsed R4-2017389" w:date="2021-01-15T20:14:00Z"/>
                <w:rFonts w:ascii="Arial" w:hAnsi="Arial"/>
                <w:sz w:val="18"/>
                <w:lang w:val="en-US"/>
              </w:rPr>
            </w:pPr>
            <w:ins w:id="3388" w:author="Endorsed R4-2017389" w:date="2021-01-15T20:14: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rsidR="00165EA7" w:rsidRPr="00FE2E37" w:rsidDel="007C0569" w:rsidRDefault="00165EA7" w:rsidP="000D133A">
            <w:pPr>
              <w:keepNext/>
              <w:keepLines/>
              <w:spacing w:after="0"/>
              <w:jc w:val="center"/>
              <w:rPr>
                <w:ins w:id="3389" w:author="Endorsed R4-2017389" w:date="2021-01-15T20:14:00Z"/>
                <w:rFonts w:ascii="Arial" w:hAnsi="Arial"/>
                <w:sz w:val="18"/>
                <w:lang w:val="en-US"/>
              </w:rPr>
            </w:pPr>
            <w:ins w:id="3390" w:author="Endorsed R4-2017389" w:date="2021-01-15T20:14:00Z">
              <w:r w:rsidRPr="00FE2E37">
                <w:rPr>
                  <w:rFonts w:ascii="Arial" w:hAnsi="Arial"/>
                  <w:sz w:val="18"/>
                  <w:lang w:val="en-US"/>
                </w:rPr>
                <w:t>AWGN</w:t>
              </w:r>
            </w:ins>
          </w:p>
        </w:tc>
        <w:tc>
          <w:tcPr>
            <w:tcW w:w="729" w:type="dxa"/>
            <w:tcBorders>
              <w:top w:val="single" w:sz="4" w:space="0" w:color="auto"/>
              <w:left w:val="single" w:sz="4" w:space="0" w:color="auto"/>
              <w:bottom w:val="single" w:sz="4" w:space="0" w:color="auto"/>
              <w:right w:val="single" w:sz="4" w:space="0" w:color="auto"/>
            </w:tcBorders>
          </w:tcPr>
          <w:p w:rsidR="00165EA7" w:rsidRPr="00FE2E37" w:rsidDel="007C0569" w:rsidRDefault="00165EA7" w:rsidP="000D133A">
            <w:pPr>
              <w:keepNext/>
              <w:keepLines/>
              <w:spacing w:after="0"/>
              <w:jc w:val="center"/>
              <w:rPr>
                <w:ins w:id="3391" w:author="Endorsed R4-2017389" w:date="2021-01-15T20:14:00Z"/>
                <w:rFonts w:ascii="Arial" w:hAnsi="Arial"/>
                <w:sz w:val="18"/>
                <w:lang w:val="en-US"/>
              </w:rPr>
            </w:pPr>
            <w:ins w:id="3392" w:author="Endorsed R4-2017389" w:date="2021-01-15T20:14:00Z">
              <w:r w:rsidRPr="00FE2E37">
                <w:rPr>
                  <w:rFonts w:ascii="Arial" w:hAnsi="Arial"/>
                  <w:sz w:val="18"/>
                  <w:lang w:val="en-US"/>
                </w:rPr>
                <w:t>AWGN</w:t>
              </w:r>
            </w:ins>
          </w:p>
        </w:tc>
      </w:tr>
      <w:tr w:rsidR="00165EA7" w:rsidRPr="00FE2E37" w:rsidTr="000D133A">
        <w:trPr>
          <w:trHeight w:val="217"/>
          <w:jc w:val="center"/>
          <w:ins w:id="3393" w:author="Endorsed R4-2017389" w:date="2021-01-15T20:14:00Z"/>
        </w:trPr>
        <w:tc>
          <w:tcPr>
            <w:tcW w:w="30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394" w:author="Endorsed R4-2017389" w:date="2021-01-15T20:14:00Z"/>
                <w:rFonts w:ascii="Arial" w:eastAsia="Calibri" w:hAnsi="Arial" w:cs="Arial"/>
                <w:sz w:val="18"/>
                <w:szCs w:val="22"/>
                <w:lang w:val="en-US" w:eastAsia="en-US"/>
              </w:rPr>
            </w:pPr>
            <w:ins w:id="3395" w:author="Endorsed R4-2017389" w:date="2021-01-15T20:14:00Z">
              <w:r w:rsidRPr="00FE2E37">
                <w:rPr>
                  <w:rFonts w:ascii="Arial" w:eastAsia="Calibri" w:hAnsi="Arial" w:cs="Arial"/>
                  <w:sz w:val="18"/>
                  <w:szCs w:val="22"/>
                  <w:lang w:val="en-US" w:eastAsia="en-US"/>
                </w:rPr>
                <w:t>Antenna configuration</w:t>
              </w:r>
            </w:ins>
          </w:p>
        </w:tc>
        <w:tc>
          <w:tcPr>
            <w:tcW w:w="109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396" w:author="Endorsed R4-2017389" w:date="2021-01-15T20:14:00Z"/>
                <w:rFonts w:ascii="Arial" w:eastAsia="Calibri" w:hAnsi="Arial"/>
                <w:sz w:val="18"/>
                <w:szCs w:val="22"/>
                <w:lang w:val="en-US"/>
              </w:rPr>
            </w:pPr>
          </w:p>
        </w:tc>
        <w:tc>
          <w:tcPr>
            <w:tcW w:w="728" w:type="dxa"/>
            <w:tcBorders>
              <w:top w:val="single" w:sz="4" w:space="0" w:color="auto"/>
              <w:left w:val="single" w:sz="4" w:space="0" w:color="auto"/>
              <w:bottom w:val="single" w:sz="4" w:space="0" w:color="auto"/>
              <w:right w:val="single" w:sz="4" w:space="0" w:color="auto"/>
            </w:tcBorders>
          </w:tcPr>
          <w:p w:rsidR="00165EA7" w:rsidRPr="00FE2E37" w:rsidDel="007C0569" w:rsidRDefault="00165EA7" w:rsidP="000D133A">
            <w:pPr>
              <w:keepNext/>
              <w:keepLines/>
              <w:spacing w:after="0"/>
              <w:jc w:val="center"/>
              <w:rPr>
                <w:ins w:id="3397" w:author="Endorsed R4-2017389" w:date="2021-01-15T20:14:00Z"/>
                <w:rFonts w:ascii="Arial" w:hAnsi="Arial"/>
                <w:sz w:val="18"/>
                <w:lang w:val="en-US"/>
              </w:rPr>
            </w:pPr>
            <w:ins w:id="3398" w:author="Endorsed R4-2017389" w:date="2021-01-15T20:14: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rsidR="00165EA7" w:rsidRPr="00FE2E37" w:rsidDel="007C0569" w:rsidRDefault="00165EA7" w:rsidP="000D133A">
            <w:pPr>
              <w:keepNext/>
              <w:keepLines/>
              <w:spacing w:after="0"/>
              <w:jc w:val="center"/>
              <w:rPr>
                <w:ins w:id="3399" w:author="Endorsed R4-2017389" w:date="2021-01-15T20:14:00Z"/>
                <w:rFonts w:ascii="Arial" w:hAnsi="Arial"/>
                <w:sz w:val="18"/>
                <w:lang w:val="en-US"/>
              </w:rPr>
            </w:pPr>
            <w:ins w:id="3400" w:author="Endorsed R4-2017389" w:date="2021-01-15T20:14: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rsidR="00165EA7" w:rsidRPr="00FE2E37" w:rsidDel="007C0569" w:rsidRDefault="00165EA7" w:rsidP="000D133A">
            <w:pPr>
              <w:keepNext/>
              <w:keepLines/>
              <w:spacing w:after="0"/>
              <w:jc w:val="center"/>
              <w:rPr>
                <w:ins w:id="3401" w:author="Endorsed R4-2017389" w:date="2021-01-15T20:14:00Z"/>
                <w:rFonts w:ascii="Arial" w:hAnsi="Arial"/>
                <w:sz w:val="18"/>
                <w:lang w:val="en-US"/>
              </w:rPr>
            </w:pPr>
            <w:ins w:id="3402" w:author="Endorsed R4-2017389" w:date="2021-01-15T20:14:00Z">
              <w:r w:rsidRPr="00FE2E37">
                <w:rPr>
                  <w:rFonts w:ascii="Arial" w:hAnsi="Arial"/>
                  <w:sz w:val="18"/>
                  <w:lang w:val="en-US"/>
                </w:rPr>
                <w:t>1x2</w:t>
              </w:r>
            </w:ins>
          </w:p>
        </w:tc>
        <w:tc>
          <w:tcPr>
            <w:tcW w:w="729" w:type="dxa"/>
            <w:tcBorders>
              <w:top w:val="single" w:sz="4" w:space="0" w:color="auto"/>
              <w:left w:val="single" w:sz="4" w:space="0" w:color="auto"/>
              <w:bottom w:val="single" w:sz="4" w:space="0" w:color="auto"/>
              <w:right w:val="single" w:sz="4" w:space="0" w:color="auto"/>
            </w:tcBorders>
          </w:tcPr>
          <w:p w:rsidR="00165EA7" w:rsidRPr="00FE2E37" w:rsidDel="007C0569" w:rsidRDefault="00165EA7" w:rsidP="000D133A">
            <w:pPr>
              <w:keepNext/>
              <w:keepLines/>
              <w:spacing w:after="0"/>
              <w:jc w:val="center"/>
              <w:rPr>
                <w:ins w:id="3403" w:author="Endorsed R4-2017389" w:date="2021-01-15T20:14:00Z"/>
                <w:rFonts w:ascii="Arial" w:hAnsi="Arial"/>
                <w:sz w:val="18"/>
                <w:lang w:val="en-US"/>
              </w:rPr>
            </w:pPr>
            <w:ins w:id="3404" w:author="Endorsed R4-2017389" w:date="2021-01-15T20:14:00Z">
              <w:r w:rsidRPr="00FE2E37">
                <w:rPr>
                  <w:rFonts w:ascii="Arial" w:hAnsi="Arial"/>
                  <w:sz w:val="18"/>
                  <w:lang w:val="en-US"/>
                </w:rPr>
                <w:t>1x2</w:t>
              </w:r>
            </w:ins>
          </w:p>
        </w:tc>
      </w:tr>
      <w:tr w:rsidR="00165EA7" w:rsidRPr="00FE2E37" w:rsidTr="000D133A">
        <w:trPr>
          <w:trHeight w:val="217"/>
          <w:jc w:val="center"/>
          <w:ins w:id="3405" w:author="Endorsed R4-2017389" w:date="2021-01-15T20:14:00Z"/>
        </w:trPr>
        <w:tc>
          <w:tcPr>
            <w:tcW w:w="7051" w:type="dxa"/>
            <w:gridSpan w:val="6"/>
            <w:tcBorders>
              <w:top w:val="single" w:sz="4" w:space="0" w:color="auto"/>
              <w:left w:val="single" w:sz="4" w:space="0" w:color="auto"/>
              <w:bottom w:val="single" w:sz="4" w:space="0" w:color="auto"/>
              <w:right w:val="single" w:sz="4" w:space="0" w:color="auto"/>
            </w:tcBorders>
            <w:vAlign w:val="center"/>
          </w:tcPr>
          <w:p w:rsidR="00165EA7" w:rsidRPr="00FE2E37" w:rsidDel="007C0569" w:rsidRDefault="00165EA7" w:rsidP="000D133A">
            <w:pPr>
              <w:keepNext/>
              <w:keepLines/>
              <w:spacing w:after="0"/>
              <w:ind w:left="851" w:hanging="851"/>
              <w:rPr>
                <w:ins w:id="3406" w:author="Endorsed R4-2017389" w:date="2021-01-15T20:14:00Z"/>
                <w:rFonts w:ascii="Arial" w:hAnsi="Arial"/>
                <w:sz w:val="18"/>
                <w:lang w:val="en-US"/>
              </w:rPr>
            </w:pPr>
            <w:ins w:id="3407" w:author="Endorsed R4-2017389" w:date="2021-01-15T20:14:00Z">
              <w:r w:rsidRPr="00FE2E37">
                <w:rPr>
                  <w:rFonts w:ascii="Arial" w:hAnsi="Arial"/>
                  <w:sz w:val="18"/>
                  <w:lang w:val="en-US"/>
                </w:rPr>
                <w:lastRenderedPageBreak/>
                <w:t>Note 1:</w:t>
              </w:r>
              <w:r w:rsidRPr="00FE2E37">
                <w:rPr>
                  <w:rFonts w:ascii="Arial" w:hAnsi="Arial"/>
                  <w:sz w:val="18"/>
                  <w:lang w:val="en-US"/>
                </w:rPr>
                <w:tab/>
                <w:t>OCNG shall be used such that both cells are fully allocated and a constant total transmitted power spectral density is achieved for all OFDM symbols.</w:t>
              </w:r>
            </w:ins>
          </w:p>
        </w:tc>
      </w:tr>
    </w:tbl>
    <w:p w:rsidR="00165EA7" w:rsidRPr="00FE2E37" w:rsidRDefault="00165EA7" w:rsidP="00165EA7">
      <w:pPr>
        <w:rPr>
          <w:ins w:id="3408" w:author="Endorsed R4-2017389" w:date="2021-01-15T20:14:00Z"/>
        </w:rPr>
      </w:pPr>
    </w:p>
    <w:p w:rsidR="00165EA7" w:rsidRPr="00FE2E37" w:rsidRDefault="00165EA7" w:rsidP="00165EA7">
      <w:pPr>
        <w:keepNext/>
        <w:keepLines/>
        <w:spacing w:before="60"/>
        <w:jc w:val="center"/>
        <w:rPr>
          <w:ins w:id="3409" w:author="Endorsed R4-2017389" w:date="2021-01-15T20:14:00Z"/>
          <w:rFonts w:ascii="Arial" w:hAnsi="Arial"/>
          <w:b/>
        </w:rPr>
      </w:pPr>
      <w:ins w:id="3410" w:author="Endorsed R4-2017389" w:date="2021-01-15T20:14:00Z">
        <w:r w:rsidRPr="00FE2E37">
          <w:rPr>
            <w:rFonts w:ascii="Arial" w:hAnsi="Arial"/>
            <w:b/>
          </w:rPr>
          <w:t>Table A.7.7.x.1.2-3: CSI-RSRP Intra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65EA7" w:rsidRPr="00FE2E37" w:rsidTr="000D133A">
        <w:trPr>
          <w:jc w:val="center"/>
          <w:ins w:id="3411" w:author="Endorsed R4-2017389" w:date="2021-01-15T20:14:00Z"/>
        </w:trPr>
        <w:tc>
          <w:tcPr>
            <w:tcW w:w="1543" w:type="dxa"/>
            <w:vMerge w:val="restart"/>
            <w:tcBorders>
              <w:top w:val="single" w:sz="4" w:space="0" w:color="auto"/>
              <w:left w:val="single" w:sz="4" w:space="0" w:color="auto"/>
              <w:right w:val="single" w:sz="4" w:space="0" w:color="auto"/>
            </w:tcBorders>
            <w:vAlign w:val="center"/>
            <w:hideMark/>
          </w:tcPr>
          <w:p w:rsidR="00165EA7" w:rsidRPr="00FE2E37" w:rsidRDefault="00165EA7" w:rsidP="000D133A">
            <w:pPr>
              <w:keepNext/>
              <w:keepLines/>
              <w:spacing w:after="0"/>
              <w:jc w:val="center"/>
              <w:rPr>
                <w:ins w:id="3412" w:author="Endorsed R4-2017389" w:date="2021-01-15T20:14:00Z"/>
                <w:rFonts w:ascii="Arial" w:hAnsi="Arial"/>
                <w:b/>
                <w:sz w:val="18"/>
                <w:lang w:val="en-US"/>
              </w:rPr>
            </w:pPr>
            <w:ins w:id="3413" w:author="Endorsed R4-2017389" w:date="2021-01-15T20:14:00Z">
              <w:r w:rsidRPr="00FE2E37">
                <w:rPr>
                  <w:rFonts w:ascii="Arial"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414" w:author="Endorsed R4-2017389" w:date="2021-01-15T20:14:00Z"/>
                <w:rFonts w:ascii="Arial" w:hAnsi="Arial"/>
                <w:b/>
                <w:sz w:val="18"/>
                <w:lang w:val="en-US"/>
              </w:rPr>
            </w:pPr>
            <w:ins w:id="3415" w:author="Endorsed R4-2017389" w:date="2021-01-15T20:14:00Z">
              <w:r w:rsidRPr="00FE2E3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416" w:author="Endorsed R4-2017389" w:date="2021-01-15T20:14:00Z"/>
                <w:rFonts w:ascii="Arial" w:hAnsi="Arial"/>
                <w:b/>
                <w:sz w:val="18"/>
                <w:lang w:val="en-US"/>
              </w:rPr>
            </w:pPr>
            <w:ins w:id="3417" w:author="Endorsed R4-2017389" w:date="2021-01-15T20:14:00Z">
              <w:r w:rsidRPr="00FE2E37">
                <w:rPr>
                  <w:rFonts w:ascii="Arial" w:hAnsi="Arial"/>
                  <w:b/>
                  <w:sz w:val="18"/>
                  <w:lang w:val="en-US"/>
                </w:rPr>
                <w:t>T1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418" w:author="Endorsed R4-2017389" w:date="2021-01-15T20:14:00Z"/>
                <w:rFonts w:ascii="Arial" w:hAnsi="Arial"/>
                <w:b/>
                <w:sz w:val="18"/>
                <w:lang w:val="en-US"/>
              </w:rPr>
            </w:pPr>
            <w:ins w:id="3419" w:author="Endorsed R4-2017389" w:date="2021-01-15T20:14:00Z">
              <w:r w:rsidRPr="00FE2E37">
                <w:rPr>
                  <w:rFonts w:ascii="Arial" w:hAnsi="Arial"/>
                  <w:b/>
                  <w:sz w:val="18"/>
                  <w:lang w:val="en-US"/>
                </w:rPr>
                <w:t>T2</w:t>
              </w:r>
            </w:ins>
          </w:p>
        </w:tc>
      </w:tr>
      <w:tr w:rsidR="00165EA7" w:rsidRPr="00FE2E37" w:rsidTr="000D133A">
        <w:trPr>
          <w:jc w:val="center"/>
          <w:ins w:id="3420" w:author="Endorsed R4-2017389" w:date="2021-01-15T20:14:00Z"/>
        </w:trPr>
        <w:tc>
          <w:tcPr>
            <w:tcW w:w="1543" w:type="dxa"/>
            <w:vMerge/>
            <w:tcBorders>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421" w:author="Endorsed R4-2017389" w:date="2021-01-15T20:14: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422" w:author="Endorsed R4-2017389" w:date="2021-01-15T20:14: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423" w:author="Endorsed R4-2017389" w:date="2021-01-15T20:14:00Z"/>
                <w:rFonts w:ascii="Arial" w:hAnsi="Arial"/>
                <w:b/>
                <w:sz w:val="18"/>
                <w:lang w:val="en-US"/>
              </w:rPr>
            </w:pPr>
            <w:ins w:id="3424" w:author="Endorsed R4-2017389" w:date="2021-01-15T20:14: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425" w:author="Endorsed R4-2017389" w:date="2021-01-15T20:14:00Z"/>
                <w:rFonts w:ascii="Arial" w:hAnsi="Arial"/>
                <w:b/>
                <w:sz w:val="18"/>
                <w:lang w:val="en-US"/>
              </w:rPr>
            </w:pPr>
            <w:ins w:id="3426" w:author="Endorsed R4-2017389" w:date="2021-01-15T20:14:00Z">
              <w:r w:rsidRPr="00FE2E3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427" w:author="Endorsed R4-2017389" w:date="2021-01-15T20:14:00Z"/>
                <w:rFonts w:ascii="Arial" w:hAnsi="Arial"/>
                <w:b/>
                <w:sz w:val="18"/>
                <w:lang w:val="en-US"/>
              </w:rPr>
            </w:pPr>
            <w:ins w:id="3428" w:author="Endorsed R4-2017389" w:date="2021-01-15T20:14: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429" w:author="Endorsed R4-2017389" w:date="2021-01-15T20:14:00Z"/>
                <w:rFonts w:ascii="Arial" w:hAnsi="Arial"/>
                <w:b/>
                <w:sz w:val="18"/>
                <w:lang w:val="en-US"/>
              </w:rPr>
            </w:pPr>
            <w:ins w:id="3430" w:author="Endorsed R4-2017389" w:date="2021-01-15T20:14:00Z">
              <w:r w:rsidRPr="00FE2E37">
                <w:rPr>
                  <w:rFonts w:ascii="Arial" w:hAnsi="Arial"/>
                  <w:b/>
                  <w:sz w:val="18"/>
                  <w:lang w:val="en-US"/>
                </w:rPr>
                <w:t>Cell 2</w:t>
              </w:r>
            </w:ins>
          </w:p>
        </w:tc>
      </w:tr>
      <w:tr w:rsidR="00165EA7" w:rsidRPr="00FE2E37" w:rsidTr="000D133A">
        <w:trPr>
          <w:jc w:val="center"/>
          <w:ins w:id="3431"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432" w:author="Endorsed R4-2017389" w:date="2021-01-15T20:14:00Z"/>
                <w:rFonts w:ascii="Arial" w:eastAsia="宋体" w:hAnsi="Arial" w:cs="Arial"/>
                <w:sz w:val="18"/>
                <w:szCs w:val="22"/>
                <w:lang w:val="da-DK" w:eastAsia="en-US"/>
              </w:rPr>
            </w:pPr>
            <w:ins w:id="3433" w:author="Endorsed R4-2017389" w:date="2021-01-15T20:14:00Z">
              <w:r w:rsidRPr="00FE2E37">
                <w:rPr>
                  <w:rFonts w:ascii="Arial" w:eastAsia="宋体" w:hAnsi="Arial" w:cs="Arial"/>
                  <w:sz w:val="18"/>
                  <w:szCs w:val="22"/>
                  <w:lang w:val="da-DK" w:eastAsia="en-US"/>
                </w:rPr>
                <w:t>Angle of arrival configuration</w: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434" w:author="Endorsed R4-2017389" w:date="2021-01-15T20:14:00Z"/>
                <w:rFonts w:ascii="Arial" w:hAnsi="Arial"/>
                <w:sz w:val="18"/>
                <w:lang w:val="da-DK"/>
              </w:rPr>
            </w:pPr>
          </w:p>
        </w:tc>
        <w:tc>
          <w:tcPr>
            <w:tcW w:w="4216" w:type="dxa"/>
            <w:gridSpan w:val="4"/>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435" w:author="Endorsed R4-2017389" w:date="2021-01-15T20:14:00Z"/>
                <w:rFonts w:ascii="Arial" w:hAnsi="Arial"/>
                <w:sz w:val="18"/>
                <w:lang w:val="en-US"/>
              </w:rPr>
            </w:pPr>
            <w:ins w:id="3436" w:author="Endorsed R4-2017389" w:date="2021-01-15T20:14:00Z">
              <w:r w:rsidRPr="00FE2E37">
                <w:rPr>
                  <w:rFonts w:ascii="Arial" w:hAnsi="Arial" w:cs="Arial"/>
                  <w:sz w:val="18"/>
                  <w:lang w:val="en-US"/>
                </w:rPr>
                <w:t xml:space="preserve">Setup 1 according to clause </w:t>
              </w:r>
              <w:r w:rsidRPr="00FE2E37">
                <w:rPr>
                  <w:rFonts w:ascii="Arial" w:hAnsi="Arial" w:cs="Arial"/>
                  <w:sz w:val="18"/>
                </w:rPr>
                <w:t>A.3.15.1</w:t>
              </w:r>
            </w:ins>
          </w:p>
        </w:tc>
      </w:tr>
      <w:tr w:rsidR="00165EA7" w:rsidRPr="00FE2E37" w:rsidTr="000D133A">
        <w:trPr>
          <w:jc w:val="center"/>
          <w:ins w:id="3437"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438" w:author="Endorsed R4-2017389" w:date="2021-01-15T20:14:00Z"/>
                <w:rFonts w:ascii="Arial" w:eastAsia="宋体" w:hAnsi="Arial" w:cs="Arial"/>
                <w:sz w:val="18"/>
                <w:szCs w:val="22"/>
                <w:lang w:val="da-DK" w:eastAsia="en-US"/>
              </w:rPr>
            </w:pPr>
            <w:ins w:id="3439" w:author="Endorsed R4-2017389" w:date="2021-01-15T20:14:00Z">
              <w:r w:rsidRPr="00FE2E37">
                <w:rPr>
                  <w:rFonts w:ascii="Arial" w:eastAsia="宋体" w:hAnsi="Arial" w:cs="Arial"/>
                  <w:sz w:val="18"/>
                  <w:szCs w:val="18"/>
                  <w:lang w:val="en-US" w:eastAsia="en-US"/>
                </w:rPr>
                <w:t xml:space="preserve">Assumption for UE </w:t>
              </w:r>
              <w:proofErr w:type="spellStart"/>
              <w:r w:rsidRPr="00FE2E37">
                <w:rPr>
                  <w:rFonts w:ascii="Arial" w:eastAsia="宋体" w:hAnsi="Arial" w:cs="Arial"/>
                  <w:sz w:val="18"/>
                  <w:szCs w:val="18"/>
                  <w:lang w:val="en-US" w:eastAsia="en-US"/>
                </w:rPr>
                <w:t>beams</w:t>
              </w:r>
              <w:r w:rsidRPr="00FE2E37">
                <w:rPr>
                  <w:rFonts w:ascii="Arial" w:eastAsia="宋体" w:hAnsi="Arial" w:cs="Arial"/>
                  <w:sz w:val="18"/>
                  <w:szCs w:val="18"/>
                  <w:vertAlign w:val="superscript"/>
                  <w:lang w:val="en-US" w:eastAsia="en-US"/>
                </w:rPr>
                <w:t>Note</w:t>
              </w:r>
              <w:proofErr w:type="spellEnd"/>
              <w:r w:rsidRPr="00FE2E37">
                <w:rPr>
                  <w:rFonts w:ascii="Arial" w:eastAsia="宋体" w:hAnsi="Arial" w:cs="Arial"/>
                  <w:sz w:val="18"/>
                  <w:szCs w:val="18"/>
                  <w:vertAlign w:val="superscript"/>
                  <w:lang w:val="en-US" w:eastAsia="en-US"/>
                </w:rPr>
                <w:t xml:space="preserve"> 7</w: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440" w:author="Endorsed R4-2017389" w:date="2021-01-15T20:14: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441" w:author="Endorsed R4-2017389" w:date="2021-01-15T20:14:00Z"/>
                <w:rFonts w:ascii="Arial" w:hAnsi="Arial"/>
                <w:sz w:val="18"/>
                <w:lang w:val="en-US"/>
              </w:rPr>
            </w:pPr>
            <w:ins w:id="3442" w:author="Endorsed R4-2017389" w:date="2021-01-15T20:14:00Z">
              <w:r w:rsidRPr="00FE2E37">
                <w:rPr>
                  <w:rFonts w:ascii="Arial" w:hAnsi="Arial" w:cs="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443" w:author="Endorsed R4-2017389" w:date="2021-01-15T20:14:00Z"/>
                <w:rFonts w:ascii="Arial" w:hAnsi="Arial"/>
                <w:sz w:val="18"/>
                <w:lang w:val="en-US"/>
              </w:rPr>
            </w:pPr>
            <w:ins w:id="3444" w:author="Endorsed R4-2017389" w:date="2021-01-15T20:14:00Z">
              <w:r w:rsidRPr="00FE2E37">
                <w:rPr>
                  <w:rFonts w:ascii="Arial" w:hAnsi="Arial" w:cs="Arial"/>
                  <w:sz w:val="18"/>
                  <w:szCs w:val="18"/>
                  <w:lang w:val="en-US"/>
                </w:rPr>
                <w:t xml:space="preserve">Assumption for UE </w:t>
              </w:r>
              <w:proofErr w:type="spellStart"/>
              <w:r w:rsidRPr="00FE2E37">
                <w:rPr>
                  <w:rFonts w:ascii="Arial" w:hAnsi="Arial" w:cs="Arial"/>
                  <w:sz w:val="18"/>
                  <w:szCs w:val="18"/>
                  <w:lang w:val="en-US"/>
                </w:rPr>
                <w:t>beams</w:t>
              </w:r>
              <w:r w:rsidRPr="00FE2E37">
                <w:rPr>
                  <w:rFonts w:ascii="Arial" w:hAnsi="Arial" w:cs="Arial"/>
                  <w:sz w:val="18"/>
                  <w:szCs w:val="18"/>
                  <w:vertAlign w:val="superscript"/>
                  <w:lang w:val="en-US"/>
                </w:rPr>
                <w:t>Note</w:t>
              </w:r>
              <w:proofErr w:type="spellEnd"/>
              <w:r w:rsidRPr="00FE2E37">
                <w:rPr>
                  <w:rFonts w:ascii="Arial" w:hAnsi="Arial" w:cs="Arial"/>
                  <w:sz w:val="18"/>
                  <w:szCs w:val="18"/>
                  <w:vertAlign w:val="superscript"/>
                  <w:lang w:val="en-US"/>
                </w:rPr>
                <w:t xml:space="preserve"> 7</w:t>
              </w:r>
            </w:ins>
          </w:p>
        </w:tc>
      </w:tr>
      <w:tr w:rsidR="00165EA7" w:rsidRPr="00FE2E37" w:rsidTr="000D133A">
        <w:trPr>
          <w:jc w:val="center"/>
          <w:ins w:id="3445"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446" w:author="Endorsed R4-2017389" w:date="2021-01-15T20:14:00Z"/>
                <w:rFonts w:ascii="Arial" w:eastAsia="宋体" w:hAnsi="Arial" w:cs="Arial"/>
                <w:sz w:val="18"/>
                <w:szCs w:val="22"/>
                <w:lang w:val="da-DK" w:eastAsia="en-US"/>
              </w:rPr>
            </w:pPr>
            <w:ins w:id="3447" w:author="Endorsed R4-2017389" w:date="2021-01-15T20:14:00Z">
              <w:r w:rsidRPr="00FE2E37">
                <w:rPr>
                  <w:rFonts w:ascii="Arial" w:eastAsia="宋体" w:hAnsi="Arial" w:cs="Arial"/>
                  <w:sz w:val="18"/>
                  <w:szCs w:val="22"/>
                  <w:lang w:val="en-US" w:eastAsia="en-US"/>
                </w:rPr>
                <w:object w:dxaOrig="405" w:dyaOrig="345">
                  <v:shape id="_x0000_i1036" type="#_x0000_t75" style="width:22.05pt;height:22.05pt" o:ole="" fillcolor="window">
                    <v:imagedata r:id="rId11" o:title=""/>
                  </v:shape>
                  <o:OLEObject Type="Embed" ProgID="Equation.3" ShapeID="_x0000_i1036" DrawAspect="Content" ObjectID="_1672248636" r:id="rId25"/>
                </w:object>
              </w:r>
            </w:ins>
            <w:ins w:id="3448" w:author="Endorsed R4-2017389" w:date="2021-01-15T20:14:00Z">
              <w:r w:rsidRPr="00FE2E37">
                <w:rPr>
                  <w:rFonts w:ascii="Arial" w:eastAsia="宋体" w:hAnsi="Arial" w:cs="Arial"/>
                  <w:sz w:val="18"/>
                  <w:szCs w:val="22"/>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449" w:author="Endorsed R4-2017389" w:date="2021-01-15T20:14:00Z"/>
                <w:rFonts w:ascii="Arial" w:hAnsi="Arial"/>
                <w:sz w:val="18"/>
                <w:lang w:val="da-DK"/>
              </w:rPr>
            </w:pPr>
            <w:proofErr w:type="spellStart"/>
            <w:ins w:id="3450" w:author="Endorsed R4-2017389" w:date="2021-01-15T20:14:00Z">
              <w:r w:rsidRPr="00FE2E37">
                <w:rPr>
                  <w:rFonts w:ascii="Arial" w:hAnsi="Arial"/>
                  <w:sz w:val="18"/>
                  <w:lang w:val="en-US"/>
                </w:rPr>
                <w:t>dBm</w:t>
              </w:r>
              <w:proofErr w:type="spellEnd"/>
              <w:r w:rsidRPr="00FE2E37">
                <w:rPr>
                  <w:rFonts w:ascii="Arial" w:hAnsi="Arial"/>
                  <w:sz w:val="18"/>
                  <w:lang w:val="en-US"/>
                </w:rPr>
                <w:t>/15kHz</w:t>
              </w:r>
              <w:r w:rsidRPr="00FE2E37">
                <w:rPr>
                  <w:rFonts w:ascii="Arial"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451" w:author="Endorsed R4-2017389" w:date="2021-01-15T20:14:00Z"/>
                <w:rFonts w:ascii="Arial" w:hAnsi="Arial"/>
                <w:sz w:val="18"/>
                <w:lang w:val="en-US"/>
              </w:rPr>
            </w:pPr>
            <w:ins w:id="3452" w:author="Endorsed R4-2017389" w:date="2021-01-15T20:14:00Z">
              <w:r w:rsidRPr="00FE2E37">
                <w:rPr>
                  <w:rFonts w:ascii="Arial" w:hAnsi="Arial"/>
                  <w:sz w:val="18"/>
                  <w:lang w:val="en-US"/>
                </w:rPr>
                <w:t>-91.6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453" w:author="Endorsed R4-2017389" w:date="2021-01-15T20:14:00Z"/>
                <w:rFonts w:ascii="Arial" w:hAnsi="Arial"/>
                <w:sz w:val="18"/>
                <w:lang w:val="en-US"/>
              </w:rPr>
            </w:pPr>
            <w:ins w:id="3454" w:author="Endorsed R4-2017389" w:date="2021-01-15T20:14:00Z">
              <w:r w:rsidRPr="00FE2E37">
                <w:rPr>
                  <w:rFonts w:ascii="Arial" w:hAnsi="Arial"/>
                  <w:sz w:val="18"/>
                  <w:lang w:val="en-US"/>
                </w:rPr>
                <w:t>N/A</w:t>
              </w:r>
            </w:ins>
          </w:p>
        </w:tc>
      </w:tr>
      <w:tr w:rsidR="00165EA7" w:rsidRPr="00FE2E37" w:rsidTr="000D133A">
        <w:trPr>
          <w:jc w:val="center"/>
          <w:ins w:id="3455"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456" w:author="Endorsed R4-2017389" w:date="2021-01-15T20:14:00Z"/>
                <w:rFonts w:ascii="Arial" w:eastAsia="宋体" w:hAnsi="Arial" w:cs="Arial"/>
                <w:sz w:val="18"/>
                <w:szCs w:val="22"/>
                <w:vertAlign w:val="superscript"/>
                <w:lang w:val="en-US" w:eastAsia="en-US"/>
              </w:rPr>
            </w:pPr>
            <w:ins w:id="3457" w:author="Endorsed R4-2017389" w:date="2021-01-15T20:14:00Z">
              <w:r w:rsidRPr="00FE2E37">
                <w:rPr>
                  <w:rFonts w:ascii="Arial" w:eastAsia="宋体" w:hAnsi="Arial" w:cs="Arial"/>
                  <w:sz w:val="18"/>
                  <w:szCs w:val="22"/>
                  <w:lang w:val="en-US" w:eastAsia="en-US"/>
                </w:rPr>
                <w:object w:dxaOrig="405" w:dyaOrig="345">
                  <v:shape id="_x0000_i1037" type="#_x0000_t75" style="width:22.05pt;height:22.05pt" o:ole="" fillcolor="window">
                    <v:imagedata r:id="rId11" o:title=""/>
                  </v:shape>
                  <o:OLEObject Type="Embed" ProgID="Equation.3" ShapeID="_x0000_i1037" DrawAspect="Content" ObjectID="_1672248637" r:id="rId26"/>
                </w:object>
              </w:r>
            </w:ins>
            <w:ins w:id="3458" w:author="Endorsed R4-2017389" w:date="2021-01-15T20:14:00Z">
              <w:r w:rsidRPr="00FE2E37">
                <w:rPr>
                  <w:rFonts w:ascii="Arial" w:eastAsia="宋体" w:hAnsi="Arial" w:cs="Arial"/>
                  <w:sz w:val="18"/>
                  <w:szCs w:val="22"/>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459" w:author="Endorsed R4-2017389" w:date="2021-01-15T20:14:00Z"/>
                <w:rFonts w:ascii="Arial" w:hAnsi="Arial"/>
                <w:sz w:val="18"/>
                <w:lang w:val="da-DK"/>
              </w:rPr>
            </w:pPr>
            <w:proofErr w:type="spellStart"/>
            <w:ins w:id="3460" w:author="Endorsed R4-2017389" w:date="2021-01-15T20:14:00Z">
              <w:r w:rsidRPr="00FE2E37">
                <w:rPr>
                  <w:rFonts w:ascii="Arial" w:hAnsi="Arial"/>
                  <w:sz w:val="18"/>
                  <w:lang w:val="en-US"/>
                </w:rPr>
                <w:t>dBm</w:t>
              </w:r>
              <w:proofErr w:type="spellEnd"/>
              <w:r w:rsidRPr="00FE2E37">
                <w:rPr>
                  <w:rFonts w:ascii="Arial" w:hAnsi="Arial"/>
                  <w:sz w:val="18"/>
                  <w:lang w:val="en-US"/>
                </w:rPr>
                <w:t>/SCS</w:t>
              </w:r>
              <w:r w:rsidRPr="00FE2E37">
                <w:rPr>
                  <w:rFonts w:ascii="Arial" w:hAnsi="Arial"/>
                  <w:sz w:val="18"/>
                  <w:vertAlign w:val="superscript"/>
                  <w:lang w:val="en-US"/>
                </w:rPr>
                <w:t>Note4</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461" w:author="Endorsed R4-2017389" w:date="2021-01-15T20:14:00Z"/>
                <w:rFonts w:ascii="Arial" w:hAnsi="Arial"/>
                <w:sz w:val="18"/>
                <w:lang w:val="en-US"/>
              </w:rPr>
            </w:pPr>
            <w:ins w:id="3462" w:author="Endorsed R4-2017389" w:date="2021-01-15T20:14:00Z">
              <w:r w:rsidRPr="00FE2E37">
                <w:rPr>
                  <w:rFonts w:ascii="Arial" w:hAnsi="Arial"/>
                  <w:sz w:val="18"/>
                  <w:lang w:val="en-US"/>
                </w:rPr>
                <w:t>-82.6</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463" w:author="Endorsed R4-2017389" w:date="2021-01-15T20:14:00Z"/>
                <w:rFonts w:ascii="Arial" w:hAnsi="Arial"/>
                <w:sz w:val="18"/>
                <w:lang w:val="en-US"/>
              </w:rPr>
            </w:pPr>
            <w:ins w:id="3464" w:author="Endorsed R4-2017389" w:date="2021-01-15T20:14:00Z">
              <w:r w:rsidRPr="00FE2E37">
                <w:rPr>
                  <w:rFonts w:ascii="Arial" w:hAnsi="Arial"/>
                  <w:sz w:val="18"/>
                  <w:lang w:val="en-US"/>
                </w:rPr>
                <w:t xml:space="preserve"> N/A</w:t>
              </w:r>
            </w:ins>
          </w:p>
        </w:tc>
      </w:tr>
      <w:tr w:rsidR="00165EA7" w:rsidRPr="00FE2E37" w:rsidTr="000D133A">
        <w:trPr>
          <w:jc w:val="center"/>
          <w:ins w:id="3465"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466" w:author="Endorsed R4-2017389" w:date="2021-01-15T20:14:00Z"/>
                <w:rFonts w:ascii="Arial" w:eastAsia="宋体" w:hAnsi="Arial" w:cs="Arial"/>
                <w:sz w:val="18"/>
                <w:szCs w:val="22"/>
                <w:lang w:val="en-US" w:eastAsia="en-US"/>
              </w:rPr>
            </w:pPr>
            <w:ins w:id="3467" w:author="Endorsed R4-2017389" w:date="2021-01-15T20:14:00Z">
              <w:r w:rsidRPr="00FE2E37">
                <w:rPr>
                  <w:rFonts w:ascii="Arial" w:eastAsia="宋体" w:hAnsi="Arial" w:cs="Arial"/>
                  <w:sz w:val="18"/>
                  <w:szCs w:val="22"/>
                  <w:lang w:val="en-US" w:eastAsia="en-US"/>
                </w:rPr>
                <w:object w:dxaOrig="840" w:dyaOrig="360">
                  <v:shape id="_x0000_i1038" type="#_x0000_t75" style="width:43.3pt;height:22.05pt" o:ole="" fillcolor="window">
                    <v:imagedata r:id="rId16" o:title=""/>
                  </v:shape>
                  <o:OLEObject Type="Embed" ProgID="Equation.3" ShapeID="_x0000_i1038" DrawAspect="Content" ObjectID="_1672248638" r:id="rId27"/>
                </w:objec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468" w:author="Endorsed R4-2017389" w:date="2021-01-15T20:14:00Z"/>
                <w:rFonts w:ascii="Arial" w:hAnsi="Arial"/>
                <w:sz w:val="18"/>
                <w:lang w:val="en-US"/>
              </w:rPr>
            </w:pPr>
            <w:ins w:id="3469" w:author="Endorsed R4-2017389" w:date="2021-01-15T20:14:00Z">
              <w:r w:rsidRPr="00FE2E3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470" w:author="Endorsed R4-2017389" w:date="2021-01-15T20:14:00Z"/>
                <w:rFonts w:ascii="Arial" w:hAnsi="Arial"/>
                <w:sz w:val="18"/>
                <w:lang w:val="en-US"/>
              </w:rPr>
            </w:pPr>
            <w:ins w:id="3471" w:author="Endorsed R4-2017389" w:date="2021-01-15T20:14: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472" w:author="Endorsed R4-2017389" w:date="2021-01-15T20:14:00Z"/>
                <w:rFonts w:ascii="Arial" w:hAnsi="Arial"/>
                <w:sz w:val="18"/>
                <w:lang w:val="en-US"/>
              </w:rPr>
            </w:pPr>
            <w:ins w:id="3473" w:author="Endorsed R4-2017389" w:date="2021-01-15T20:14:00Z">
              <w:r w:rsidRPr="00FE2E37">
                <w:rPr>
                  <w:rFonts w:ascii="Arial" w:hAnsi="Arial"/>
                  <w:sz w:val="18"/>
                  <w:lang w:val="en-US"/>
                </w:rPr>
                <w:t>1.0</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474" w:author="Endorsed R4-2017389" w:date="2021-01-15T20:14:00Z"/>
                <w:rFonts w:ascii="Arial" w:hAnsi="Arial"/>
                <w:sz w:val="18"/>
                <w:lang w:val="en-US"/>
              </w:rPr>
            </w:pPr>
            <w:ins w:id="3475" w:author="Endorsed R4-2017389" w:date="2021-01-15T20:14:00Z">
              <w:r w:rsidRPr="00FE2E37">
                <w:rPr>
                  <w:rFonts w:ascii="Arial" w:hAnsi="Arial"/>
                  <w:sz w:val="18"/>
                  <w:lang w:val="en-US"/>
                </w:rPr>
                <w:t>N/A</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476" w:author="Endorsed R4-2017389" w:date="2021-01-15T20:14:00Z"/>
                <w:rFonts w:ascii="Arial" w:hAnsi="Arial"/>
                <w:sz w:val="18"/>
                <w:lang w:val="en-US"/>
              </w:rPr>
            </w:pPr>
            <w:ins w:id="3477" w:author="Endorsed R4-2017389" w:date="2021-01-15T20:14:00Z">
              <w:r w:rsidRPr="00FE2E37">
                <w:rPr>
                  <w:rFonts w:ascii="Arial" w:hAnsi="Arial"/>
                  <w:sz w:val="18"/>
                  <w:lang w:val="en-US"/>
                </w:rPr>
                <w:t>N/A</w:t>
              </w:r>
            </w:ins>
          </w:p>
        </w:tc>
      </w:tr>
      <w:tr w:rsidR="00165EA7" w:rsidRPr="00FE2E37" w:rsidTr="000D133A">
        <w:trPr>
          <w:trHeight w:val="207"/>
          <w:jc w:val="center"/>
          <w:ins w:id="3478" w:author="Endorsed R4-2017389" w:date="2021-01-15T20:14:00Z"/>
        </w:trPr>
        <w:tc>
          <w:tcPr>
            <w:tcW w:w="1543" w:type="dxa"/>
            <w:tcBorders>
              <w:top w:val="single" w:sz="4" w:space="0" w:color="auto"/>
              <w:left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479" w:author="Endorsed R4-2017389" w:date="2021-01-15T20:14:00Z"/>
                <w:rFonts w:ascii="Arial" w:eastAsia="宋体" w:hAnsi="Arial" w:cs="Arial"/>
                <w:sz w:val="18"/>
                <w:szCs w:val="22"/>
                <w:lang w:val="da-DK" w:eastAsia="en-US"/>
              </w:rPr>
            </w:pPr>
            <w:ins w:id="3480" w:author="Endorsed R4-2017389" w:date="2021-01-15T20:14:00Z">
              <w:r w:rsidRPr="00FE2E37">
                <w:rPr>
                  <w:rFonts w:ascii="Arial" w:eastAsia="宋体" w:hAnsi="Arial" w:cs="Arial"/>
                  <w:sz w:val="18"/>
                  <w:szCs w:val="22"/>
                  <w:lang w:val="da-DK" w:eastAsia="en-US"/>
                </w:rPr>
                <w:t>E</w:t>
              </w:r>
              <w:r w:rsidRPr="00FE2E37">
                <w:rPr>
                  <w:rFonts w:ascii="Arial" w:eastAsia="宋体" w:hAnsi="Arial" w:cs="Arial"/>
                  <w:sz w:val="18"/>
                  <w:szCs w:val="22"/>
                  <w:vertAlign w:val="subscript"/>
                  <w:lang w:val="da-DK" w:eastAsia="en-US"/>
                </w:rPr>
                <w:t>s</w:t>
              </w:r>
            </w:ins>
          </w:p>
        </w:tc>
        <w:tc>
          <w:tcPr>
            <w:tcW w:w="1092" w:type="dxa"/>
            <w:tcBorders>
              <w:top w:val="single" w:sz="4" w:space="0" w:color="auto"/>
              <w:left w:val="single" w:sz="4" w:space="0" w:color="auto"/>
              <w:right w:val="single" w:sz="4" w:space="0" w:color="auto"/>
            </w:tcBorders>
            <w:vAlign w:val="center"/>
          </w:tcPr>
          <w:p w:rsidR="00165EA7" w:rsidRPr="00FE2E37" w:rsidRDefault="00165EA7" w:rsidP="000D133A">
            <w:pPr>
              <w:keepNext/>
              <w:keepLines/>
              <w:spacing w:after="0"/>
              <w:jc w:val="center"/>
              <w:rPr>
                <w:ins w:id="3481" w:author="Endorsed R4-2017389" w:date="2021-01-15T20:14:00Z"/>
                <w:rFonts w:ascii="Arial" w:hAnsi="Arial"/>
                <w:sz w:val="18"/>
                <w:lang w:val="da-DK"/>
              </w:rPr>
            </w:pPr>
            <w:proofErr w:type="spellStart"/>
            <w:ins w:id="3482" w:author="Endorsed R4-2017389" w:date="2021-01-15T20:14:00Z">
              <w:r w:rsidRPr="00FE2E37">
                <w:rPr>
                  <w:rFonts w:ascii="Arial" w:hAnsi="Arial"/>
                  <w:sz w:val="18"/>
                  <w:lang w:val="en-US"/>
                </w:rPr>
                <w:t>dBm</w:t>
              </w:r>
              <w:proofErr w:type="spellEnd"/>
              <w:r w:rsidRPr="00FE2E37">
                <w:rPr>
                  <w:rFonts w:ascii="Arial" w:hAnsi="Arial"/>
                  <w:sz w:val="18"/>
                  <w:lang w:val="en-US"/>
                </w:rPr>
                <w:t>/SCS</w:t>
              </w:r>
              <w:r w:rsidRPr="00FE2E37">
                <w:rPr>
                  <w:rFonts w:ascii="Arial" w:hAnsi="Arial"/>
                  <w:sz w:val="18"/>
                  <w:vertAlign w:val="superscript"/>
                  <w:lang w:val="en-US"/>
                </w:rPr>
                <w:t>Note4</w:t>
              </w:r>
            </w:ins>
          </w:p>
        </w:tc>
        <w:tc>
          <w:tcPr>
            <w:tcW w:w="1054" w:type="dxa"/>
            <w:tcBorders>
              <w:top w:val="single" w:sz="4" w:space="0" w:color="auto"/>
              <w:left w:val="single" w:sz="4" w:space="0" w:color="auto"/>
              <w:right w:val="single" w:sz="4" w:space="0" w:color="auto"/>
            </w:tcBorders>
            <w:vAlign w:val="center"/>
          </w:tcPr>
          <w:p w:rsidR="00165EA7" w:rsidRPr="00FE2E37" w:rsidRDefault="00165EA7" w:rsidP="000D133A">
            <w:pPr>
              <w:keepNext/>
              <w:keepLines/>
              <w:spacing w:after="0"/>
              <w:jc w:val="center"/>
              <w:rPr>
                <w:ins w:id="3483" w:author="Endorsed R4-2017389" w:date="2021-01-15T20:14: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rsidR="00165EA7" w:rsidRPr="00FE2E37" w:rsidRDefault="00165EA7" w:rsidP="000D133A">
            <w:pPr>
              <w:keepNext/>
              <w:keepLines/>
              <w:spacing w:after="0"/>
              <w:jc w:val="center"/>
              <w:rPr>
                <w:ins w:id="3484" w:author="Endorsed R4-2017389" w:date="2021-01-15T20:14:00Z"/>
                <w:rFonts w:ascii="Arial" w:hAnsi="Arial"/>
                <w:sz w:val="18"/>
                <w:lang w:val="en-US"/>
              </w:rPr>
            </w:pPr>
          </w:p>
        </w:tc>
        <w:tc>
          <w:tcPr>
            <w:tcW w:w="1054" w:type="dxa"/>
            <w:tcBorders>
              <w:top w:val="single" w:sz="4" w:space="0" w:color="auto"/>
              <w:left w:val="single" w:sz="4" w:space="0" w:color="auto"/>
              <w:right w:val="single" w:sz="4" w:space="0" w:color="auto"/>
            </w:tcBorders>
            <w:vAlign w:val="center"/>
          </w:tcPr>
          <w:p w:rsidR="00165EA7" w:rsidRPr="00FE2E37" w:rsidRDefault="00165EA7" w:rsidP="000D133A">
            <w:pPr>
              <w:keepNext/>
              <w:keepLines/>
              <w:spacing w:after="0"/>
              <w:jc w:val="center"/>
              <w:rPr>
                <w:ins w:id="3485" w:author="Endorsed R4-2017389" w:date="2021-01-15T20:14:00Z"/>
                <w:rFonts w:ascii="Arial" w:hAnsi="Arial"/>
                <w:sz w:val="18"/>
                <w:lang w:val="en-US"/>
              </w:rPr>
            </w:pPr>
            <w:ins w:id="3486" w:author="Endorsed R4-2017389" w:date="2021-01-15T20:1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tcPr>
          <w:p w:rsidR="00165EA7" w:rsidRPr="00FE2E37" w:rsidRDefault="00165EA7" w:rsidP="000D133A">
            <w:pPr>
              <w:keepNext/>
              <w:keepLines/>
              <w:spacing w:after="0"/>
              <w:jc w:val="center"/>
              <w:rPr>
                <w:ins w:id="3487" w:author="Endorsed R4-2017389" w:date="2021-01-15T20:14:00Z"/>
                <w:rFonts w:ascii="Arial" w:hAnsi="Arial"/>
                <w:sz w:val="18"/>
                <w:lang w:val="en-US"/>
              </w:rPr>
            </w:pPr>
            <w:ins w:id="3488" w:author="Endorsed R4-2017389" w:date="2021-01-15T20:1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165EA7" w:rsidRPr="00FE2E37" w:rsidTr="000D133A">
        <w:trPr>
          <w:trHeight w:val="207"/>
          <w:jc w:val="center"/>
          <w:ins w:id="3489"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overflowPunct/>
              <w:autoSpaceDE/>
              <w:autoSpaceDN/>
              <w:adjustRightInd/>
              <w:spacing w:after="0"/>
              <w:rPr>
                <w:ins w:id="3490" w:author="Endorsed R4-2017389" w:date="2021-01-15T20:14:00Z"/>
                <w:rFonts w:ascii="Arial" w:eastAsia="宋体" w:hAnsi="Arial" w:cs="Arial"/>
                <w:sz w:val="18"/>
                <w:szCs w:val="22"/>
                <w:vertAlign w:val="superscript"/>
                <w:lang w:val="en-US" w:eastAsia="en-US"/>
              </w:rPr>
            </w:pPr>
            <w:ins w:id="3491" w:author="Endorsed R4-2017389" w:date="2021-01-15T20:14:00Z">
              <w:r w:rsidRPr="00FE2E37">
                <w:rPr>
                  <w:rFonts w:ascii="Arial" w:eastAsia="宋体" w:hAnsi="Arial" w:cs="Arial"/>
                  <w:sz w:val="18"/>
                  <w:szCs w:val="22"/>
                  <w:lang w:val="en-US" w:eastAsia="en-US"/>
                </w:rPr>
                <w:t>CSI-RS_RP</w:t>
              </w:r>
              <w:r w:rsidRPr="00FE2E37">
                <w:rPr>
                  <w:rFonts w:ascii="Arial" w:eastAsia="宋体" w:hAnsi="Arial" w:cs="Arial"/>
                  <w:sz w:val="18"/>
                  <w:szCs w:val="22"/>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492" w:author="Endorsed R4-2017389" w:date="2021-01-15T20:14:00Z"/>
                <w:rFonts w:ascii="Arial" w:hAnsi="Arial"/>
                <w:sz w:val="18"/>
                <w:lang w:val="en-US"/>
              </w:rPr>
            </w:pPr>
            <w:proofErr w:type="spellStart"/>
            <w:ins w:id="3493" w:author="Endorsed R4-2017389" w:date="2021-01-15T20:14:00Z">
              <w:r w:rsidRPr="00FE2E37">
                <w:rPr>
                  <w:rFonts w:ascii="Arial" w:hAnsi="Arial"/>
                  <w:sz w:val="18"/>
                  <w:lang w:val="en-US"/>
                </w:rPr>
                <w:t>dBm</w:t>
              </w:r>
              <w:proofErr w:type="spellEnd"/>
              <w:r w:rsidRPr="00FE2E37">
                <w:rPr>
                  <w:rFonts w:ascii="Arial" w:hAnsi="Arial"/>
                  <w:sz w:val="18"/>
                  <w:lang w:val="en-US"/>
                </w:rPr>
                <w:t>/SCS</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494" w:author="Endorsed R4-2017389" w:date="2021-01-15T20:14:00Z"/>
                <w:rFonts w:ascii="Arial" w:hAnsi="Arial"/>
                <w:sz w:val="18"/>
                <w:lang w:val="en-US"/>
              </w:rPr>
            </w:pPr>
            <w:ins w:id="3495" w:author="Endorsed R4-2017389" w:date="2021-01-15T20:14:00Z">
              <w:r w:rsidRPr="00FE2E37">
                <w:rPr>
                  <w:rFonts w:ascii="Arial" w:hAnsi="Arial"/>
                  <w:sz w:val="18"/>
                  <w:lang w:val="en-US"/>
                </w:rPr>
                <w:t>-76.6</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496" w:author="Endorsed R4-2017389" w:date="2021-01-15T20:14:00Z"/>
                <w:rFonts w:ascii="Arial" w:hAnsi="Arial"/>
                <w:sz w:val="18"/>
                <w:lang w:val="en-US"/>
              </w:rPr>
            </w:pPr>
            <w:ins w:id="3497" w:author="Endorsed R4-2017389" w:date="2021-01-15T20:14:00Z">
              <w:r w:rsidRPr="00FE2E37">
                <w:rPr>
                  <w:rFonts w:ascii="Arial" w:hAnsi="Arial"/>
                  <w:sz w:val="18"/>
                  <w:lang w:val="en-US"/>
                </w:rPr>
                <w:t>-81.6</w:t>
              </w:r>
            </w:ins>
          </w:p>
        </w:tc>
        <w:tc>
          <w:tcPr>
            <w:tcW w:w="1054" w:type="dxa"/>
            <w:tcBorders>
              <w:top w:val="single" w:sz="4" w:space="0" w:color="auto"/>
              <w:left w:val="single" w:sz="4" w:space="0" w:color="auto"/>
              <w:right w:val="single" w:sz="4" w:space="0" w:color="auto"/>
            </w:tcBorders>
            <w:vAlign w:val="center"/>
            <w:hideMark/>
          </w:tcPr>
          <w:p w:rsidR="00165EA7" w:rsidRPr="00FE2E37" w:rsidRDefault="00165EA7" w:rsidP="000D133A">
            <w:pPr>
              <w:keepNext/>
              <w:keepLines/>
              <w:spacing w:after="0"/>
              <w:jc w:val="center"/>
              <w:rPr>
                <w:ins w:id="3498" w:author="Endorsed R4-2017389" w:date="2021-01-15T20:14:00Z"/>
                <w:rFonts w:ascii="Arial" w:hAnsi="Arial"/>
                <w:sz w:val="18"/>
                <w:szCs w:val="18"/>
                <w:lang w:val="en-US"/>
              </w:rPr>
            </w:pPr>
            <w:ins w:id="3499" w:author="Endorsed R4-2017389" w:date="2021-01-15T20:1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c>
          <w:tcPr>
            <w:tcW w:w="1054" w:type="dxa"/>
            <w:tcBorders>
              <w:top w:val="single" w:sz="4" w:space="0" w:color="auto"/>
              <w:left w:val="single" w:sz="4" w:space="0" w:color="auto"/>
              <w:right w:val="single" w:sz="4" w:space="0" w:color="auto"/>
            </w:tcBorders>
            <w:vAlign w:val="center"/>
            <w:hideMark/>
          </w:tcPr>
          <w:p w:rsidR="00165EA7" w:rsidRPr="00FE2E37" w:rsidRDefault="00165EA7" w:rsidP="000D133A">
            <w:pPr>
              <w:keepNext/>
              <w:keepLines/>
              <w:spacing w:after="0"/>
              <w:jc w:val="center"/>
              <w:rPr>
                <w:ins w:id="3500" w:author="Endorsed R4-2017389" w:date="2021-01-15T20:14:00Z"/>
                <w:rFonts w:ascii="Arial" w:hAnsi="Arial"/>
                <w:sz w:val="18"/>
                <w:lang w:val="en-US"/>
              </w:rPr>
            </w:pPr>
            <w:ins w:id="3501" w:author="Endorsed R4-2017389" w:date="2021-01-15T20:1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+2.1dB)</w:t>
              </w:r>
            </w:ins>
          </w:p>
        </w:tc>
      </w:tr>
      <w:tr w:rsidR="00165EA7" w:rsidRPr="00FE2E37" w:rsidTr="000D133A">
        <w:trPr>
          <w:trHeight w:val="207"/>
          <w:jc w:val="center"/>
          <w:ins w:id="3502" w:author="Endorsed R4-2017389" w:date="2021-01-15T20:14:00Z"/>
        </w:trPr>
        <w:tc>
          <w:tcPr>
            <w:tcW w:w="1543" w:type="dxa"/>
            <w:tcBorders>
              <w:top w:val="single" w:sz="4" w:space="0" w:color="auto"/>
              <w:left w:val="single" w:sz="4" w:space="0" w:color="auto"/>
              <w:right w:val="single" w:sz="4" w:space="0" w:color="auto"/>
            </w:tcBorders>
            <w:vAlign w:val="center"/>
            <w:hideMark/>
          </w:tcPr>
          <w:p w:rsidR="00165EA7" w:rsidRPr="00FE2E37" w:rsidRDefault="00165EA7" w:rsidP="000D133A">
            <w:pPr>
              <w:keepNext/>
              <w:keepLines/>
              <w:overflowPunct/>
              <w:autoSpaceDE/>
              <w:autoSpaceDN/>
              <w:adjustRightInd/>
              <w:spacing w:after="0"/>
              <w:rPr>
                <w:ins w:id="3503" w:author="Endorsed R4-2017389" w:date="2021-01-15T20:14:00Z"/>
                <w:rFonts w:ascii="Arial" w:eastAsia="宋体" w:hAnsi="Arial" w:cs="Arial"/>
                <w:sz w:val="18"/>
                <w:szCs w:val="22"/>
                <w:lang w:val="en-US" w:eastAsia="en-US"/>
              </w:rPr>
            </w:pPr>
            <w:ins w:id="3504" w:author="Endorsed R4-2017389" w:date="2021-01-15T20:14:00Z">
              <w:r w:rsidRPr="00FE2E37">
                <w:rPr>
                  <w:rFonts w:ascii="Arial" w:eastAsia="宋体" w:hAnsi="Arial" w:cs="Arial"/>
                  <w:sz w:val="18"/>
                  <w:szCs w:val="22"/>
                  <w:lang w:val="en-US" w:eastAsia="en-US"/>
                </w:rPr>
                <w:object w:dxaOrig="615" w:dyaOrig="390">
                  <v:shape id="_x0000_i1039" type="#_x0000_t75" style="width:28.7pt;height:22.05pt" o:ole="" fillcolor="window">
                    <v:imagedata r:id="rId14" o:title=""/>
                  </v:shape>
                  <o:OLEObject Type="Embed" ProgID="Equation.3" ShapeID="_x0000_i1039" DrawAspect="Content" ObjectID="_1672248639" r:id="rId28"/>
                </w:object>
              </w:r>
            </w:ins>
            <w:ins w:id="3505" w:author="Endorsed R4-2017389" w:date="2021-01-15T20:14:00Z">
              <w:r w:rsidRPr="00FE2E37">
                <w:rPr>
                  <w:rFonts w:ascii="Arial" w:eastAsia="宋体" w:hAnsi="Arial" w:cs="Arial"/>
                  <w:sz w:val="18"/>
                  <w:szCs w:val="22"/>
                  <w:vertAlign w:val="subscript"/>
                  <w:lang w:val="en-US" w:eastAsia="en-US"/>
                </w:rPr>
                <w:t>BB</w:t>
              </w:r>
              <w:r w:rsidRPr="00FE2E37">
                <w:rPr>
                  <w:rFonts w:ascii="Arial" w:eastAsia="宋体" w:hAnsi="Arial" w:cs="Arial"/>
                  <w:sz w:val="18"/>
                  <w:szCs w:val="22"/>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rsidR="00165EA7" w:rsidRPr="00FE2E37" w:rsidRDefault="00165EA7" w:rsidP="000D133A">
            <w:pPr>
              <w:keepNext/>
              <w:keepLines/>
              <w:spacing w:after="0"/>
              <w:jc w:val="center"/>
              <w:rPr>
                <w:ins w:id="3506" w:author="Endorsed R4-2017389" w:date="2021-01-15T20:14:00Z"/>
                <w:rFonts w:ascii="Arial" w:hAnsi="Arial"/>
                <w:sz w:val="18"/>
                <w:lang w:val="en-US"/>
              </w:rPr>
            </w:pPr>
            <w:ins w:id="3507" w:author="Endorsed R4-2017389" w:date="2021-01-15T20:14:00Z">
              <w:r w:rsidRPr="00FE2E3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hideMark/>
          </w:tcPr>
          <w:p w:rsidR="00165EA7" w:rsidRPr="00FE2E37" w:rsidRDefault="00165EA7" w:rsidP="000D133A">
            <w:pPr>
              <w:keepNext/>
              <w:keepLines/>
              <w:spacing w:after="0"/>
              <w:jc w:val="center"/>
              <w:rPr>
                <w:ins w:id="3508" w:author="Endorsed R4-2017389" w:date="2021-01-15T20:14:00Z"/>
                <w:rFonts w:ascii="Arial" w:hAnsi="Arial"/>
                <w:sz w:val="18"/>
                <w:lang w:val="en-US"/>
              </w:rPr>
            </w:pPr>
            <w:ins w:id="3509" w:author="Endorsed R4-2017389" w:date="2021-01-15T20:14:00Z">
              <w:r w:rsidRPr="00FE2E37">
                <w:rPr>
                  <w:rFonts w:ascii="Arial" w:hAnsi="Arial"/>
                  <w:sz w:val="18"/>
                  <w:lang w:val="en-US"/>
                </w:rPr>
                <w:t>2.44</w:t>
              </w:r>
            </w:ins>
          </w:p>
        </w:tc>
        <w:tc>
          <w:tcPr>
            <w:tcW w:w="1054" w:type="dxa"/>
            <w:tcBorders>
              <w:top w:val="single" w:sz="4" w:space="0" w:color="auto"/>
              <w:left w:val="single" w:sz="4" w:space="0" w:color="auto"/>
              <w:right w:val="single" w:sz="4" w:space="0" w:color="auto"/>
            </w:tcBorders>
            <w:vAlign w:val="center"/>
            <w:hideMark/>
          </w:tcPr>
          <w:p w:rsidR="00165EA7" w:rsidRPr="00FE2E37" w:rsidRDefault="00165EA7" w:rsidP="000D133A">
            <w:pPr>
              <w:keepNext/>
              <w:keepLines/>
              <w:spacing w:after="0"/>
              <w:jc w:val="center"/>
              <w:rPr>
                <w:ins w:id="3510" w:author="Endorsed R4-2017389" w:date="2021-01-15T20:14:00Z"/>
                <w:rFonts w:ascii="Arial" w:hAnsi="Arial"/>
                <w:sz w:val="18"/>
                <w:lang w:val="en-US"/>
              </w:rPr>
            </w:pPr>
            <w:ins w:id="3511" w:author="Endorsed R4-2017389" w:date="2021-01-15T20:14:00Z">
              <w:r w:rsidRPr="00FE2E37">
                <w:rPr>
                  <w:rFonts w:ascii="Arial" w:hAnsi="Arial"/>
                  <w:sz w:val="18"/>
                  <w:lang w:val="en-US"/>
                </w:rPr>
                <w:t>-5.98</w:t>
              </w:r>
            </w:ins>
          </w:p>
        </w:tc>
        <w:tc>
          <w:tcPr>
            <w:tcW w:w="1054" w:type="dxa"/>
            <w:tcBorders>
              <w:top w:val="single" w:sz="4" w:space="0" w:color="auto"/>
              <w:left w:val="single" w:sz="4" w:space="0" w:color="auto"/>
              <w:right w:val="single" w:sz="4" w:space="0" w:color="auto"/>
            </w:tcBorders>
            <w:vAlign w:val="center"/>
            <w:hideMark/>
          </w:tcPr>
          <w:p w:rsidR="00165EA7" w:rsidRPr="00FE2E37" w:rsidRDefault="00165EA7" w:rsidP="000D133A">
            <w:pPr>
              <w:keepNext/>
              <w:keepLines/>
              <w:spacing w:after="0"/>
              <w:jc w:val="center"/>
              <w:rPr>
                <w:ins w:id="3512" w:author="Endorsed R4-2017389" w:date="2021-01-15T20:14:00Z"/>
                <w:rFonts w:ascii="Arial" w:hAnsi="Arial"/>
                <w:sz w:val="18"/>
                <w:szCs w:val="18"/>
                <w:lang w:val="en-US"/>
              </w:rPr>
            </w:pPr>
            <w:ins w:id="3513" w:author="Endorsed R4-2017389" w:date="2021-01-15T20:14:00Z">
              <w:r w:rsidRPr="00FE2E37">
                <w:rPr>
                  <w:rFonts w:ascii="Arial" w:hAnsi="Arial"/>
                  <w:sz w:val="18"/>
                  <w:szCs w:val="18"/>
                  <w:lang w:val="en-US"/>
                </w:rPr>
                <w:t>-5.98</w:t>
              </w:r>
            </w:ins>
          </w:p>
        </w:tc>
        <w:tc>
          <w:tcPr>
            <w:tcW w:w="1054" w:type="dxa"/>
            <w:tcBorders>
              <w:top w:val="single" w:sz="4" w:space="0" w:color="auto"/>
              <w:left w:val="single" w:sz="4" w:space="0" w:color="auto"/>
              <w:right w:val="single" w:sz="4" w:space="0" w:color="auto"/>
            </w:tcBorders>
            <w:vAlign w:val="center"/>
            <w:hideMark/>
          </w:tcPr>
          <w:p w:rsidR="00165EA7" w:rsidRPr="00FE2E37" w:rsidRDefault="00165EA7" w:rsidP="000D133A">
            <w:pPr>
              <w:keepNext/>
              <w:keepLines/>
              <w:spacing w:after="0"/>
              <w:jc w:val="center"/>
              <w:rPr>
                <w:ins w:id="3514" w:author="Endorsed R4-2017389" w:date="2021-01-15T20:14:00Z"/>
                <w:rFonts w:ascii="Arial" w:hAnsi="Arial"/>
                <w:sz w:val="18"/>
                <w:lang w:val="en-US"/>
              </w:rPr>
            </w:pPr>
            <w:ins w:id="3515" w:author="Endorsed R4-2017389" w:date="2021-01-15T20:14:00Z">
              <w:r w:rsidRPr="00FE2E37">
                <w:rPr>
                  <w:rFonts w:ascii="Arial" w:hAnsi="Arial"/>
                  <w:sz w:val="18"/>
                  <w:lang w:val="en-US"/>
                </w:rPr>
                <w:t>-5.98</w:t>
              </w:r>
            </w:ins>
          </w:p>
        </w:tc>
      </w:tr>
      <w:tr w:rsidR="00165EA7" w:rsidRPr="00FE2E37" w:rsidTr="000D133A">
        <w:trPr>
          <w:trHeight w:val="207"/>
          <w:jc w:val="center"/>
          <w:ins w:id="3516"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overflowPunct/>
              <w:autoSpaceDE/>
              <w:autoSpaceDN/>
              <w:adjustRightInd/>
              <w:spacing w:after="0"/>
              <w:rPr>
                <w:ins w:id="3517" w:author="Endorsed R4-2017389" w:date="2021-01-15T20:14:00Z"/>
                <w:rFonts w:ascii="Arial" w:eastAsia="宋体" w:hAnsi="Arial" w:cs="Arial"/>
                <w:sz w:val="18"/>
                <w:szCs w:val="22"/>
                <w:vertAlign w:val="superscript"/>
                <w:lang w:val="en-US" w:eastAsia="en-US"/>
              </w:rPr>
            </w:pPr>
            <w:ins w:id="3518" w:author="Endorsed R4-2017389" w:date="2021-01-15T20:14:00Z">
              <w:r w:rsidRPr="00FE2E37">
                <w:rPr>
                  <w:rFonts w:ascii="Arial" w:eastAsia="宋体" w:hAnsi="Arial" w:cs="Arial"/>
                  <w:sz w:val="18"/>
                  <w:szCs w:val="22"/>
                  <w:lang w:val="en-US" w:eastAsia="en-US"/>
                </w:rPr>
                <w:t>Io</w:t>
              </w:r>
              <w:r w:rsidRPr="00FE2E37">
                <w:rPr>
                  <w:rFonts w:ascii="Arial" w:eastAsia="宋体" w:hAnsi="Arial" w:cs="Arial"/>
                  <w:sz w:val="18"/>
                  <w:szCs w:val="22"/>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519" w:author="Endorsed R4-2017389" w:date="2021-01-15T20:14:00Z"/>
                <w:rFonts w:ascii="Arial" w:hAnsi="Arial"/>
                <w:sz w:val="18"/>
                <w:lang w:val="en-US"/>
              </w:rPr>
            </w:pPr>
            <w:proofErr w:type="spellStart"/>
            <w:ins w:id="3520" w:author="Endorsed R4-2017389" w:date="2021-01-15T20:14:00Z">
              <w:r w:rsidRPr="00FE2E37">
                <w:rPr>
                  <w:rFonts w:ascii="Arial" w:hAnsi="Arial"/>
                  <w:sz w:val="18"/>
                  <w:lang w:val="en-US"/>
                </w:rPr>
                <w:t>dBm</w:t>
              </w:r>
              <w:proofErr w:type="spellEnd"/>
              <w:r w:rsidRPr="00FE2E37">
                <w:rPr>
                  <w:rFonts w:ascii="Arial" w:hAnsi="Arial"/>
                  <w:sz w:val="18"/>
                  <w:lang w:val="en-US"/>
                </w:rPr>
                <w:t>/95.04 MHz</w:t>
              </w:r>
              <w:r w:rsidRPr="00FE2E37">
                <w:rPr>
                  <w:rFonts w:ascii="Arial" w:hAnsi="Arial"/>
                  <w:sz w:val="18"/>
                  <w:vertAlign w:val="superscript"/>
                  <w:lang w:val="en-US"/>
                </w:rPr>
                <w:t xml:space="preserve"> Note4</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521" w:author="Endorsed R4-2017389" w:date="2021-01-15T20:14:00Z"/>
                <w:rFonts w:ascii="Arial" w:hAnsi="Arial"/>
                <w:sz w:val="18"/>
                <w:lang w:val="en-US"/>
              </w:rPr>
            </w:pPr>
            <w:ins w:id="3522" w:author="Endorsed R4-2017389" w:date="2021-01-15T20:14:00Z">
              <w:r w:rsidRPr="00FE2E37">
                <w:rPr>
                  <w:rFonts w:ascii="Arial" w:hAnsi="Arial"/>
                  <w:sz w:val="18"/>
                  <w:lang w:val="en-US"/>
                </w:rPr>
                <w:t>-50.05</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523" w:author="Endorsed R4-2017389" w:date="2021-01-15T20:14:00Z"/>
                <w:rFonts w:ascii="Arial" w:hAnsi="Arial"/>
                <w:sz w:val="18"/>
                <w:lang w:val="en-US"/>
              </w:rPr>
            </w:pPr>
            <w:ins w:id="3524" w:author="Endorsed R4-2017389" w:date="2021-01-15T20:14:00Z">
              <w:r w:rsidRPr="00FE2E37">
                <w:rPr>
                  <w:rFonts w:ascii="Arial" w:hAnsi="Arial"/>
                  <w:sz w:val="18"/>
                  <w:szCs w:val="18"/>
                  <w:lang w:val="en-US"/>
                </w:rPr>
                <w:t xml:space="preserve">(Table B.2.2.2-2 </w:t>
              </w:r>
              <w:r w:rsidRPr="00FE2E37">
                <w:rPr>
                  <w:rFonts w:ascii="Arial" w:hAnsi="Arial"/>
                  <w:sz w:val="18"/>
                </w:rPr>
                <w:t>Rx Beam Peak</w:t>
              </w:r>
              <w:r w:rsidRPr="00FE2E37">
                <w:rPr>
                  <w:rFonts w:ascii="Arial" w:hAnsi="Arial"/>
                  <w:sz w:val="18"/>
                  <w:szCs w:val="18"/>
                  <w:lang w:val="en-US"/>
                </w:rPr>
                <w:t xml:space="preserve"> +29.70dB)</w:t>
              </w:r>
            </w:ins>
          </w:p>
        </w:tc>
      </w:tr>
      <w:tr w:rsidR="00165EA7" w:rsidRPr="00FE2E37" w:rsidTr="000D133A">
        <w:trPr>
          <w:trHeight w:val="207"/>
          <w:jc w:val="center"/>
          <w:ins w:id="3525" w:author="Endorsed R4-2017389" w:date="2021-01-15T20:14: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ind w:left="851" w:hanging="851"/>
              <w:rPr>
                <w:ins w:id="3526" w:author="Endorsed R4-2017389" w:date="2021-01-15T20:14:00Z"/>
                <w:rFonts w:ascii="Arial" w:hAnsi="Arial"/>
                <w:sz w:val="18"/>
                <w:lang w:val="en-US"/>
              </w:rPr>
            </w:pPr>
            <w:ins w:id="3527" w:author="Endorsed R4-2017389" w:date="2021-01-15T20:14:00Z">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3528" w:author="Endorsed R4-2017389" w:date="2021-01-15T20:14:00Z">
              <w:r w:rsidRPr="00FE2E37">
                <w:rPr>
                  <w:rFonts w:ascii="Arial" w:eastAsia="Calibri" w:hAnsi="Arial" w:cs="v4.2.0"/>
                  <w:position w:val="-12"/>
                  <w:sz w:val="18"/>
                  <w:szCs w:val="22"/>
                  <w:lang w:val="en-US"/>
                </w:rPr>
                <w:object w:dxaOrig="405" w:dyaOrig="345">
                  <v:shape id="_x0000_i1040" type="#_x0000_t75" style="width:22.05pt;height:22.05pt" o:ole="" fillcolor="window">
                    <v:imagedata r:id="rId11" o:title=""/>
                  </v:shape>
                  <o:OLEObject Type="Embed" ProgID="Equation.3" ShapeID="_x0000_i1040" DrawAspect="Content" ObjectID="_1672248640" r:id="rId29"/>
                </w:object>
              </w:r>
            </w:ins>
            <w:ins w:id="3529" w:author="Endorsed R4-2017389" w:date="2021-01-15T20:14:00Z">
              <w:r w:rsidRPr="00FE2E37">
                <w:rPr>
                  <w:rFonts w:ascii="Arial" w:hAnsi="Arial"/>
                  <w:sz w:val="18"/>
                  <w:lang w:val="en-US"/>
                </w:rPr>
                <w:t xml:space="preserve"> to be fulfilled.</w:t>
              </w:r>
            </w:ins>
          </w:p>
          <w:p w:rsidR="00165EA7" w:rsidRPr="00FE2E37" w:rsidRDefault="00165EA7" w:rsidP="000D133A">
            <w:pPr>
              <w:keepNext/>
              <w:keepLines/>
              <w:spacing w:after="0"/>
              <w:ind w:left="851" w:hanging="851"/>
              <w:rPr>
                <w:ins w:id="3530" w:author="Endorsed R4-2017389" w:date="2021-01-15T20:14:00Z"/>
                <w:rFonts w:ascii="Arial" w:hAnsi="Arial"/>
                <w:sz w:val="18"/>
                <w:lang w:val="en-US"/>
              </w:rPr>
            </w:pPr>
            <w:ins w:id="3531" w:author="Endorsed R4-2017389" w:date="2021-01-15T20:14:00Z">
              <w:r w:rsidRPr="00FE2E37">
                <w:rPr>
                  <w:rFonts w:ascii="Arial" w:hAnsi="Arial"/>
                  <w:sz w:val="18"/>
                  <w:lang w:val="en-US"/>
                </w:rPr>
                <w:t>Note 2:</w:t>
              </w:r>
              <w:r w:rsidRPr="00FE2E37">
                <w:rPr>
                  <w:rFonts w:ascii="Arial" w:hAnsi="Arial"/>
                  <w:sz w:val="18"/>
                  <w:lang w:val="en-US"/>
                </w:rPr>
                <w:tab/>
                <w:t xml:space="preserve">CSI-RS_RP, </w:t>
              </w:r>
              <w:proofErr w:type="spellStart"/>
              <w:r w:rsidRPr="00FE2E37">
                <w:rPr>
                  <w:rFonts w:ascii="Arial" w:hAnsi="Arial"/>
                  <w:sz w:val="18"/>
                  <w:lang w:val="en-US"/>
                </w:rPr>
                <w:t>Es</w:t>
              </w:r>
              <w:proofErr w:type="spellEnd"/>
              <w:r w:rsidRPr="00FE2E37">
                <w:rPr>
                  <w:rFonts w:ascii="Arial" w:hAnsi="Arial"/>
                  <w:sz w:val="18"/>
                  <w:lang w:val="en-US"/>
                </w:rPr>
                <w:t>/</w:t>
              </w:r>
              <w:proofErr w:type="spellStart"/>
              <w:r w:rsidRPr="00FE2E37">
                <w:rPr>
                  <w:rFonts w:ascii="Arial" w:hAnsi="Arial"/>
                  <w:sz w:val="18"/>
                  <w:lang w:val="en-US"/>
                </w:rPr>
                <w:t>Iot</w:t>
              </w:r>
              <w:proofErr w:type="spellEnd"/>
              <w:r w:rsidRPr="00FE2E37">
                <w:rPr>
                  <w:rFonts w:ascii="Arial" w:hAnsi="Arial"/>
                  <w:sz w:val="18"/>
                  <w:lang w:val="en-US"/>
                </w:rPr>
                <w:t xml:space="preserve"> and Io levels have been derived from other parameters for information purposes. They are not settable parameters themselves.</w:t>
              </w:r>
            </w:ins>
          </w:p>
          <w:p w:rsidR="00165EA7" w:rsidRPr="00FE2E37" w:rsidRDefault="00165EA7" w:rsidP="000D133A">
            <w:pPr>
              <w:keepNext/>
              <w:keepLines/>
              <w:spacing w:after="0"/>
              <w:ind w:left="851" w:hanging="851"/>
              <w:rPr>
                <w:ins w:id="3532" w:author="Endorsed R4-2017389" w:date="2021-01-15T20:14:00Z"/>
                <w:rFonts w:ascii="Arial" w:hAnsi="Arial"/>
                <w:sz w:val="18"/>
                <w:lang w:val="en-US"/>
              </w:rPr>
            </w:pPr>
            <w:ins w:id="3533" w:author="Endorsed R4-2017389" w:date="2021-01-15T20:14:00Z">
              <w:r w:rsidRPr="00FE2E37">
                <w:rPr>
                  <w:rFonts w:ascii="Arial" w:hAnsi="Arial"/>
                  <w:sz w:val="18"/>
                  <w:lang w:val="en-US"/>
                </w:rPr>
                <w:t>Note 3:</w:t>
              </w:r>
              <w:r w:rsidRPr="00FE2E37">
                <w:rPr>
                  <w:rFonts w:ascii="Arial" w:hAnsi="Arial"/>
                  <w:sz w:val="18"/>
                  <w:lang w:val="en-US"/>
                </w:rPr>
                <w:tab/>
                <w:t>Void</w:t>
              </w:r>
            </w:ins>
          </w:p>
          <w:p w:rsidR="00165EA7" w:rsidRPr="00FE2E37" w:rsidRDefault="00165EA7" w:rsidP="000D133A">
            <w:pPr>
              <w:keepNext/>
              <w:keepLines/>
              <w:spacing w:after="0"/>
              <w:ind w:left="851" w:hanging="851"/>
              <w:rPr>
                <w:ins w:id="3534" w:author="Endorsed R4-2017389" w:date="2021-01-15T20:14:00Z"/>
                <w:rFonts w:ascii="Arial" w:hAnsi="Arial"/>
                <w:sz w:val="18"/>
                <w:lang w:val="en-US"/>
              </w:rPr>
            </w:pPr>
            <w:ins w:id="3535" w:author="Endorsed R4-2017389" w:date="2021-01-15T20:14:00Z">
              <w:r w:rsidRPr="00FE2E37">
                <w:rPr>
                  <w:rFonts w:ascii="Arial" w:hAnsi="Arial"/>
                  <w:sz w:val="18"/>
                  <w:lang w:val="en-US"/>
                </w:rPr>
                <w:t>Note 4:</w:t>
              </w:r>
              <w:r w:rsidRPr="00FE2E37">
                <w:rPr>
                  <w:rFonts w:ascii="Arial" w:hAnsi="Arial"/>
                  <w:sz w:val="18"/>
                  <w:lang w:val="en-US"/>
                </w:rPr>
                <w:tab/>
                <w:t xml:space="preserve">Equivalent power received by an antenna with 0 </w:t>
              </w:r>
              <w:proofErr w:type="spellStart"/>
              <w:r w:rsidRPr="00FE2E37">
                <w:rPr>
                  <w:rFonts w:ascii="Arial" w:hAnsi="Arial"/>
                  <w:sz w:val="18"/>
                  <w:lang w:val="en-US"/>
                </w:rPr>
                <w:t>dBi</w:t>
              </w:r>
              <w:proofErr w:type="spellEnd"/>
              <w:r w:rsidRPr="00FE2E37">
                <w:rPr>
                  <w:rFonts w:ascii="Arial" w:hAnsi="Arial"/>
                  <w:sz w:val="18"/>
                  <w:lang w:val="en-US"/>
                </w:rPr>
                <w:t xml:space="preserve"> gain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w:t>
              </w:r>
            </w:ins>
          </w:p>
          <w:p w:rsidR="00165EA7" w:rsidRPr="00FE2E37" w:rsidRDefault="00165EA7" w:rsidP="000D133A">
            <w:pPr>
              <w:keepNext/>
              <w:keepLines/>
              <w:spacing w:after="0"/>
              <w:ind w:left="851" w:hanging="851"/>
              <w:rPr>
                <w:ins w:id="3536" w:author="Endorsed R4-2017389" w:date="2021-01-15T20:14:00Z"/>
                <w:rFonts w:ascii="Arial" w:hAnsi="Arial"/>
                <w:sz w:val="18"/>
                <w:lang w:val="en-US"/>
              </w:rPr>
            </w:pPr>
            <w:ins w:id="3537" w:author="Endorsed R4-2017389" w:date="2021-01-15T20:14:00Z">
              <w:r w:rsidRPr="00FE2E37">
                <w:rPr>
                  <w:rFonts w:ascii="Arial" w:hAnsi="Arial"/>
                  <w:sz w:val="18"/>
                  <w:lang w:val="en-US"/>
                </w:rPr>
                <w:t>Note 5:</w:t>
              </w:r>
              <w:r w:rsidRPr="00FE2E37">
                <w:rPr>
                  <w:rFonts w:ascii="Arial" w:hAnsi="Arial"/>
                  <w:sz w:val="18"/>
                  <w:lang w:val="en-US"/>
                </w:rPr>
                <w:tab/>
                <w:t>Void</w:t>
              </w:r>
            </w:ins>
          </w:p>
          <w:p w:rsidR="00165EA7" w:rsidRPr="00FE2E37" w:rsidRDefault="00165EA7" w:rsidP="000D133A">
            <w:pPr>
              <w:keepNext/>
              <w:keepLines/>
              <w:spacing w:after="0"/>
              <w:ind w:left="851" w:hanging="851"/>
              <w:rPr>
                <w:ins w:id="3538" w:author="Endorsed R4-2017389" w:date="2021-01-15T20:14:00Z"/>
                <w:rFonts w:ascii="Arial" w:hAnsi="Arial"/>
                <w:sz w:val="18"/>
                <w:lang w:val="en-US"/>
              </w:rPr>
            </w:pPr>
            <w:ins w:id="3539" w:author="Endorsed R4-2017389" w:date="2021-01-15T20:14:00Z">
              <w:r w:rsidRPr="00FE2E37">
                <w:rPr>
                  <w:rFonts w:ascii="Arial" w:hAnsi="Arial"/>
                  <w:sz w:val="18"/>
                  <w:lang w:val="en-US"/>
                </w:rPr>
                <w:t>Note 6:</w:t>
              </w:r>
              <w:r w:rsidRPr="00FE2E37">
                <w:rPr>
                  <w:rFonts w:ascii="Arial" w:hAnsi="Arial"/>
                  <w:sz w:val="18"/>
                  <w:lang w:val="en-US"/>
                </w:rPr>
                <w:tab/>
                <w:t xml:space="preserve">Calculation of </w:t>
              </w:r>
              <w:proofErr w:type="spellStart"/>
              <w:r w:rsidRPr="00FE2E37">
                <w:rPr>
                  <w:rFonts w:ascii="Arial" w:hAnsi="Arial"/>
                  <w:sz w:val="18"/>
                  <w:lang w:val="en-US"/>
                </w:rPr>
                <w:t>Es</w:t>
              </w:r>
              <w:proofErr w:type="spellEnd"/>
              <w:r w:rsidRPr="00FE2E37">
                <w:rPr>
                  <w:rFonts w:ascii="Arial" w:hAnsi="Arial"/>
                  <w:sz w:val="18"/>
                  <w:lang w:val="en-US"/>
                </w:rPr>
                <w:t>/</w:t>
              </w:r>
              <w:proofErr w:type="spellStart"/>
              <w:r w:rsidRPr="00FE2E37">
                <w:rPr>
                  <w:rFonts w:ascii="Arial" w:hAnsi="Arial"/>
                  <w:sz w:val="18"/>
                  <w:lang w:val="en-US"/>
                </w:rPr>
                <w:t>Iot</w:t>
              </w:r>
              <w:r w:rsidRPr="00FE2E37">
                <w:rPr>
                  <w:rFonts w:ascii="Arial" w:hAnsi="Arial"/>
                  <w:sz w:val="18"/>
                  <w:vertAlign w:val="subscript"/>
                  <w:lang w:val="en-US"/>
                </w:rPr>
                <w:t>BB</w:t>
              </w:r>
              <w:proofErr w:type="spellEnd"/>
              <w:r w:rsidRPr="00FE2E37">
                <w:rPr>
                  <w:rFonts w:ascii="Arial" w:hAnsi="Arial"/>
                  <w:sz w:val="18"/>
                  <w:lang w:val="en-US"/>
                </w:rPr>
                <w:t xml:space="preserve"> includes the effect of UE internal noise up to the value assumed for the associated </w:t>
              </w:r>
              <w:proofErr w:type="spellStart"/>
              <w:r w:rsidRPr="00FE2E37">
                <w:rPr>
                  <w:rFonts w:ascii="Arial" w:hAnsi="Arial"/>
                  <w:sz w:val="18"/>
                  <w:lang w:val="en-US"/>
                </w:rPr>
                <w:t>Refsens</w:t>
              </w:r>
              <w:proofErr w:type="spellEnd"/>
              <w:r w:rsidRPr="00FE2E37">
                <w:rPr>
                  <w:rFonts w:ascii="Arial" w:hAnsi="Arial"/>
                  <w:sz w:val="18"/>
                  <w:lang w:val="en-US"/>
                </w:rPr>
                <w:t xml:space="preserve">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from TS 38.101-2 [19] Table 6.2.1.3-4.</w:t>
              </w:r>
            </w:ins>
          </w:p>
          <w:p w:rsidR="00165EA7" w:rsidRPr="00FE2E37" w:rsidRDefault="00165EA7" w:rsidP="000D133A">
            <w:pPr>
              <w:keepNext/>
              <w:keepLines/>
              <w:spacing w:after="0"/>
              <w:ind w:left="851" w:hanging="851"/>
              <w:rPr>
                <w:ins w:id="3540" w:author="Endorsed R4-2017389" w:date="2021-01-15T20:14:00Z"/>
                <w:rFonts w:ascii="Arial" w:hAnsi="Arial"/>
                <w:sz w:val="18"/>
                <w:szCs w:val="18"/>
                <w:lang w:val="en-US"/>
              </w:rPr>
            </w:pPr>
            <w:ins w:id="3541" w:author="Endorsed R4-2017389" w:date="2021-01-15T20:14:00Z">
              <w:r w:rsidRPr="00FE2E37">
                <w:rPr>
                  <w:rFonts w:ascii="Arial" w:hAnsi="Arial" w:cs="Arial"/>
                  <w:sz w:val="18"/>
                  <w:lang w:val="en-US"/>
                </w:rPr>
                <w:t>Note 7:</w:t>
              </w:r>
              <w:r w:rsidRPr="00FE2E37">
                <w:rPr>
                  <w:rFonts w:ascii="Arial" w:hAnsi="Arial" w:cs="Arial"/>
                  <w:sz w:val="18"/>
                  <w:lang w:val="en-US"/>
                </w:rPr>
                <w:tab/>
              </w:r>
              <w:r w:rsidRPr="00FE2E37">
                <w:rPr>
                  <w:rFonts w:ascii="Arial" w:hAnsi="Arial" w:cs="Arial"/>
                  <w:sz w:val="18"/>
                </w:rPr>
                <w:t>Information about types of UE beam is given in B.2.1.3, and does not limit UE implementation or test system implementation</w:t>
              </w:r>
            </w:ins>
          </w:p>
        </w:tc>
      </w:tr>
    </w:tbl>
    <w:p w:rsidR="00165EA7" w:rsidRPr="00FE2E37" w:rsidRDefault="00165EA7" w:rsidP="00165EA7">
      <w:pPr>
        <w:rPr>
          <w:ins w:id="3542" w:author="Endorsed R4-2017389" w:date="2021-01-15T20:14:00Z"/>
        </w:rPr>
      </w:pPr>
    </w:p>
    <w:p w:rsidR="00165EA7" w:rsidRPr="00FE2E37" w:rsidRDefault="00165EA7" w:rsidP="00165EA7">
      <w:pPr>
        <w:keepNext/>
        <w:keepLines/>
        <w:overflowPunct/>
        <w:autoSpaceDE/>
        <w:autoSpaceDN/>
        <w:adjustRightInd/>
        <w:spacing w:before="120"/>
        <w:ind w:left="1701" w:hanging="1701"/>
        <w:outlineLvl w:val="4"/>
        <w:rPr>
          <w:ins w:id="3543" w:author="Endorsed R4-2017389" w:date="2021-01-15T20:14:00Z"/>
          <w:rFonts w:ascii="Cambria" w:eastAsia="宋体" w:hAnsi="Cambria"/>
          <w:color w:val="243F60"/>
        </w:rPr>
      </w:pPr>
      <w:bookmarkStart w:id="3544" w:name="_Toc535476793"/>
      <w:ins w:id="3545" w:author="Endorsed R4-2017389" w:date="2021-01-15T20:14:00Z">
        <w:r w:rsidRPr="00CD6EDF">
          <w:rPr>
            <w:rFonts w:ascii="Arial" w:eastAsia="宋体" w:hAnsi="Arial"/>
            <w:sz w:val="22"/>
            <w:lang w:eastAsia="en-US"/>
          </w:rPr>
          <w:t>A.7.7.x.1.3</w:t>
        </w:r>
        <w:r w:rsidRPr="00CD6EDF">
          <w:rPr>
            <w:rFonts w:ascii="Arial" w:eastAsia="宋体" w:hAnsi="Arial"/>
            <w:sz w:val="22"/>
            <w:lang w:eastAsia="en-US"/>
          </w:rPr>
          <w:tab/>
          <w:t>Test Requirements</w:t>
        </w:r>
        <w:bookmarkEnd w:id="3544"/>
      </w:ins>
    </w:p>
    <w:p w:rsidR="00165EA7" w:rsidRPr="00FE2E37" w:rsidRDefault="00165EA7" w:rsidP="00165EA7">
      <w:pPr>
        <w:rPr>
          <w:ins w:id="3546" w:author="Endorsed R4-2017389" w:date="2021-01-15T20:14:00Z"/>
        </w:rPr>
      </w:pPr>
      <w:ins w:id="3547" w:author="Endorsed R4-2017389" w:date="2021-01-15T20:14:00Z">
        <w:r w:rsidRPr="00FE2E37">
          <w:t xml:space="preserve">The CSI-RSRP measurement accuracy shall fulfil the absolute accuracy requirements in clauses </w:t>
        </w:r>
        <w:r w:rsidRPr="00FE2E37">
          <w:rPr>
            <w:lang w:eastAsia="zh-CN"/>
          </w:rPr>
          <w:t>10</w:t>
        </w:r>
        <w:r w:rsidRPr="00FE2E37">
          <w:t>.1.3.2</w:t>
        </w:r>
        <w:r w:rsidRPr="00FE2E37">
          <w:rPr>
            <w:lang w:eastAsia="zh-CN"/>
          </w:rPr>
          <w:t xml:space="preserve">.1 </w:t>
        </w:r>
        <w:r w:rsidRPr="00FE2E37">
          <w:t xml:space="preserve">and relative accuracy requirements in clause </w:t>
        </w:r>
        <w:r w:rsidRPr="00FE2E37">
          <w:rPr>
            <w:lang w:eastAsia="zh-CN"/>
          </w:rPr>
          <w:t>10</w:t>
        </w:r>
        <w:r w:rsidRPr="00FE2E37">
          <w:t>.1.3.2</w:t>
        </w:r>
        <w:r w:rsidRPr="00FE2E37">
          <w:rPr>
            <w:lang w:eastAsia="zh-CN"/>
          </w:rPr>
          <w:t>.2</w:t>
        </w:r>
        <w:r w:rsidRPr="00FE2E37">
          <w:t>. The following requirements are to be verified:</w:t>
        </w:r>
      </w:ins>
    </w:p>
    <w:p w:rsidR="00165EA7" w:rsidRPr="00FE2E37" w:rsidRDefault="00165EA7" w:rsidP="00165EA7">
      <w:pPr>
        <w:rPr>
          <w:ins w:id="3548" w:author="Endorsed R4-2017389" w:date="2021-01-15T20:14:00Z"/>
        </w:rPr>
      </w:pPr>
      <w:ins w:id="3549" w:author="Endorsed R4-2017389" w:date="2021-01-15T20:14:00Z">
        <w:r w:rsidRPr="00FE2E37">
          <w:t>During T1:</w:t>
        </w:r>
      </w:ins>
    </w:p>
    <w:p w:rsidR="00165EA7" w:rsidRPr="00FE2E37" w:rsidRDefault="00165EA7" w:rsidP="00165EA7">
      <w:pPr>
        <w:rPr>
          <w:ins w:id="3550" w:author="Endorsed R4-2017389" w:date="2021-01-15T20:14:00Z"/>
        </w:rPr>
      </w:pPr>
      <w:ins w:id="3551" w:author="Endorsed R4-2017389" w:date="2021-01-15T20:14:00Z">
        <w:r w:rsidRPr="00FE2E37">
          <w:t>Absolute accuracy of Cell 1 and absolute accuracy of Cell 2. The UE is deemed to meet the requirement if the reported CSI-RSRP is in the range shown in table A.7.7.x.1.3-1.</w:t>
        </w:r>
      </w:ins>
    </w:p>
    <w:p w:rsidR="00165EA7" w:rsidRPr="00FE2E37" w:rsidRDefault="00165EA7" w:rsidP="00165EA7">
      <w:pPr>
        <w:rPr>
          <w:ins w:id="3552" w:author="Endorsed R4-2017389" w:date="2021-01-15T20:14:00Z"/>
        </w:rPr>
      </w:pPr>
      <w:ins w:id="3553" w:author="Endorsed R4-2017389" w:date="2021-01-15T20:14:00Z">
        <w:r w:rsidRPr="00FE2E37">
          <w:t xml:space="preserve">Relative accuracy of Cell 2 compared with Cell 1. The UE is deemed to meet the requirement if the difference in reported CSI-RSRP meets the requirements in Table 10.1.3.2.2-1. </w:t>
        </w:r>
      </w:ins>
    </w:p>
    <w:p w:rsidR="00165EA7" w:rsidRPr="00FE2E37" w:rsidRDefault="00165EA7" w:rsidP="00165EA7">
      <w:pPr>
        <w:rPr>
          <w:ins w:id="3554" w:author="Endorsed R4-2017389" w:date="2021-01-15T20:14:00Z"/>
        </w:rPr>
      </w:pPr>
      <w:ins w:id="3555" w:author="Endorsed R4-2017389" w:date="2021-01-15T20:14:00Z">
        <w:r w:rsidRPr="00FE2E37">
          <w:t>During T2:</w:t>
        </w:r>
      </w:ins>
    </w:p>
    <w:p w:rsidR="00165EA7" w:rsidRPr="00FE2E37" w:rsidRDefault="00165EA7" w:rsidP="00165EA7">
      <w:pPr>
        <w:rPr>
          <w:ins w:id="3556" w:author="Endorsed R4-2017389" w:date="2021-01-15T20:14:00Z"/>
        </w:rPr>
      </w:pPr>
      <w:ins w:id="3557" w:author="Endorsed R4-2017389" w:date="2021-01-15T20:14:00Z">
        <w:r w:rsidRPr="00FE2E37">
          <w:lastRenderedPageBreak/>
          <w:t>Absolute accuracy of Cell 1 and absolute accuracy of Cell 2. The UE is deemed to meet the requirement if the reported CSI-RSRP is in the range shown in table A.7.7.x.1.3-1.</w:t>
        </w:r>
      </w:ins>
    </w:p>
    <w:p w:rsidR="00165EA7" w:rsidRPr="00FE2E37" w:rsidRDefault="00165EA7" w:rsidP="00165EA7">
      <w:pPr>
        <w:rPr>
          <w:ins w:id="3558" w:author="Endorsed R4-2017389" w:date="2021-01-15T20:14:00Z"/>
        </w:rPr>
      </w:pPr>
      <w:ins w:id="3559" w:author="Endorsed R4-2017389" w:date="2021-01-15T20:14:00Z">
        <w:r w:rsidRPr="00FE2E37">
          <w:t xml:space="preserve">Relative accuracy of Cell 2 compared with Cell 1. The UE is deemed to meet the requirement if the difference in reported CSI-RSRP meets the requirements in Table 10.1.3.2.2-1. </w:t>
        </w:r>
      </w:ins>
    </w:p>
    <w:p w:rsidR="00165EA7" w:rsidRPr="00FE2E37" w:rsidRDefault="00165EA7" w:rsidP="00165EA7">
      <w:pPr>
        <w:rPr>
          <w:ins w:id="3560" w:author="Endorsed R4-2017389" w:date="2021-01-15T20:14:00Z"/>
        </w:rPr>
      </w:pPr>
      <w:ins w:id="3561" w:author="Endorsed R4-2017389" w:date="2021-01-15T20:14:00Z">
        <w:r w:rsidRPr="00FE2E37">
          <w:t>During T1 and T2:</w:t>
        </w:r>
      </w:ins>
    </w:p>
    <w:p w:rsidR="00165EA7" w:rsidRPr="00FE2E37" w:rsidRDefault="00165EA7" w:rsidP="00165EA7">
      <w:pPr>
        <w:rPr>
          <w:ins w:id="3562" w:author="Endorsed R4-2017389" w:date="2021-01-15T20:14:00Z"/>
        </w:rPr>
      </w:pPr>
      <w:ins w:id="3563" w:author="Endorsed R4-2017389" w:date="2021-01-15T20:14:00Z">
        <w:r w:rsidRPr="00FE2E37">
          <w:t>Relative accuracy of Cell 1 during T2 compared with Cell 1 during T1. The UE is deemed to meet the requirement if the difference in reported CSI-RSRP meets the requirements in Table 10.1.3.2.2-1</w:t>
        </w:r>
      </w:ins>
    </w:p>
    <w:p w:rsidR="00165EA7" w:rsidRPr="00FE2E37" w:rsidRDefault="00165EA7" w:rsidP="00165EA7">
      <w:pPr>
        <w:rPr>
          <w:ins w:id="3564" w:author="Endorsed R4-2017389" w:date="2021-01-15T20:14:00Z"/>
        </w:rPr>
      </w:pPr>
      <w:ins w:id="3565" w:author="Endorsed R4-2017389" w:date="2021-01-15T20:14:00Z">
        <w:r w:rsidRPr="00FE2E37">
          <w:t>Relative accuracy of Cell 2 during T2 compared with Cell 2 during T1. The UE is deemed to meet the requirement if the difference in reported CSI-RSRP meets the requirements in Table 10.1.3.2.2-1.</w:t>
        </w:r>
      </w:ins>
    </w:p>
    <w:p w:rsidR="00165EA7" w:rsidRPr="00FE2E37" w:rsidRDefault="00165EA7" w:rsidP="00165EA7">
      <w:pPr>
        <w:keepNext/>
        <w:keepLines/>
        <w:spacing w:before="60"/>
        <w:jc w:val="center"/>
        <w:rPr>
          <w:ins w:id="3566" w:author="Endorsed R4-2017389" w:date="2021-01-15T20:14:00Z"/>
          <w:rFonts w:ascii="Arial" w:hAnsi="Arial"/>
          <w:b/>
        </w:rPr>
      </w:pPr>
      <w:ins w:id="3567" w:author="Endorsed R4-2017389" w:date="2021-01-15T20:14:00Z">
        <w:r w:rsidRPr="00FE2E37">
          <w:rPr>
            <w:rFonts w:ascii="Arial" w:hAnsi="Arial"/>
            <w:b/>
          </w:rPr>
          <w:t>Table A.7.7.x.1.3-1: CSI-RSRP absolute accuracy test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1"/>
        <w:gridCol w:w="6869"/>
      </w:tblGrid>
      <w:tr w:rsidR="00165EA7" w:rsidRPr="00FE2E37" w:rsidTr="000D133A">
        <w:trPr>
          <w:ins w:id="3568" w:author="Endorsed R4-2017389" w:date="2021-01-15T20:14:00Z"/>
        </w:trPr>
        <w:tc>
          <w:tcPr>
            <w:tcW w:w="2481" w:type="dxa"/>
          </w:tcPr>
          <w:p w:rsidR="00165EA7" w:rsidRPr="00FE2E37" w:rsidRDefault="00165EA7" w:rsidP="000D133A">
            <w:pPr>
              <w:keepNext/>
              <w:keepLines/>
              <w:spacing w:after="0"/>
              <w:jc w:val="center"/>
              <w:rPr>
                <w:ins w:id="3569" w:author="Endorsed R4-2017389" w:date="2021-01-15T20:14:00Z"/>
                <w:rFonts w:ascii="Arial" w:hAnsi="Arial"/>
                <w:b/>
                <w:sz w:val="18"/>
              </w:rPr>
            </w:pPr>
          </w:p>
        </w:tc>
        <w:tc>
          <w:tcPr>
            <w:tcW w:w="6869" w:type="dxa"/>
          </w:tcPr>
          <w:p w:rsidR="00165EA7" w:rsidRPr="00FE2E37" w:rsidRDefault="00165EA7" w:rsidP="000D133A">
            <w:pPr>
              <w:keepNext/>
              <w:keepLines/>
              <w:spacing w:after="0"/>
              <w:jc w:val="center"/>
              <w:rPr>
                <w:ins w:id="3570" w:author="Endorsed R4-2017389" w:date="2021-01-15T20:14:00Z"/>
                <w:rFonts w:ascii="Arial" w:hAnsi="Arial"/>
                <w:b/>
                <w:sz w:val="18"/>
              </w:rPr>
            </w:pPr>
            <w:ins w:id="3571" w:author="Endorsed R4-2017389" w:date="2021-01-15T20:14:00Z">
              <w:r w:rsidRPr="00FE2E37">
                <w:rPr>
                  <w:rFonts w:ascii="Arial" w:hAnsi="Arial"/>
                  <w:b/>
                  <w:sz w:val="18"/>
                </w:rPr>
                <w:t>Test requirement</w:t>
              </w:r>
              <w:r w:rsidRPr="00FE2E37">
                <w:rPr>
                  <w:rFonts w:ascii="Arial" w:hAnsi="Arial"/>
                  <w:b/>
                  <w:sz w:val="18"/>
                  <w:vertAlign w:val="superscript"/>
                </w:rPr>
                <w:t xml:space="preserve"> Notes1,2,3</w:t>
              </w:r>
            </w:ins>
          </w:p>
        </w:tc>
      </w:tr>
      <w:tr w:rsidR="00165EA7" w:rsidRPr="00FE2E37" w:rsidTr="000D133A">
        <w:trPr>
          <w:ins w:id="3572" w:author="Endorsed R4-2017389" w:date="2021-01-15T20:14:00Z"/>
        </w:trPr>
        <w:tc>
          <w:tcPr>
            <w:tcW w:w="2481" w:type="dxa"/>
          </w:tcPr>
          <w:p w:rsidR="00165EA7" w:rsidRPr="00FE2E37" w:rsidRDefault="00165EA7" w:rsidP="000D133A">
            <w:pPr>
              <w:keepNext/>
              <w:keepLines/>
              <w:spacing w:after="0"/>
              <w:jc w:val="center"/>
              <w:rPr>
                <w:ins w:id="3573" w:author="Endorsed R4-2017389" w:date="2021-01-15T20:14:00Z"/>
                <w:rFonts w:ascii="Arial" w:hAnsi="Arial"/>
                <w:sz w:val="18"/>
              </w:rPr>
            </w:pPr>
            <w:ins w:id="3574" w:author="Endorsed R4-2017389" w:date="2021-01-15T20:14:00Z">
              <w:r w:rsidRPr="00FE2E37">
                <w:rPr>
                  <w:rFonts w:ascii="Arial" w:hAnsi="Arial"/>
                  <w:sz w:val="18"/>
                </w:rPr>
                <w:t>Cell 1</w:t>
              </w:r>
            </w:ins>
          </w:p>
        </w:tc>
        <w:tc>
          <w:tcPr>
            <w:tcW w:w="6869" w:type="dxa"/>
          </w:tcPr>
          <w:p w:rsidR="00165EA7" w:rsidRPr="00FE2E37" w:rsidRDefault="00165EA7" w:rsidP="000D133A">
            <w:pPr>
              <w:keepNext/>
              <w:keepLines/>
              <w:spacing w:after="0"/>
              <w:jc w:val="center"/>
              <w:rPr>
                <w:ins w:id="3575" w:author="Endorsed R4-2017389" w:date="2021-01-15T20:14:00Z"/>
                <w:rFonts w:ascii="Arial" w:hAnsi="Arial" w:cs="Arial"/>
                <w:sz w:val="18"/>
                <w:szCs w:val="18"/>
              </w:rPr>
            </w:pPr>
            <w:ins w:id="3576" w:author="Endorsed R4-2017389" w:date="2021-01-15T20:14:00Z">
              <w:r w:rsidRPr="00FE2E37">
                <w:rPr>
                  <w:rFonts w:ascii="Arial" w:hAnsi="Arial" w:cs="Arial"/>
                  <w:sz w:val="18"/>
                  <w:szCs w:val="18"/>
                </w:rPr>
                <w:t>CSI-RS_RP1 -δ +</w:t>
              </w:r>
              <w:proofErr w:type="spellStart"/>
              <w:r w:rsidRPr="00FE2E37">
                <w:rPr>
                  <w:rFonts w:ascii="Arial" w:hAnsi="Arial" w:cs="Arial"/>
                  <w:sz w:val="18"/>
                  <w:szCs w:val="18"/>
                </w:rPr>
                <w:t>G</w:t>
              </w:r>
              <w:r w:rsidRPr="00FE2E37">
                <w:rPr>
                  <w:rFonts w:ascii="Arial" w:hAnsi="Arial" w:cs="Arial"/>
                  <w:sz w:val="18"/>
                  <w:szCs w:val="18"/>
                  <w:vertAlign w:val="subscript"/>
                </w:rPr>
                <w:t>min</w:t>
              </w:r>
              <w:proofErr w:type="spellEnd"/>
              <w:r w:rsidRPr="00FE2E37">
                <w:rPr>
                  <w:rFonts w:ascii="Arial" w:hAnsi="Arial" w:cs="Arial"/>
                  <w:sz w:val="18"/>
                  <w:szCs w:val="18"/>
                </w:rPr>
                <w:t xml:space="preserve"> ≤ Reported RSRP(</w:t>
              </w:r>
              <w:proofErr w:type="spellStart"/>
              <w:r w:rsidRPr="00FE2E37">
                <w:rPr>
                  <w:rFonts w:ascii="Arial" w:hAnsi="Arial" w:cs="Arial"/>
                  <w:sz w:val="18"/>
                  <w:szCs w:val="18"/>
                </w:rPr>
                <w:t>dBm</w:t>
              </w:r>
              <w:proofErr w:type="spellEnd"/>
              <w:r w:rsidRPr="00FE2E37">
                <w:rPr>
                  <w:rFonts w:ascii="Arial" w:hAnsi="Arial" w:cs="Arial"/>
                  <w:sz w:val="18"/>
                  <w:szCs w:val="18"/>
                </w:rPr>
                <w:t>) ≤ CSI-RS_RP1</w:t>
              </w:r>
              <w:r w:rsidRPr="00FE2E37" w:rsidDel="00367EC1">
                <w:rPr>
                  <w:rFonts w:ascii="Arial" w:hAnsi="Arial" w:cs="Arial"/>
                  <w:sz w:val="18"/>
                  <w:szCs w:val="18"/>
                </w:rPr>
                <w:t xml:space="preserve"> </w:t>
              </w:r>
              <w:r w:rsidRPr="00FE2E37">
                <w:rPr>
                  <w:rFonts w:ascii="Arial" w:hAnsi="Arial" w:cs="Arial"/>
                  <w:sz w:val="18"/>
                  <w:szCs w:val="18"/>
                </w:rPr>
                <w:t>+δ +</w:t>
              </w:r>
              <w:proofErr w:type="spellStart"/>
              <w:r w:rsidRPr="00FE2E37">
                <w:rPr>
                  <w:rFonts w:ascii="Arial" w:hAnsi="Arial" w:cs="Arial"/>
                  <w:sz w:val="18"/>
                  <w:szCs w:val="18"/>
                </w:rPr>
                <w:t>G</w:t>
              </w:r>
              <w:r w:rsidRPr="00FE2E37">
                <w:rPr>
                  <w:rFonts w:ascii="Arial" w:hAnsi="Arial" w:cs="Arial"/>
                  <w:sz w:val="18"/>
                  <w:szCs w:val="18"/>
                  <w:vertAlign w:val="subscript"/>
                </w:rPr>
                <w:t>max</w:t>
              </w:r>
              <w:proofErr w:type="spellEnd"/>
            </w:ins>
          </w:p>
        </w:tc>
      </w:tr>
      <w:tr w:rsidR="00165EA7" w:rsidRPr="00FE2E37" w:rsidTr="000D133A">
        <w:trPr>
          <w:ins w:id="3577" w:author="Endorsed R4-2017389" w:date="2021-01-15T20:14:00Z"/>
        </w:trPr>
        <w:tc>
          <w:tcPr>
            <w:tcW w:w="2481" w:type="dxa"/>
          </w:tcPr>
          <w:p w:rsidR="00165EA7" w:rsidRPr="00FE2E37" w:rsidRDefault="00165EA7" w:rsidP="000D133A">
            <w:pPr>
              <w:keepNext/>
              <w:keepLines/>
              <w:spacing w:after="0"/>
              <w:jc w:val="center"/>
              <w:rPr>
                <w:ins w:id="3578" w:author="Endorsed R4-2017389" w:date="2021-01-15T20:14:00Z"/>
                <w:rFonts w:ascii="Arial" w:hAnsi="Arial"/>
                <w:sz w:val="18"/>
              </w:rPr>
            </w:pPr>
            <w:ins w:id="3579" w:author="Endorsed R4-2017389" w:date="2021-01-15T20:14:00Z">
              <w:r w:rsidRPr="00FE2E37">
                <w:rPr>
                  <w:rFonts w:ascii="Arial" w:hAnsi="Arial"/>
                  <w:sz w:val="18"/>
                </w:rPr>
                <w:t>Cell 2</w:t>
              </w:r>
            </w:ins>
          </w:p>
        </w:tc>
        <w:tc>
          <w:tcPr>
            <w:tcW w:w="6869" w:type="dxa"/>
          </w:tcPr>
          <w:p w:rsidR="00165EA7" w:rsidRPr="00FE2E37" w:rsidRDefault="00165EA7" w:rsidP="000D133A">
            <w:pPr>
              <w:keepNext/>
              <w:keepLines/>
              <w:spacing w:after="0"/>
              <w:jc w:val="center"/>
              <w:rPr>
                <w:ins w:id="3580" w:author="Endorsed R4-2017389" w:date="2021-01-15T20:14:00Z"/>
                <w:rFonts w:ascii="Arial" w:hAnsi="Arial" w:cs="Arial"/>
                <w:sz w:val="18"/>
                <w:szCs w:val="18"/>
              </w:rPr>
            </w:pPr>
            <w:ins w:id="3581" w:author="Endorsed R4-2017389" w:date="2021-01-15T20:14:00Z">
              <w:r w:rsidRPr="00FE2E37">
                <w:rPr>
                  <w:rFonts w:ascii="Arial" w:hAnsi="Arial" w:cs="Arial"/>
                  <w:sz w:val="18"/>
                  <w:szCs w:val="18"/>
                </w:rPr>
                <w:t>CSI-RS_RP2 -δ +</w:t>
              </w:r>
              <w:proofErr w:type="spellStart"/>
              <w:r w:rsidRPr="00FE2E37">
                <w:rPr>
                  <w:rFonts w:ascii="Arial" w:hAnsi="Arial" w:cs="Arial"/>
                  <w:sz w:val="18"/>
                  <w:szCs w:val="18"/>
                </w:rPr>
                <w:t>G</w:t>
              </w:r>
              <w:r w:rsidRPr="00FE2E37">
                <w:rPr>
                  <w:rFonts w:ascii="Arial" w:hAnsi="Arial" w:cs="Arial"/>
                  <w:sz w:val="18"/>
                  <w:szCs w:val="18"/>
                  <w:vertAlign w:val="subscript"/>
                </w:rPr>
                <w:t>min</w:t>
              </w:r>
              <w:proofErr w:type="spellEnd"/>
              <w:r w:rsidRPr="00FE2E37">
                <w:rPr>
                  <w:rFonts w:ascii="Arial" w:hAnsi="Arial" w:cs="Arial"/>
                  <w:sz w:val="18"/>
                  <w:szCs w:val="18"/>
                </w:rPr>
                <w:t xml:space="preserve"> ≤ Reported RSRP(</w:t>
              </w:r>
              <w:proofErr w:type="spellStart"/>
              <w:r w:rsidRPr="00FE2E37">
                <w:rPr>
                  <w:rFonts w:ascii="Arial" w:hAnsi="Arial" w:cs="Arial"/>
                  <w:sz w:val="18"/>
                  <w:szCs w:val="18"/>
                </w:rPr>
                <w:t>dBm</w:t>
              </w:r>
              <w:proofErr w:type="spellEnd"/>
              <w:r w:rsidRPr="00FE2E37">
                <w:rPr>
                  <w:rFonts w:ascii="Arial" w:hAnsi="Arial" w:cs="Arial"/>
                  <w:sz w:val="18"/>
                  <w:szCs w:val="18"/>
                </w:rPr>
                <w:t>) ≤ CSI-RS_RP2</w:t>
              </w:r>
              <w:r w:rsidRPr="00FE2E37" w:rsidDel="00367EC1">
                <w:rPr>
                  <w:rFonts w:ascii="Arial" w:hAnsi="Arial" w:cs="Arial"/>
                  <w:sz w:val="18"/>
                  <w:szCs w:val="18"/>
                </w:rPr>
                <w:t xml:space="preserve"> </w:t>
              </w:r>
              <w:r w:rsidRPr="00FE2E37">
                <w:rPr>
                  <w:rFonts w:ascii="Arial" w:hAnsi="Arial" w:cs="Arial"/>
                  <w:sz w:val="18"/>
                  <w:szCs w:val="18"/>
                </w:rPr>
                <w:t>+δ +</w:t>
              </w:r>
              <w:proofErr w:type="spellStart"/>
              <w:r w:rsidRPr="00FE2E37">
                <w:rPr>
                  <w:rFonts w:ascii="Arial" w:hAnsi="Arial" w:cs="Arial"/>
                  <w:sz w:val="18"/>
                  <w:szCs w:val="18"/>
                </w:rPr>
                <w:t>G</w:t>
              </w:r>
              <w:r w:rsidRPr="00FE2E37">
                <w:rPr>
                  <w:rFonts w:ascii="Arial" w:hAnsi="Arial" w:cs="Arial"/>
                  <w:sz w:val="18"/>
                  <w:szCs w:val="18"/>
                  <w:vertAlign w:val="subscript"/>
                </w:rPr>
                <w:t>max</w:t>
              </w:r>
              <w:proofErr w:type="spellEnd"/>
            </w:ins>
          </w:p>
        </w:tc>
      </w:tr>
      <w:tr w:rsidR="00165EA7" w:rsidRPr="00FE2E37" w:rsidTr="000D133A">
        <w:trPr>
          <w:ins w:id="3582" w:author="Endorsed R4-2017389" w:date="2021-01-15T20:14:00Z"/>
        </w:trPr>
        <w:tc>
          <w:tcPr>
            <w:tcW w:w="9350" w:type="dxa"/>
            <w:gridSpan w:val="2"/>
          </w:tcPr>
          <w:p w:rsidR="00165EA7" w:rsidRPr="00FE2E37" w:rsidRDefault="00165EA7" w:rsidP="000D133A">
            <w:pPr>
              <w:keepNext/>
              <w:keepLines/>
              <w:spacing w:after="0"/>
              <w:ind w:left="851" w:hanging="851"/>
              <w:rPr>
                <w:ins w:id="3583" w:author="Endorsed R4-2017389" w:date="2021-01-15T20:14:00Z"/>
                <w:rFonts w:ascii="Arial" w:hAnsi="Arial"/>
                <w:sz w:val="18"/>
                <w:lang w:val="en-US"/>
              </w:rPr>
            </w:pPr>
            <w:ins w:id="3584" w:author="Endorsed R4-2017389" w:date="2021-01-15T20:14:00Z">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CSI-</w:t>
              </w:r>
              <w:proofErr w:type="spellStart"/>
              <w:r w:rsidRPr="00FE2E37">
                <w:rPr>
                  <w:rFonts w:ascii="Arial" w:hAnsi="Arial"/>
                  <w:sz w:val="18"/>
                </w:rPr>
                <w:t>RS_RPn</w:t>
              </w:r>
              <w:proofErr w:type="spellEnd"/>
              <w:r w:rsidRPr="00FE2E37">
                <w:rPr>
                  <w:rFonts w:ascii="Arial" w:hAnsi="Arial"/>
                  <w:sz w:val="18"/>
                </w:rPr>
                <w:t xml:space="preserve"> is the </w:t>
              </w:r>
              <w:r w:rsidRPr="00FE2E37">
                <w:rPr>
                  <w:rFonts w:ascii="Arial" w:hAnsi="Arial"/>
                  <w:sz w:val="18"/>
                  <w:lang w:val="en-US"/>
                </w:rPr>
                <w:t xml:space="preserve"> equivalent power received by an antenna with 0dBi gain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 configured in the test for the cell n under consideration</w:t>
              </w:r>
            </w:ins>
          </w:p>
          <w:p w:rsidR="00165EA7" w:rsidRPr="00FE2E37" w:rsidRDefault="00165EA7" w:rsidP="000D133A">
            <w:pPr>
              <w:keepNext/>
              <w:keepLines/>
              <w:spacing w:after="0"/>
              <w:ind w:left="851" w:hanging="851"/>
              <w:rPr>
                <w:ins w:id="3585" w:author="Endorsed R4-2017389" w:date="2021-01-15T20:14:00Z"/>
                <w:rFonts w:ascii="Arial" w:hAnsi="Arial"/>
                <w:sz w:val="18"/>
              </w:rPr>
            </w:pPr>
            <w:ins w:id="3586" w:author="Endorsed R4-2017389" w:date="2021-01-15T20:14:00Z">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absolute accuracy requirement from Table 10.1.3.2.1-1, selected according to the Io used in the test</w:t>
              </w:r>
            </w:ins>
          </w:p>
          <w:p w:rsidR="00165EA7" w:rsidRPr="00FE2E37" w:rsidRDefault="00165EA7" w:rsidP="000D133A">
            <w:pPr>
              <w:keepNext/>
              <w:keepLines/>
              <w:spacing w:after="0"/>
              <w:ind w:left="851" w:hanging="851"/>
              <w:rPr>
                <w:ins w:id="3587" w:author="Endorsed R4-2017389" w:date="2021-01-15T20:14:00Z"/>
                <w:rFonts w:ascii="Arial" w:hAnsi="Arial"/>
                <w:sz w:val="18"/>
                <w:lang w:val="en-US"/>
              </w:rPr>
            </w:pPr>
            <w:ins w:id="3588" w:author="Endorsed R4-2017389" w:date="2021-01-15T20:14:00Z">
              <w:r w:rsidRPr="00FE2E37">
                <w:rPr>
                  <w:rFonts w:ascii="Arial" w:hAnsi="Arial"/>
                  <w:sz w:val="18"/>
                </w:rPr>
                <w:t>Note 3:</w:t>
              </w:r>
              <w:r w:rsidRPr="00FE2E37">
                <w:rPr>
                  <w:rFonts w:ascii="Arial" w:hAnsi="Arial"/>
                  <w:sz w:val="18"/>
                  <w:lang w:val="en-US"/>
                </w:rPr>
                <w:t xml:space="preserve"> </w:t>
              </w:r>
              <w:r w:rsidRPr="00FE2E37">
                <w:rPr>
                  <w:rFonts w:ascii="Arial" w:hAnsi="Arial"/>
                  <w:sz w:val="18"/>
                  <w:lang w:val="en-US"/>
                </w:rPr>
                <w:tab/>
              </w:r>
              <w:proofErr w:type="spellStart"/>
              <w:r w:rsidRPr="00FE2E37">
                <w:rPr>
                  <w:rFonts w:ascii="Arial" w:hAnsi="Arial"/>
                  <w:sz w:val="18"/>
                  <w:lang w:val="en-US"/>
                </w:rPr>
                <w:t>G</w:t>
              </w:r>
              <w:r w:rsidRPr="00FE2E37">
                <w:rPr>
                  <w:rFonts w:ascii="Arial" w:hAnsi="Arial"/>
                  <w:sz w:val="18"/>
                  <w:vertAlign w:val="subscript"/>
                  <w:lang w:val="en-US"/>
                </w:rPr>
                <w:t>min</w:t>
              </w:r>
              <w:proofErr w:type="spellEnd"/>
              <w:r w:rsidRPr="00FE2E37">
                <w:rPr>
                  <w:rFonts w:ascii="Arial" w:hAnsi="Arial"/>
                  <w:sz w:val="18"/>
                  <w:lang w:val="en-US"/>
                </w:rPr>
                <w:t xml:space="preserve"> and </w:t>
              </w:r>
              <w:proofErr w:type="spellStart"/>
              <w:r w:rsidRPr="00FE2E37">
                <w:rPr>
                  <w:rFonts w:ascii="Arial" w:hAnsi="Arial"/>
                  <w:sz w:val="18"/>
                  <w:lang w:val="en-US"/>
                </w:rPr>
                <w:t>G</w:t>
              </w:r>
              <w:r w:rsidRPr="00FE2E37">
                <w:rPr>
                  <w:rFonts w:ascii="Arial" w:hAnsi="Arial"/>
                  <w:sz w:val="18"/>
                  <w:vertAlign w:val="subscript"/>
                  <w:lang w:val="en-US"/>
                </w:rPr>
                <w:t>max</w:t>
              </w:r>
              <w:proofErr w:type="spellEnd"/>
              <w:r w:rsidRPr="00FE2E37">
                <w:rPr>
                  <w:rFonts w:ascii="Arial" w:hAnsi="Arial"/>
                  <w:sz w:val="18"/>
                  <w:lang w:val="en-US"/>
                </w:rPr>
                <w:t xml:space="preserve"> are </w:t>
              </w:r>
              <w:r w:rsidRPr="00FE2E37">
                <w:rPr>
                  <w:rFonts w:ascii="Arial" w:hAnsi="Arial"/>
                  <w:sz w:val="18"/>
                </w:rPr>
                <w:t>the minimum and maximum UE gain values from Table B.2.1.5.1-1, selected according to the UE power class</w:t>
              </w:r>
            </w:ins>
          </w:p>
        </w:tc>
      </w:tr>
    </w:tbl>
    <w:p w:rsidR="00165EA7" w:rsidRPr="00FE2E37" w:rsidRDefault="00165EA7" w:rsidP="00165EA7">
      <w:pPr>
        <w:keepNext/>
        <w:keepLines/>
        <w:spacing w:before="60"/>
        <w:jc w:val="center"/>
        <w:rPr>
          <w:ins w:id="3589" w:author="Endorsed R4-2017389" w:date="2021-01-15T20:14:00Z"/>
          <w:rFonts w:ascii="Arial" w:hAnsi="Arial"/>
          <w:b/>
        </w:rPr>
      </w:pPr>
    </w:p>
    <w:p w:rsidR="00165EA7" w:rsidRPr="00FE2E37" w:rsidRDefault="00165EA7" w:rsidP="00165EA7">
      <w:pPr>
        <w:keepNext/>
        <w:keepLines/>
        <w:spacing w:before="120"/>
        <w:ind w:left="1418" w:hanging="1418"/>
        <w:outlineLvl w:val="3"/>
        <w:rPr>
          <w:ins w:id="3590" w:author="Endorsed R4-2017389" w:date="2021-01-15T20:14:00Z"/>
          <w:rFonts w:ascii="Arial" w:hAnsi="Arial"/>
          <w:snapToGrid w:val="0"/>
          <w:sz w:val="24"/>
          <w:lang w:eastAsia="zh-CN"/>
        </w:rPr>
      </w:pPr>
      <w:ins w:id="3591" w:author="Endorsed R4-2017389" w:date="2021-01-15T20:14:00Z">
        <w:r w:rsidRPr="00FE2E37">
          <w:rPr>
            <w:rFonts w:ascii="Arial" w:hAnsi="Arial"/>
            <w:snapToGrid w:val="0"/>
            <w:sz w:val="24"/>
            <w:lang w:eastAsia="zh-CN"/>
          </w:rPr>
          <w:t>A.7.7.x.2</w:t>
        </w:r>
        <w:r w:rsidRPr="00FE2E37">
          <w:rPr>
            <w:rFonts w:ascii="Arial" w:hAnsi="Arial"/>
            <w:snapToGrid w:val="0"/>
            <w:sz w:val="24"/>
            <w:lang w:eastAsia="zh-CN"/>
          </w:rPr>
          <w:tab/>
          <w:t>SA inter-frequency case measurement accuracy with FR2 serving cell and FR2 target cell</w:t>
        </w:r>
      </w:ins>
    </w:p>
    <w:p w:rsidR="00165EA7" w:rsidRPr="00F265AA" w:rsidRDefault="00165EA7" w:rsidP="00165EA7">
      <w:pPr>
        <w:keepNext/>
        <w:keepLines/>
        <w:overflowPunct/>
        <w:autoSpaceDE/>
        <w:autoSpaceDN/>
        <w:adjustRightInd/>
        <w:spacing w:before="120"/>
        <w:ind w:left="1701" w:hanging="1701"/>
        <w:outlineLvl w:val="4"/>
        <w:rPr>
          <w:ins w:id="3592" w:author="Endorsed R4-2017389" w:date="2021-01-15T20:14:00Z"/>
          <w:rFonts w:ascii="Arial" w:eastAsia="宋体" w:hAnsi="Arial"/>
          <w:sz w:val="22"/>
          <w:lang w:eastAsia="en-US"/>
        </w:rPr>
      </w:pPr>
      <w:bookmarkStart w:id="3593" w:name="_Toc535476794"/>
      <w:ins w:id="3594" w:author="Endorsed R4-2017389" w:date="2021-01-15T20:14:00Z">
        <w:r w:rsidRPr="00CD6EDF">
          <w:rPr>
            <w:rFonts w:ascii="Arial" w:eastAsia="宋体" w:hAnsi="Arial"/>
            <w:sz w:val="22"/>
            <w:lang w:eastAsia="en-US"/>
          </w:rPr>
          <w:t>A.7.7.x.2.1</w:t>
        </w:r>
        <w:r w:rsidRPr="00CD6EDF">
          <w:rPr>
            <w:rFonts w:ascii="Arial" w:eastAsia="宋体" w:hAnsi="Arial"/>
            <w:sz w:val="22"/>
            <w:lang w:eastAsia="en-US"/>
          </w:rPr>
          <w:tab/>
          <w:t>Test Purpose and Environment</w:t>
        </w:r>
        <w:bookmarkEnd w:id="3593"/>
      </w:ins>
    </w:p>
    <w:p w:rsidR="00165EA7" w:rsidRPr="00FE2E37" w:rsidRDefault="00165EA7" w:rsidP="00165EA7">
      <w:pPr>
        <w:rPr>
          <w:ins w:id="3595" w:author="Endorsed R4-2017389" w:date="2021-01-15T20:14:00Z"/>
        </w:rPr>
      </w:pPr>
      <w:ins w:id="3596" w:author="Endorsed R4-2017389" w:date="2021-01-15T20:14:00Z">
        <w:r w:rsidRPr="00FE2E37">
          <w:t>The purpose of this test is to verify that the CSI-RSRP measurement accuracy is within the specified limits. This test will verify the requirements in clauses 10.1.5.2.1 and 10.1.5.2.2 for inter-frequency measurements with the testing configurations for NR cells in Table A.7.7.x.2.1-1.</w:t>
        </w:r>
      </w:ins>
    </w:p>
    <w:p w:rsidR="00165EA7" w:rsidRPr="00FE2E37" w:rsidRDefault="00165EA7" w:rsidP="00165EA7">
      <w:pPr>
        <w:keepNext/>
        <w:keepLines/>
        <w:spacing w:before="60"/>
        <w:jc w:val="center"/>
        <w:rPr>
          <w:ins w:id="3597" w:author="Endorsed R4-2017389" w:date="2021-01-15T20:14:00Z"/>
          <w:rFonts w:ascii="Arial" w:hAnsi="Arial"/>
          <w:b/>
        </w:rPr>
      </w:pPr>
      <w:ins w:id="3598" w:author="Endorsed R4-2017389" w:date="2021-01-15T20:14:00Z">
        <w:r w:rsidRPr="00FE2E37">
          <w:rPr>
            <w:rFonts w:ascii="Arial" w:hAnsi="Arial"/>
            <w:b/>
          </w:rPr>
          <w:t>Table A.7.7.x.2.1-1: Applicable NR configurations for FR2 inter-frequency CSI-RSRP accuracy test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5"/>
      </w:tblGrid>
      <w:tr w:rsidR="00165EA7" w:rsidRPr="00FE2E37" w:rsidTr="000D133A">
        <w:trPr>
          <w:ins w:id="3599" w:author="Endorsed R4-2017389" w:date="2021-01-15T20:14:00Z"/>
        </w:trPr>
        <w:tc>
          <w:tcPr>
            <w:tcW w:w="2346" w:type="dxa"/>
            <w:shd w:val="clear" w:color="auto" w:fill="auto"/>
          </w:tcPr>
          <w:p w:rsidR="00165EA7" w:rsidRPr="00FE2E37" w:rsidRDefault="00165EA7" w:rsidP="000D133A">
            <w:pPr>
              <w:keepNext/>
              <w:keepLines/>
              <w:spacing w:after="0"/>
              <w:jc w:val="center"/>
              <w:rPr>
                <w:ins w:id="3600" w:author="Endorsed R4-2017389" w:date="2021-01-15T20:14:00Z"/>
                <w:rFonts w:ascii="Arial" w:hAnsi="Arial"/>
                <w:b/>
                <w:sz w:val="18"/>
              </w:rPr>
            </w:pPr>
            <w:ins w:id="3601" w:author="Endorsed R4-2017389" w:date="2021-01-15T20:14:00Z">
              <w:r w:rsidRPr="00FE2E37">
                <w:rPr>
                  <w:rFonts w:ascii="Arial" w:hAnsi="Arial"/>
                  <w:b/>
                  <w:sz w:val="18"/>
                </w:rPr>
                <w:t>Configuration</w:t>
              </w:r>
            </w:ins>
          </w:p>
        </w:tc>
        <w:tc>
          <w:tcPr>
            <w:tcW w:w="7285" w:type="dxa"/>
            <w:shd w:val="clear" w:color="auto" w:fill="auto"/>
          </w:tcPr>
          <w:p w:rsidR="00165EA7" w:rsidRPr="00FE2E37" w:rsidRDefault="00165EA7" w:rsidP="000D133A">
            <w:pPr>
              <w:keepNext/>
              <w:keepLines/>
              <w:spacing w:after="0"/>
              <w:jc w:val="center"/>
              <w:rPr>
                <w:ins w:id="3602" w:author="Endorsed R4-2017389" w:date="2021-01-15T20:14:00Z"/>
                <w:rFonts w:ascii="Arial" w:hAnsi="Arial"/>
                <w:b/>
                <w:sz w:val="18"/>
              </w:rPr>
            </w:pPr>
            <w:ins w:id="3603" w:author="Endorsed R4-2017389" w:date="2021-01-15T20:14:00Z">
              <w:r w:rsidRPr="00FE2E37">
                <w:rPr>
                  <w:rFonts w:ascii="Arial" w:hAnsi="Arial"/>
                  <w:b/>
                  <w:sz w:val="18"/>
                </w:rPr>
                <w:t>Description</w:t>
              </w:r>
            </w:ins>
          </w:p>
        </w:tc>
      </w:tr>
      <w:tr w:rsidR="00165EA7" w:rsidRPr="00FE2E37" w:rsidTr="000D133A">
        <w:trPr>
          <w:ins w:id="3604" w:author="Endorsed R4-2017389" w:date="2021-01-15T20:14:00Z"/>
        </w:trPr>
        <w:tc>
          <w:tcPr>
            <w:tcW w:w="2346" w:type="dxa"/>
            <w:shd w:val="clear" w:color="auto" w:fill="auto"/>
          </w:tcPr>
          <w:p w:rsidR="00165EA7" w:rsidRPr="00FE2E37" w:rsidRDefault="00165EA7" w:rsidP="000D133A">
            <w:pPr>
              <w:keepNext/>
              <w:keepLines/>
              <w:overflowPunct/>
              <w:autoSpaceDE/>
              <w:autoSpaceDN/>
              <w:adjustRightInd/>
              <w:spacing w:after="0"/>
              <w:rPr>
                <w:ins w:id="3605" w:author="Endorsed R4-2017389" w:date="2021-01-15T20:14:00Z"/>
                <w:rFonts w:ascii="Arial" w:eastAsia="宋体" w:hAnsi="Arial" w:cs="Arial"/>
                <w:sz w:val="18"/>
                <w:szCs w:val="22"/>
                <w:lang w:val="en-US" w:eastAsia="en-US"/>
              </w:rPr>
            </w:pPr>
            <w:ins w:id="3606" w:author="Endorsed R4-2017389" w:date="2021-01-15T20:14:00Z">
              <w:r w:rsidRPr="00FE2E37">
                <w:rPr>
                  <w:rFonts w:ascii="Arial" w:eastAsia="宋体" w:hAnsi="Arial" w:cs="Arial"/>
                  <w:sz w:val="18"/>
                  <w:szCs w:val="22"/>
                  <w:lang w:val="en-US" w:eastAsia="en-US"/>
                </w:rPr>
                <w:t>1</w:t>
              </w:r>
            </w:ins>
          </w:p>
        </w:tc>
        <w:tc>
          <w:tcPr>
            <w:tcW w:w="7285" w:type="dxa"/>
            <w:shd w:val="clear" w:color="auto" w:fill="auto"/>
          </w:tcPr>
          <w:p w:rsidR="00165EA7" w:rsidRPr="00FE2E37" w:rsidRDefault="00165EA7" w:rsidP="000D133A">
            <w:pPr>
              <w:keepNext/>
              <w:keepLines/>
              <w:overflowPunct/>
              <w:autoSpaceDE/>
              <w:autoSpaceDN/>
              <w:adjustRightInd/>
              <w:spacing w:after="0"/>
              <w:rPr>
                <w:ins w:id="3607" w:author="Endorsed R4-2017389" w:date="2021-01-15T20:14:00Z"/>
                <w:rFonts w:ascii="Arial" w:eastAsia="宋体" w:hAnsi="Arial" w:cs="Arial"/>
                <w:sz w:val="18"/>
                <w:szCs w:val="22"/>
                <w:lang w:val="en-US" w:eastAsia="en-US"/>
              </w:rPr>
            </w:pPr>
            <w:ins w:id="3608" w:author="Endorsed R4-2017389" w:date="2021-01-15T20:14:00Z">
              <w:r w:rsidRPr="00FE2E37">
                <w:rPr>
                  <w:rFonts w:ascii="Arial" w:eastAsia="宋体" w:hAnsi="Arial" w:cs="Arial"/>
                  <w:sz w:val="18"/>
                  <w:szCs w:val="22"/>
                  <w:lang w:val="en-US" w:eastAsia="en-US"/>
                </w:rPr>
                <w:t>120 kHz SSB SCS, 100 MHz bandwidth, TDD duplex mode</w:t>
              </w:r>
            </w:ins>
          </w:p>
        </w:tc>
      </w:tr>
    </w:tbl>
    <w:p w:rsidR="00165EA7" w:rsidRPr="00FE2E37" w:rsidRDefault="00165EA7" w:rsidP="00165EA7">
      <w:pPr>
        <w:rPr>
          <w:ins w:id="3609" w:author="Endorsed R4-2017389" w:date="2021-01-15T20:14:00Z"/>
        </w:rPr>
      </w:pPr>
    </w:p>
    <w:p w:rsidR="00165EA7" w:rsidRPr="00CD6EDF" w:rsidRDefault="00165EA7" w:rsidP="00165EA7">
      <w:pPr>
        <w:keepNext/>
        <w:keepLines/>
        <w:overflowPunct/>
        <w:autoSpaceDE/>
        <w:autoSpaceDN/>
        <w:adjustRightInd/>
        <w:spacing w:before="120"/>
        <w:ind w:left="1701" w:hanging="1701"/>
        <w:outlineLvl w:val="4"/>
        <w:rPr>
          <w:ins w:id="3610" w:author="Endorsed R4-2017389" w:date="2021-01-15T20:14:00Z"/>
          <w:rFonts w:ascii="Arial" w:eastAsia="宋体" w:hAnsi="Arial"/>
          <w:sz w:val="22"/>
          <w:lang w:eastAsia="en-US"/>
        </w:rPr>
      </w:pPr>
      <w:bookmarkStart w:id="3611" w:name="_Toc535476795"/>
      <w:ins w:id="3612" w:author="Endorsed R4-2017389" w:date="2021-01-15T20:14:00Z">
        <w:r w:rsidRPr="00CD6EDF">
          <w:rPr>
            <w:rFonts w:ascii="Arial" w:eastAsia="宋体" w:hAnsi="Arial"/>
            <w:sz w:val="22"/>
            <w:lang w:eastAsia="en-US"/>
          </w:rPr>
          <w:t>A.7.7.x.2.2</w:t>
        </w:r>
        <w:r w:rsidRPr="00CD6EDF">
          <w:rPr>
            <w:rFonts w:ascii="Arial" w:eastAsia="宋体" w:hAnsi="Arial"/>
            <w:sz w:val="22"/>
            <w:lang w:eastAsia="en-US"/>
          </w:rPr>
          <w:tab/>
          <w:t>Test parameters</w:t>
        </w:r>
        <w:bookmarkEnd w:id="3611"/>
      </w:ins>
    </w:p>
    <w:p w:rsidR="00165EA7" w:rsidRPr="00FE2E37" w:rsidRDefault="00165EA7" w:rsidP="00165EA7">
      <w:pPr>
        <w:rPr>
          <w:ins w:id="3613" w:author="Endorsed R4-2017389" w:date="2021-01-15T20:14:00Z"/>
        </w:rPr>
      </w:pPr>
      <w:ins w:id="3614" w:author="Endorsed R4-2017389" w:date="2021-01-15T20:14:00Z">
        <w:r w:rsidRPr="00FE2E37">
          <w:t xml:space="preserve">In this set of test cases </w:t>
        </w:r>
        <w:r w:rsidRPr="00FE2E37">
          <w:rPr>
            <w:rFonts w:cs="v4.2.0"/>
          </w:rPr>
          <w:t>there are two cells in the test, PCell (Cell 1) and a FR2 neighbour cell (Cell 2) on a different frequency than the PCell</w:t>
        </w:r>
        <w:r w:rsidRPr="00FE2E37">
          <w:t xml:space="preserve">. The test parameters and applicability for Cell 1 are defined in A.3.7.2. The test parameters for the Cell 1 and Cell 2 are given in Table A.7.7.x.2.2-1 and Table A.7.7.x.2.2-2 below. Both absolute and relative accuracy of RSRP inter-frequency measurements are tested by using the parameters in Table A.7.7.x.2.2-1 and Table A.7.7.x.2.2-1. The inter-frequency measurements are supported by a measurement gap. </w:t>
        </w:r>
      </w:ins>
    </w:p>
    <w:p w:rsidR="00165EA7" w:rsidRPr="00FE2E37" w:rsidRDefault="00165EA7" w:rsidP="00165EA7">
      <w:pPr>
        <w:keepNext/>
        <w:keepLines/>
        <w:spacing w:before="60"/>
        <w:jc w:val="center"/>
        <w:rPr>
          <w:ins w:id="3615" w:author="Endorsed R4-2017389" w:date="2021-01-15T20:14:00Z"/>
          <w:rFonts w:ascii="Arial" w:hAnsi="Arial"/>
          <w:b/>
        </w:rPr>
      </w:pPr>
      <w:ins w:id="3616" w:author="Endorsed R4-2017389" w:date="2021-01-15T20:14:00Z">
        <w:r w:rsidRPr="00FE2E37">
          <w:rPr>
            <w:rFonts w:ascii="Arial" w:hAnsi="Arial"/>
            <w:b/>
          </w:rPr>
          <w:lastRenderedPageBreak/>
          <w:t>Table A.7.7.x.2.2-1: CSI-RSRP inter-frequency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7"/>
        <w:gridCol w:w="815"/>
        <w:gridCol w:w="892"/>
        <w:gridCol w:w="1108"/>
        <w:gridCol w:w="1108"/>
        <w:gridCol w:w="1108"/>
        <w:gridCol w:w="1108"/>
      </w:tblGrid>
      <w:tr w:rsidR="00165EA7" w:rsidRPr="00F521D0" w:rsidTr="000D133A">
        <w:trPr>
          <w:jc w:val="center"/>
          <w:ins w:id="3617" w:author="Endorsed R4-2017389" w:date="2021-01-15T20:14:00Z"/>
        </w:trPr>
        <w:tc>
          <w:tcPr>
            <w:tcW w:w="2157"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spacing w:after="0"/>
              <w:jc w:val="center"/>
              <w:rPr>
                <w:ins w:id="3618" w:author="Endorsed R4-2017389" w:date="2021-01-15T20:14:00Z"/>
                <w:rFonts w:ascii="Arial" w:hAnsi="Arial"/>
                <w:b/>
                <w:sz w:val="18"/>
                <w:szCs w:val="18"/>
                <w:lang w:val="en-US"/>
              </w:rPr>
            </w:pPr>
            <w:ins w:id="3619" w:author="Endorsed R4-2017389" w:date="2021-01-15T20:14:00Z">
              <w:r w:rsidRPr="00F521D0">
                <w:rPr>
                  <w:rFonts w:ascii="Arial" w:hAnsi="Arial"/>
                  <w:b/>
                  <w:sz w:val="18"/>
                  <w:szCs w:val="18"/>
                  <w:lang w:val="en-US"/>
                </w:rPr>
                <w:t>Parameter</w:t>
              </w:r>
            </w:ins>
          </w:p>
        </w:tc>
        <w:tc>
          <w:tcPr>
            <w:tcW w:w="815" w:type="dxa"/>
            <w:vMerge w:val="restart"/>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620" w:author="Endorsed R4-2017389" w:date="2021-01-15T20:14:00Z"/>
                <w:rFonts w:ascii="Arial" w:hAnsi="Arial"/>
                <w:b/>
                <w:sz w:val="18"/>
                <w:szCs w:val="18"/>
                <w:lang w:val="en-US"/>
              </w:rPr>
            </w:pPr>
            <w:proofErr w:type="spellStart"/>
            <w:ins w:id="3621" w:author="Endorsed R4-2017389" w:date="2021-01-15T20:14:00Z">
              <w:r w:rsidRPr="00F521D0">
                <w:rPr>
                  <w:rFonts w:ascii="Arial" w:hAnsi="Arial"/>
                  <w:b/>
                  <w:sz w:val="18"/>
                  <w:szCs w:val="18"/>
                  <w:lang w:val="en-US"/>
                </w:rPr>
                <w:t>Config</w:t>
              </w:r>
              <w:proofErr w:type="spellEnd"/>
            </w:ins>
          </w:p>
        </w:tc>
        <w:tc>
          <w:tcPr>
            <w:tcW w:w="892"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spacing w:after="0"/>
              <w:jc w:val="center"/>
              <w:rPr>
                <w:ins w:id="3622" w:author="Endorsed R4-2017389" w:date="2021-01-15T20:14:00Z"/>
                <w:rFonts w:ascii="Arial" w:hAnsi="Arial"/>
                <w:b/>
                <w:sz w:val="18"/>
                <w:szCs w:val="18"/>
                <w:lang w:val="en-US"/>
              </w:rPr>
            </w:pPr>
            <w:ins w:id="3623" w:author="Endorsed R4-2017389" w:date="2021-01-15T20:14:00Z">
              <w:r w:rsidRPr="00F521D0">
                <w:rPr>
                  <w:rFonts w:ascii="Arial" w:hAnsi="Arial"/>
                  <w:b/>
                  <w:sz w:val="18"/>
                  <w:szCs w:val="18"/>
                  <w:lang w:val="en-US"/>
                </w:rPr>
                <w:t>Unit</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spacing w:after="0"/>
              <w:jc w:val="center"/>
              <w:rPr>
                <w:ins w:id="3624" w:author="Endorsed R4-2017389" w:date="2021-01-15T20:14:00Z"/>
                <w:rFonts w:ascii="Arial" w:hAnsi="Arial"/>
                <w:b/>
                <w:sz w:val="18"/>
                <w:szCs w:val="18"/>
                <w:lang w:val="en-US"/>
              </w:rPr>
            </w:pPr>
            <w:ins w:id="3625" w:author="Endorsed R4-2017389" w:date="2021-01-15T20:14:00Z">
              <w:r w:rsidRPr="00F521D0">
                <w:rPr>
                  <w:rFonts w:ascii="Arial" w:hAnsi="Arial"/>
                  <w:b/>
                  <w:sz w:val="18"/>
                  <w:szCs w:val="18"/>
                  <w:lang w:val="en-US"/>
                </w:rPr>
                <w:t>Test 1</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spacing w:after="0"/>
              <w:jc w:val="center"/>
              <w:rPr>
                <w:ins w:id="3626" w:author="Endorsed R4-2017389" w:date="2021-01-15T20:14:00Z"/>
                <w:rFonts w:ascii="Arial" w:hAnsi="Arial"/>
                <w:b/>
                <w:sz w:val="18"/>
                <w:szCs w:val="18"/>
                <w:lang w:val="en-US"/>
              </w:rPr>
            </w:pPr>
            <w:ins w:id="3627" w:author="Endorsed R4-2017389" w:date="2021-01-15T20:14:00Z">
              <w:r w:rsidRPr="00F521D0">
                <w:rPr>
                  <w:rFonts w:ascii="Arial" w:hAnsi="Arial"/>
                  <w:b/>
                  <w:sz w:val="18"/>
                  <w:szCs w:val="18"/>
                  <w:lang w:val="en-US"/>
                </w:rPr>
                <w:t>Test 2</w:t>
              </w:r>
            </w:ins>
          </w:p>
        </w:tc>
      </w:tr>
      <w:tr w:rsidR="00165EA7" w:rsidRPr="00F521D0" w:rsidTr="000D133A">
        <w:trPr>
          <w:jc w:val="center"/>
          <w:ins w:id="3628" w:author="Endorsed R4-2017389" w:date="2021-01-15T20:14:00Z"/>
        </w:trPr>
        <w:tc>
          <w:tcPr>
            <w:tcW w:w="2157" w:type="dxa"/>
            <w:vMerge/>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spacing w:after="0"/>
              <w:jc w:val="center"/>
              <w:rPr>
                <w:ins w:id="3629" w:author="Endorsed R4-2017389" w:date="2021-01-15T20:14:00Z"/>
                <w:rFonts w:ascii="Arial" w:eastAsia="Calibri" w:hAnsi="Arial"/>
                <w:b/>
                <w:sz w:val="18"/>
                <w:szCs w:val="18"/>
                <w:lang w:val="en-US"/>
              </w:rPr>
            </w:pPr>
          </w:p>
        </w:tc>
        <w:tc>
          <w:tcPr>
            <w:tcW w:w="815" w:type="dxa"/>
            <w:vMerge/>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630" w:author="Endorsed R4-2017389" w:date="2021-01-15T20:14:00Z"/>
                <w:rFonts w:ascii="Arial" w:eastAsia="Calibri" w:hAnsi="Arial"/>
                <w:b/>
                <w:sz w:val="18"/>
                <w:szCs w:val="18"/>
                <w:lang w:val="en-US"/>
              </w:rPr>
            </w:pPr>
          </w:p>
        </w:tc>
        <w:tc>
          <w:tcPr>
            <w:tcW w:w="892" w:type="dxa"/>
            <w:vMerge/>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spacing w:after="0"/>
              <w:jc w:val="center"/>
              <w:rPr>
                <w:ins w:id="3631" w:author="Endorsed R4-2017389" w:date="2021-01-15T20:14:00Z"/>
                <w:rFonts w:ascii="Arial" w:eastAsia="Calibri" w:hAnsi="Arial"/>
                <w:b/>
                <w:sz w:val="18"/>
                <w:szCs w:val="18"/>
                <w:lang w:val="en-US"/>
              </w:rPr>
            </w:pPr>
          </w:p>
        </w:tc>
        <w:tc>
          <w:tcPr>
            <w:tcW w:w="1108"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spacing w:after="0"/>
              <w:jc w:val="center"/>
              <w:rPr>
                <w:ins w:id="3632" w:author="Endorsed R4-2017389" w:date="2021-01-15T20:14:00Z"/>
                <w:rFonts w:ascii="Arial" w:hAnsi="Arial"/>
                <w:b/>
                <w:sz w:val="18"/>
                <w:szCs w:val="18"/>
                <w:lang w:val="en-US"/>
              </w:rPr>
            </w:pPr>
            <w:ins w:id="3633" w:author="Endorsed R4-2017389" w:date="2021-01-15T20:14:00Z">
              <w:r w:rsidRPr="00F521D0">
                <w:rPr>
                  <w:rFonts w:ascii="Arial" w:hAnsi="Arial"/>
                  <w:b/>
                  <w:sz w:val="18"/>
                  <w:szCs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spacing w:after="0"/>
              <w:jc w:val="center"/>
              <w:rPr>
                <w:ins w:id="3634" w:author="Endorsed R4-2017389" w:date="2021-01-15T20:14:00Z"/>
                <w:rFonts w:ascii="Arial" w:hAnsi="Arial"/>
                <w:b/>
                <w:sz w:val="18"/>
                <w:szCs w:val="18"/>
                <w:lang w:val="en-US"/>
              </w:rPr>
            </w:pPr>
            <w:ins w:id="3635" w:author="Endorsed R4-2017389" w:date="2021-01-15T20:14:00Z">
              <w:r w:rsidRPr="00F521D0">
                <w:rPr>
                  <w:rFonts w:ascii="Arial" w:hAnsi="Arial"/>
                  <w:b/>
                  <w:sz w:val="18"/>
                  <w:szCs w:val="18"/>
                  <w:lang w:val="en-US"/>
                </w:rPr>
                <w:t>Cell 2</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spacing w:after="0"/>
              <w:jc w:val="center"/>
              <w:rPr>
                <w:ins w:id="3636" w:author="Endorsed R4-2017389" w:date="2021-01-15T20:14:00Z"/>
                <w:rFonts w:ascii="Arial" w:hAnsi="Arial"/>
                <w:b/>
                <w:sz w:val="18"/>
                <w:szCs w:val="18"/>
                <w:lang w:val="en-US"/>
              </w:rPr>
            </w:pPr>
            <w:ins w:id="3637" w:author="Endorsed R4-2017389" w:date="2021-01-15T20:14:00Z">
              <w:r w:rsidRPr="00F521D0">
                <w:rPr>
                  <w:rFonts w:ascii="Arial" w:hAnsi="Arial"/>
                  <w:b/>
                  <w:sz w:val="18"/>
                  <w:szCs w:val="18"/>
                  <w:lang w:val="en-US"/>
                </w:rPr>
                <w:t>Cell 1</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spacing w:after="0"/>
              <w:jc w:val="center"/>
              <w:rPr>
                <w:ins w:id="3638" w:author="Endorsed R4-2017389" w:date="2021-01-15T20:14:00Z"/>
                <w:rFonts w:ascii="Arial" w:hAnsi="Arial"/>
                <w:b/>
                <w:sz w:val="18"/>
                <w:szCs w:val="18"/>
                <w:lang w:val="en-US"/>
              </w:rPr>
            </w:pPr>
            <w:ins w:id="3639" w:author="Endorsed R4-2017389" w:date="2021-01-15T20:14:00Z">
              <w:r w:rsidRPr="00F521D0">
                <w:rPr>
                  <w:rFonts w:ascii="Arial" w:hAnsi="Arial"/>
                  <w:b/>
                  <w:sz w:val="18"/>
                  <w:szCs w:val="18"/>
                  <w:lang w:val="en-US"/>
                </w:rPr>
                <w:t>Cell 2</w:t>
              </w:r>
            </w:ins>
          </w:p>
        </w:tc>
      </w:tr>
      <w:tr w:rsidR="00165EA7" w:rsidRPr="00F521D0" w:rsidTr="000D133A">
        <w:trPr>
          <w:trHeight w:val="130"/>
          <w:jc w:val="center"/>
          <w:ins w:id="3640" w:author="Endorsed R4-2017389" w:date="2021-01-15T20:14:00Z"/>
        </w:trPr>
        <w:tc>
          <w:tcPr>
            <w:tcW w:w="2157" w:type="dxa"/>
            <w:tcBorders>
              <w:left w:val="single" w:sz="4" w:space="0" w:color="auto"/>
              <w:bottom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641" w:author="Endorsed R4-2017389" w:date="2021-01-15T20:14:00Z"/>
                <w:rFonts w:ascii="Arial" w:eastAsia="宋体" w:hAnsi="Arial" w:cs="Arial"/>
                <w:sz w:val="18"/>
                <w:szCs w:val="18"/>
                <w:lang w:val="en-US" w:eastAsia="en-US"/>
              </w:rPr>
            </w:pPr>
            <w:proofErr w:type="spellStart"/>
            <w:ins w:id="3642" w:author="Endorsed R4-2017389" w:date="2021-01-15T20:14:00Z">
              <w:r w:rsidRPr="00F521D0">
                <w:rPr>
                  <w:rFonts w:ascii="Arial" w:eastAsia="宋体" w:hAnsi="Arial" w:cs="Arial"/>
                  <w:sz w:val="18"/>
                  <w:szCs w:val="18"/>
                  <w:lang w:val="en-US" w:eastAsia="en-US"/>
                </w:rPr>
                <w:t>BW</w:t>
              </w:r>
              <w:r w:rsidRPr="00F521D0">
                <w:rPr>
                  <w:rFonts w:ascii="Arial" w:eastAsia="宋体" w:hAnsi="Arial" w:cs="Arial"/>
                  <w:sz w:val="18"/>
                  <w:szCs w:val="18"/>
                  <w:vertAlign w:val="subscript"/>
                  <w:lang w:val="en-US" w:eastAsia="en-US"/>
                </w:rPr>
                <w:t>channel</w:t>
              </w:r>
              <w:proofErr w:type="spellEnd"/>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643" w:author="Endorsed R4-2017389" w:date="2021-01-15T20:14:00Z"/>
                <w:rFonts w:ascii="Arial" w:hAnsi="Arial"/>
                <w:sz w:val="18"/>
                <w:szCs w:val="18"/>
                <w:lang w:val="en-US"/>
              </w:rPr>
            </w:pPr>
            <w:ins w:id="3644" w:author="Endorsed R4-2017389" w:date="2021-01-15T20:14:00Z">
              <w:r w:rsidRPr="00F521D0">
                <w:rPr>
                  <w:rFonts w:ascii="Arial" w:hAnsi="Arial"/>
                  <w:sz w:val="18"/>
                  <w:szCs w:val="18"/>
                  <w:lang w:val="en-US"/>
                </w:rPr>
                <w:t>1~2</w:t>
              </w:r>
            </w:ins>
          </w:p>
        </w:tc>
        <w:tc>
          <w:tcPr>
            <w:tcW w:w="892" w:type="dxa"/>
            <w:tcBorders>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645" w:author="Endorsed R4-2017389" w:date="2021-01-15T20:14: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646" w:author="Endorsed R4-2017389" w:date="2021-01-15T20:14:00Z"/>
                <w:rFonts w:ascii="Arial" w:hAnsi="Arial"/>
                <w:sz w:val="18"/>
                <w:szCs w:val="18"/>
              </w:rPr>
            </w:pPr>
            <w:ins w:id="3647" w:author="Endorsed R4-2017389" w:date="2021-01-15T20:14:00Z">
              <w:r w:rsidRPr="00F521D0">
                <w:rPr>
                  <w:rFonts w:ascii="Arial" w:hAnsi="Arial"/>
                  <w:sz w:val="18"/>
                  <w:szCs w:val="18"/>
                </w:rPr>
                <w:t>100:</w:t>
              </w:r>
            </w:ins>
          </w:p>
          <w:p w:rsidR="00165EA7" w:rsidRPr="00F521D0" w:rsidRDefault="00165EA7" w:rsidP="000D133A">
            <w:pPr>
              <w:keepNext/>
              <w:keepLines/>
              <w:spacing w:after="0"/>
              <w:jc w:val="center"/>
              <w:rPr>
                <w:ins w:id="3648" w:author="Endorsed R4-2017389" w:date="2021-01-15T20:14:00Z"/>
                <w:rFonts w:ascii="Arial" w:hAnsi="Arial"/>
                <w:sz w:val="18"/>
                <w:szCs w:val="18"/>
                <w:lang w:val="en-US"/>
              </w:rPr>
            </w:pPr>
            <w:ins w:id="3649" w:author="Endorsed R4-2017389" w:date="2021-01-15T20:14:00Z">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ins>
          </w:p>
        </w:tc>
        <w:tc>
          <w:tcPr>
            <w:tcW w:w="2216" w:type="dxa"/>
            <w:gridSpan w:val="2"/>
            <w:tcBorders>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650" w:author="Endorsed R4-2017389" w:date="2021-01-15T20:14:00Z"/>
                <w:rFonts w:ascii="Arial" w:hAnsi="Arial"/>
                <w:sz w:val="18"/>
                <w:szCs w:val="18"/>
              </w:rPr>
            </w:pPr>
            <w:ins w:id="3651" w:author="Endorsed R4-2017389" w:date="2021-01-15T20:14:00Z">
              <w:r w:rsidRPr="00F521D0">
                <w:rPr>
                  <w:rFonts w:ascii="Arial" w:hAnsi="Arial"/>
                  <w:sz w:val="18"/>
                  <w:szCs w:val="18"/>
                </w:rPr>
                <w:t>100:</w:t>
              </w:r>
            </w:ins>
          </w:p>
          <w:p w:rsidR="00165EA7" w:rsidRPr="00F521D0" w:rsidRDefault="00165EA7" w:rsidP="000D133A">
            <w:pPr>
              <w:keepNext/>
              <w:keepLines/>
              <w:spacing w:after="0"/>
              <w:jc w:val="center"/>
              <w:rPr>
                <w:ins w:id="3652" w:author="Endorsed R4-2017389" w:date="2021-01-15T20:14:00Z"/>
                <w:rFonts w:ascii="Arial" w:hAnsi="Arial"/>
                <w:sz w:val="18"/>
                <w:szCs w:val="18"/>
                <w:lang w:val="en-US"/>
              </w:rPr>
            </w:pPr>
            <w:ins w:id="3653" w:author="Endorsed R4-2017389" w:date="2021-01-15T20:14:00Z">
              <w:r w:rsidRPr="00F521D0">
                <w:rPr>
                  <w:rFonts w:ascii="Arial" w:hAnsi="Arial"/>
                  <w:sz w:val="18"/>
                  <w:szCs w:val="18"/>
                  <w:lang w:val="de-DE"/>
                </w:rPr>
                <w:t>N</w:t>
              </w:r>
              <w:r w:rsidRPr="00F521D0">
                <w:rPr>
                  <w:rFonts w:ascii="Arial" w:hAnsi="Arial"/>
                  <w:sz w:val="18"/>
                  <w:szCs w:val="18"/>
                  <w:vertAlign w:val="subscript"/>
                  <w:lang w:val="de-DE"/>
                </w:rPr>
                <w:t>RB,c</w:t>
              </w:r>
              <w:r w:rsidRPr="00F521D0">
                <w:rPr>
                  <w:rFonts w:ascii="Arial" w:hAnsi="Arial"/>
                  <w:sz w:val="18"/>
                  <w:szCs w:val="18"/>
                  <w:lang w:val="de-DE"/>
                </w:rPr>
                <w:t xml:space="preserve"> = 24</w:t>
              </w:r>
            </w:ins>
          </w:p>
        </w:tc>
      </w:tr>
      <w:tr w:rsidR="00165EA7" w:rsidRPr="00F521D0" w:rsidTr="000D133A">
        <w:trPr>
          <w:trHeight w:val="130"/>
          <w:jc w:val="center"/>
          <w:ins w:id="3654" w:author="Endorsed R4-2017389" w:date="2021-01-15T20:14:00Z"/>
        </w:trPr>
        <w:tc>
          <w:tcPr>
            <w:tcW w:w="2157" w:type="dxa"/>
            <w:tcBorders>
              <w:left w:val="single" w:sz="4" w:space="0" w:color="auto"/>
              <w:bottom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655" w:author="Endorsed R4-2017389" w:date="2021-01-15T20:14:00Z"/>
                <w:rFonts w:ascii="Arial" w:eastAsia="宋体" w:hAnsi="Arial" w:cs="Arial"/>
                <w:sz w:val="18"/>
                <w:szCs w:val="18"/>
                <w:lang w:val="en-US" w:eastAsia="en-US"/>
              </w:rPr>
            </w:pPr>
            <w:ins w:id="3656" w:author="Endorsed R4-2017389" w:date="2021-01-15T20:14:00Z">
              <w:r w:rsidRPr="00F521D0">
                <w:rPr>
                  <w:rFonts w:ascii="Arial" w:eastAsia="宋体" w:hAnsi="Arial" w:cs="Arial"/>
                  <w:sz w:val="18"/>
                  <w:szCs w:val="18"/>
                  <w:lang w:val="en-US" w:eastAsia="en-US"/>
                </w:rPr>
                <w:t>Gap pattern ID</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657" w:author="Endorsed R4-2017389" w:date="2021-01-15T20:14:00Z"/>
                <w:rFonts w:ascii="Arial" w:hAnsi="Arial"/>
                <w:sz w:val="18"/>
                <w:szCs w:val="18"/>
                <w:lang w:val="en-US"/>
              </w:rPr>
            </w:pPr>
          </w:p>
        </w:tc>
        <w:tc>
          <w:tcPr>
            <w:tcW w:w="892" w:type="dxa"/>
            <w:tcBorders>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658" w:author="Endorsed R4-2017389" w:date="2021-01-15T20:14: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659" w:author="Endorsed R4-2017389" w:date="2021-01-15T20:14:00Z"/>
                <w:rFonts w:ascii="Arial" w:hAnsi="Arial"/>
                <w:sz w:val="18"/>
                <w:szCs w:val="18"/>
              </w:rPr>
            </w:pPr>
            <w:ins w:id="3660" w:author="Endorsed R4-2017389" w:date="2021-01-15T20:14:00Z">
              <w:r w:rsidRPr="00F521D0">
                <w:rPr>
                  <w:rFonts w:ascii="Arial" w:hAnsi="Arial"/>
                  <w:sz w:val="18"/>
                  <w:szCs w:val="18"/>
                </w:rPr>
                <w:t>0</w:t>
              </w:r>
            </w:ins>
          </w:p>
        </w:tc>
        <w:tc>
          <w:tcPr>
            <w:tcW w:w="2216" w:type="dxa"/>
            <w:gridSpan w:val="2"/>
            <w:tcBorders>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661" w:author="Endorsed R4-2017389" w:date="2021-01-15T20:14:00Z"/>
                <w:rFonts w:ascii="Arial" w:hAnsi="Arial"/>
                <w:sz w:val="18"/>
                <w:szCs w:val="18"/>
              </w:rPr>
            </w:pPr>
            <w:ins w:id="3662" w:author="Endorsed R4-2017389" w:date="2021-01-15T20:14:00Z">
              <w:r w:rsidRPr="00F521D0">
                <w:rPr>
                  <w:rFonts w:ascii="Arial" w:hAnsi="Arial"/>
                  <w:sz w:val="18"/>
                  <w:szCs w:val="18"/>
                </w:rPr>
                <w:t>0</w:t>
              </w:r>
            </w:ins>
          </w:p>
        </w:tc>
      </w:tr>
      <w:tr w:rsidR="00165EA7" w:rsidRPr="00F521D0" w:rsidTr="000D133A">
        <w:trPr>
          <w:trHeight w:val="248"/>
          <w:jc w:val="center"/>
          <w:ins w:id="3663" w:author="Endorsed R4-2017389" w:date="2021-01-15T20:14:00Z"/>
        </w:trPr>
        <w:tc>
          <w:tcPr>
            <w:tcW w:w="2157" w:type="dxa"/>
            <w:tcBorders>
              <w:left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664" w:author="Endorsed R4-2017389" w:date="2021-01-15T20:14:00Z"/>
                <w:rFonts w:ascii="Arial" w:eastAsia="宋体" w:hAnsi="Arial" w:cs="Arial"/>
                <w:sz w:val="18"/>
                <w:szCs w:val="18"/>
                <w:lang w:val="en-US" w:eastAsia="en-US"/>
              </w:rPr>
            </w:pPr>
            <w:ins w:id="3665" w:author="Endorsed R4-2017389" w:date="2021-01-15T20:14:00Z">
              <w:r w:rsidRPr="00F521D0">
                <w:rPr>
                  <w:rFonts w:ascii="Arial" w:eastAsia="宋体" w:hAnsi="Arial" w:cs="Arial"/>
                  <w:sz w:val="18"/>
                  <w:szCs w:val="18"/>
                  <w:lang w:val="en-US" w:eastAsia="en-US"/>
                </w:rPr>
                <w:t>Duplex mode</w:t>
              </w:r>
            </w:ins>
          </w:p>
        </w:tc>
        <w:tc>
          <w:tcPr>
            <w:tcW w:w="815" w:type="dxa"/>
            <w:tcBorders>
              <w:top w:val="single" w:sz="4" w:space="0" w:color="auto"/>
              <w:left w:val="single" w:sz="4" w:space="0" w:color="auto"/>
              <w:right w:val="single" w:sz="4" w:space="0" w:color="auto"/>
            </w:tcBorders>
            <w:vAlign w:val="center"/>
          </w:tcPr>
          <w:p w:rsidR="00165EA7" w:rsidRPr="00F521D0" w:rsidRDefault="00165EA7" w:rsidP="000D133A">
            <w:pPr>
              <w:keepNext/>
              <w:keepLines/>
              <w:spacing w:after="0"/>
              <w:jc w:val="center"/>
              <w:rPr>
                <w:ins w:id="3666" w:author="Endorsed R4-2017389" w:date="2021-01-15T20:14:00Z"/>
                <w:rFonts w:ascii="Arial" w:hAnsi="Arial"/>
                <w:sz w:val="18"/>
                <w:szCs w:val="18"/>
                <w:lang w:val="en-US"/>
              </w:rPr>
            </w:pPr>
            <w:ins w:id="3667" w:author="Endorsed R4-2017389" w:date="2021-01-15T20:14:00Z">
              <w:r w:rsidRPr="00F521D0">
                <w:rPr>
                  <w:rFonts w:ascii="Arial" w:hAnsi="Arial"/>
                  <w:sz w:val="18"/>
                  <w:szCs w:val="18"/>
                  <w:lang w:val="en-US"/>
                </w:rPr>
                <w:t>1~2</w:t>
              </w:r>
            </w:ins>
          </w:p>
        </w:tc>
        <w:tc>
          <w:tcPr>
            <w:tcW w:w="892" w:type="dxa"/>
            <w:tcBorders>
              <w:left w:val="single" w:sz="4" w:space="0" w:color="auto"/>
              <w:right w:val="single" w:sz="4" w:space="0" w:color="auto"/>
            </w:tcBorders>
            <w:vAlign w:val="center"/>
          </w:tcPr>
          <w:p w:rsidR="00165EA7" w:rsidRPr="00F521D0" w:rsidRDefault="00165EA7" w:rsidP="000D133A">
            <w:pPr>
              <w:keepNext/>
              <w:keepLines/>
              <w:spacing w:after="0"/>
              <w:jc w:val="center"/>
              <w:rPr>
                <w:ins w:id="3668" w:author="Endorsed R4-2017389" w:date="2021-01-15T20:14:00Z"/>
                <w:rFonts w:ascii="Arial" w:hAnsi="Arial"/>
                <w:sz w:val="18"/>
                <w:szCs w:val="18"/>
                <w:lang w:val="en-US"/>
              </w:rPr>
            </w:pPr>
          </w:p>
        </w:tc>
        <w:tc>
          <w:tcPr>
            <w:tcW w:w="1108" w:type="dxa"/>
            <w:tcBorders>
              <w:left w:val="single" w:sz="4" w:space="0" w:color="auto"/>
              <w:right w:val="single" w:sz="4" w:space="0" w:color="auto"/>
            </w:tcBorders>
            <w:vAlign w:val="center"/>
          </w:tcPr>
          <w:p w:rsidR="00165EA7" w:rsidRPr="00F521D0" w:rsidRDefault="00165EA7" w:rsidP="000D133A">
            <w:pPr>
              <w:keepNext/>
              <w:keepLines/>
              <w:spacing w:after="0"/>
              <w:jc w:val="center"/>
              <w:rPr>
                <w:ins w:id="3669" w:author="Endorsed R4-2017389" w:date="2021-01-15T20:14:00Z"/>
                <w:rFonts w:ascii="Arial" w:hAnsi="Arial"/>
                <w:sz w:val="18"/>
                <w:szCs w:val="18"/>
              </w:rPr>
            </w:pPr>
            <w:ins w:id="3670" w:author="Endorsed R4-2017389" w:date="2021-01-15T20:14:00Z">
              <w:r w:rsidRPr="00F521D0">
                <w:rPr>
                  <w:rFonts w:ascii="Arial" w:hAnsi="Arial"/>
                  <w:sz w:val="18"/>
                  <w:szCs w:val="18"/>
                </w:rPr>
                <w:t>TDD</w:t>
              </w:r>
            </w:ins>
          </w:p>
        </w:tc>
        <w:tc>
          <w:tcPr>
            <w:tcW w:w="1108" w:type="dxa"/>
            <w:tcBorders>
              <w:left w:val="single" w:sz="4" w:space="0" w:color="auto"/>
              <w:right w:val="single" w:sz="4" w:space="0" w:color="auto"/>
            </w:tcBorders>
            <w:vAlign w:val="center"/>
          </w:tcPr>
          <w:p w:rsidR="00165EA7" w:rsidRPr="00F521D0" w:rsidRDefault="00165EA7" w:rsidP="000D133A">
            <w:pPr>
              <w:keepNext/>
              <w:keepLines/>
              <w:spacing w:after="0"/>
              <w:jc w:val="center"/>
              <w:rPr>
                <w:ins w:id="3671" w:author="Endorsed R4-2017389" w:date="2021-01-15T20:14:00Z"/>
                <w:rFonts w:ascii="Arial" w:hAnsi="Arial"/>
                <w:sz w:val="18"/>
                <w:szCs w:val="18"/>
              </w:rPr>
            </w:pPr>
            <w:ins w:id="3672" w:author="Endorsed R4-2017389" w:date="2021-01-15T20:14:00Z">
              <w:r w:rsidRPr="00F521D0">
                <w:rPr>
                  <w:rFonts w:ascii="Arial" w:hAnsi="Arial"/>
                  <w:sz w:val="18"/>
                  <w:szCs w:val="18"/>
                </w:rPr>
                <w:t>TDD</w:t>
              </w:r>
            </w:ins>
          </w:p>
        </w:tc>
        <w:tc>
          <w:tcPr>
            <w:tcW w:w="1108" w:type="dxa"/>
            <w:tcBorders>
              <w:left w:val="single" w:sz="4" w:space="0" w:color="auto"/>
              <w:right w:val="single" w:sz="4" w:space="0" w:color="auto"/>
            </w:tcBorders>
            <w:vAlign w:val="center"/>
          </w:tcPr>
          <w:p w:rsidR="00165EA7" w:rsidRPr="00F521D0" w:rsidRDefault="00165EA7" w:rsidP="000D133A">
            <w:pPr>
              <w:keepNext/>
              <w:keepLines/>
              <w:spacing w:after="0"/>
              <w:jc w:val="center"/>
              <w:rPr>
                <w:ins w:id="3673" w:author="Endorsed R4-2017389" w:date="2021-01-15T20:14:00Z"/>
                <w:rFonts w:ascii="Arial" w:hAnsi="Arial"/>
                <w:sz w:val="18"/>
                <w:szCs w:val="18"/>
              </w:rPr>
            </w:pPr>
            <w:ins w:id="3674" w:author="Endorsed R4-2017389" w:date="2021-01-15T20:14:00Z">
              <w:r w:rsidRPr="00F521D0">
                <w:rPr>
                  <w:rFonts w:ascii="Arial" w:hAnsi="Arial"/>
                  <w:sz w:val="18"/>
                  <w:szCs w:val="18"/>
                </w:rPr>
                <w:t>TDD</w:t>
              </w:r>
            </w:ins>
          </w:p>
        </w:tc>
        <w:tc>
          <w:tcPr>
            <w:tcW w:w="1108" w:type="dxa"/>
            <w:tcBorders>
              <w:left w:val="single" w:sz="4" w:space="0" w:color="auto"/>
              <w:right w:val="single" w:sz="4" w:space="0" w:color="auto"/>
            </w:tcBorders>
            <w:vAlign w:val="center"/>
          </w:tcPr>
          <w:p w:rsidR="00165EA7" w:rsidRPr="00F521D0" w:rsidRDefault="00165EA7" w:rsidP="000D133A">
            <w:pPr>
              <w:keepNext/>
              <w:keepLines/>
              <w:spacing w:after="0"/>
              <w:jc w:val="center"/>
              <w:rPr>
                <w:ins w:id="3675" w:author="Endorsed R4-2017389" w:date="2021-01-15T20:14:00Z"/>
                <w:rFonts w:ascii="Arial" w:hAnsi="Arial"/>
                <w:sz w:val="18"/>
                <w:szCs w:val="18"/>
              </w:rPr>
            </w:pPr>
            <w:ins w:id="3676" w:author="Endorsed R4-2017389" w:date="2021-01-15T20:14:00Z">
              <w:r w:rsidRPr="00F521D0">
                <w:rPr>
                  <w:rFonts w:ascii="Arial" w:hAnsi="Arial"/>
                  <w:sz w:val="18"/>
                  <w:szCs w:val="18"/>
                </w:rPr>
                <w:t>TDD</w:t>
              </w:r>
            </w:ins>
          </w:p>
        </w:tc>
      </w:tr>
      <w:tr w:rsidR="00165EA7" w:rsidRPr="00F521D0" w:rsidTr="000D133A">
        <w:trPr>
          <w:trHeight w:val="268"/>
          <w:jc w:val="center"/>
          <w:ins w:id="3677" w:author="Endorsed R4-2017389" w:date="2021-01-15T20:14:00Z"/>
        </w:trPr>
        <w:tc>
          <w:tcPr>
            <w:tcW w:w="2157" w:type="dxa"/>
            <w:tcBorders>
              <w:left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678" w:author="Endorsed R4-2017389" w:date="2021-01-15T20:14:00Z"/>
                <w:rFonts w:ascii="Arial" w:eastAsia="宋体" w:hAnsi="Arial" w:cs="Arial"/>
                <w:sz w:val="18"/>
                <w:szCs w:val="18"/>
                <w:lang w:val="en-US" w:eastAsia="en-US"/>
              </w:rPr>
            </w:pPr>
            <w:ins w:id="3679" w:author="Endorsed R4-2017389" w:date="2021-01-15T20:14:00Z">
              <w:r w:rsidRPr="00F521D0">
                <w:rPr>
                  <w:rFonts w:ascii="Arial" w:eastAsia="宋体" w:hAnsi="Arial" w:cs="Arial"/>
                  <w:sz w:val="18"/>
                  <w:szCs w:val="18"/>
                  <w:lang w:val="en-US" w:eastAsia="en-US"/>
                </w:rPr>
                <w:t>TDD configuration</w:t>
              </w:r>
            </w:ins>
          </w:p>
        </w:tc>
        <w:tc>
          <w:tcPr>
            <w:tcW w:w="815" w:type="dxa"/>
            <w:tcBorders>
              <w:top w:val="single" w:sz="4" w:space="0" w:color="auto"/>
              <w:left w:val="single" w:sz="4" w:space="0" w:color="auto"/>
              <w:right w:val="single" w:sz="4" w:space="0" w:color="auto"/>
            </w:tcBorders>
            <w:vAlign w:val="center"/>
          </w:tcPr>
          <w:p w:rsidR="00165EA7" w:rsidRPr="00F521D0" w:rsidRDefault="00165EA7" w:rsidP="000D133A">
            <w:pPr>
              <w:keepNext/>
              <w:keepLines/>
              <w:spacing w:after="0"/>
              <w:jc w:val="center"/>
              <w:rPr>
                <w:ins w:id="3680" w:author="Endorsed R4-2017389" w:date="2021-01-15T20:14:00Z"/>
                <w:rFonts w:ascii="Arial" w:hAnsi="Arial"/>
                <w:sz w:val="18"/>
                <w:szCs w:val="18"/>
                <w:lang w:val="en-US"/>
              </w:rPr>
            </w:pPr>
            <w:ins w:id="3681" w:author="Endorsed R4-2017389" w:date="2021-01-15T20:14:00Z">
              <w:r w:rsidRPr="00F521D0">
                <w:rPr>
                  <w:rFonts w:ascii="Arial" w:hAnsi="Arial"/>
                  <w:sz w:val="18"/>
                  <w:szCs w:val="18"/>
                  <w:lang w:val="en-US"/>
                </w:rPr>
                <w:t>1~2</w:t>
              </w:r>
            </w:ins>
          </w:p>
        </w:tc>
        <w:tc>
          <w:tcPr>
            <w:tcW w:w="892" w:type="dxa"/>
            <w:tcBorders>
              <w:left w:val="single" w:sz="4" w:space="0" w:color="auto"/>
              <w:right w:val="single" w:sz="4" w:space="0" w:color="auto"/>
            </w:tcBorders>
            <w:vAlign w:val="center"/>
          </w:tcPr>
          <w:p w:rsidR="00165EA7" w:rsidRPr="00F521D0" w:rsidRDefault="00165EA7" w:rsidP="000D133A">
            <w:pPr>
              <w:keepNext/>
              <w:keepLines/>
              <w:spacing w:after="0"/>
              <w:jc w:val="center"/>
              <w:rPr>
                <w:ins w:id="3682" w:author="Endorsed R4-2017389" w:date="2021-01-15T20:14:00Z"/>
                <w:rFonts w:ascii="Arial" w:hAnsi="Arial"/>
                <w:sz w:val="18"/>
                <w:szCs w:val="18"/>
                <w:lang w:val="en-US"/>
              </w:rPr>
            </w:pPr>
          </w:p>
        </w:tc>
        <w:tc>
          <w:tcPr>
            <w:tcW w:w="2216" w:type="dxa"/>
            <w:gridSpan w:val="2"/>
            <w:tcBorders>
              <w:left w:val="single" w:sz="4" w:space="0" w:color="auto"/>
              <w:right w:val="single" w:sz="4" w:space="0" w:color="auto"/>
            </w:tcBorders>
            <w:vAlign w:val="center"/>
          </w:tcPr>
          <w:p w:rsidR="00165EA7" w:rsidRPr="00F521D0" w:rsidRDefault="00165EA7" w:rsidP="000D133A">
            <w:pPr>
              <w:keepNext/>
              <w:keepLines/>
              <w:spacing w:after="0"/>
              <w:jc w:val="center"/>
              <w:rPr>
                <w:ins w:id="3683" w:author="Endorsed R4-2017389" w:date="2021-01-15T20:14:00Z"/>
                <w:rFonts w:ascii="Arial" w:hAnsi="Arial"/>
                <w:sz w:val="18"/>
                <w:szCs w:val="18"/>
              </w:rPr>
            </w:pPr>
            <w:ins w:id="3684" w:author="Endorsed R4-2017389" w:date="2021-01-15T20:14:00Z">
              <w:r w:rsidRPr="00F521D0">
                <w:rPr>
                  <w:rFonts w:ascii="Arial" w:hAnsi="Arial"/>
                  <w:sz w:val="18"/>
                  <w:szCs w:val="18"/>
                  <w:lang w:val="en-US"/>
                </w:rPr>
                <w:t>TDDConf.3.1</w:t>
              </w:r>
            </w:ins>
          </w:p>
        </w:tc>
        <w:tc>
          <w:tcPr>
            <w:tcW w:w="2216" w:type="dxa"/>
            <w:gridSpan w:val="2"/>
            <w:tcBorders>
              <w:left w:val="single" w:sz="4" w:space="0" w:color="auto"/>
              <w:right w:val="single" w:sz="4" w:space="0" w:color="auto"/>
            </w:tcBorders>
            <w:vAlign w:val="center"/>
          </w:tcPr>
          <w:p w:rsidR="00165EA7" w:rsidRPr="00F521D0" w:rsidRDefault="00165EA7" w:rsidP="000D133A">
            <w:pPr>
              <w:keepNext/>
              <w:keepLines/>
              <w:spacing w:after="0"/>
              <w:jc w:val="center"/>
              <w:rPr>
                <w:ins w:id="3685" w:author="Endorsed R4-2017389" w:date="2021-01-15T20:14:00Z"/>
                <w:rFonts w:ascii="Arial" w:hAnsi="Arial"/>
                <w:sz w:val="18"/>
                <w:szCs w:val="18"/>
              </w:rPr>
            </w:pPr>
            <w:ins w:id="3686" w:author="Endorsed R4-2017389" w:date="2021-01-15T20:14:00Z">
              <w:r w:rsidRPr="00F521D0">
                <w:rPr>
                  <w:rFonts w:ascii="Arial" w:hAnsi="Arial"/>
                  <w:sz w:val="18"/>
                  <w:szCs w:val="18"/>
                  <w:lang w:val="en-US"/>
                </w:rPr>
                <w:t>TDDConf.3.1</w:t>
              </w:r>
            </w:ins>
          </w:p>
        </w:tc>
      </w:tr>
      <w:tr w:rsidR="00165EA7" w:rsidRPr="00F521D0" w:rsidTr="000D133A">
        <w:trPr>
          <w:trHeight w:val="572"/>
          <w:jc w:val="center"/>
          <w:ins w:id="3687" w:author="Endorsed R4-2017389" w:date="2021-01-15T20:14:00Z"/>
        </w:trPr>
        <w:tc>
          <w:tcPr>
            <w:tcW w:w="2157" w:type="dxa"/>
            <w:tcBorders>
              <w:top w:val="single" w:sz="4" w:space="0" w:color="auto"/>
              <w:left w:val="single" w:sz="4" w:space="0" w:color="auto"/>
              <w:right w:val="single" w:sz="4" w:space="0" w:color="auto"/>
            </w:tcBorders>
            <w:vAlign w:val="center"/>
            <w:hideMark/>
          </w:tcPr>
          <w:p w:rsidR="00165EA7" w:rsidRPr="00F521D0" w:rsidRDefault="00165EA7" w:rsidP="000D133A">
            <w:pPr>
              <w:keepNext/>
              <w:keepLines/>
              <w:overflowPunct/>
              <w:autoSpaceDE/>
              <w:autoSpaceDN/>
              <w:adjustRightInd/>
              <w:spacing w:after="0"/>
              <w:rPr>
                <w:ins w:id="3688" w:author="Endorsed R4-2017389" w:date="2021-01-15T20:14:00Z"/>
                <w:rFonts w:ascii="Arial" w:eastAsia="宋体" w:hAnsi="Arial" w:cs="Arial"/>
                <w:sz w:val="18"/>
                <w:szCs w:val="18"/>
                <w:lang w:val="en-US" w:eastAsia="en-US"/>
              </w:rPr>
            </w:pPr>
            <w:ins w:id="3689" w:author="Endorsed R4-2017389" w:date="2021-01-15T20:14:00Z">
              <w:r w:rsidRPr="00F521D0">
                <w:rPr>
                  <w:rFonts w:ascii="Arial" w:eastAsia="宋体" w:hAnsi="Arial" w:cs="Arial"/>
                  <w:sz w:val="18"/>
                  <w:szCs w:val="18"/>
                  <w:lang w:val="en-US" w:eastAsia="en-US"/>
                </w:rPr>
                <w:t>PDSCH Reference measurement channel</w:t>
              </w:r>
            </w:ins>
          </w:p>
        </w:tc>
        <w:tc>
          <w:tcPr>
            <w:tcW w:w="815" w:type="dxa"/>
            <w:tcBorders>
              <w:top w:val="single" w:sz="4" w:space="0" w:color="auto"/>
              <w:left w:val="single" w:sz="4" w:space="0" w:color="auto"/>
              <w:right w:val="single" w:sz="4" w:space="0" w:color="auto"/>
            </w:tcBorders>
            <w:vAlign w:val="center"/>
          </w:tcPr>
          <w:p w:rsidR="00165EA7" w:rsidRPr="00F521D0" w:rsidRDefault="00165EA7" w:rsidP="000D133A">
            <w:pPr>
              <w:keepNext/>
              <w:keepLines/>
              <w:spacing w:after="0"/>
              <w:jc w:val="center"/>
              <w:rPr>
                <w:ins w:id="3690" w:author="Endorsed R4-2017389" w:date="2021-01-15T20:14:00Z"/>
                <w:rFonts w:ascii="Arial" w:hAnsi="Arial"/>
                <w:sz w:val="18"/>
                <w:szCs w:val="18"/>
                <w:lang w:val="en-US"/>
              </w:rPr>
            </w:pPr>
            <w:ins w:id="3691" w:author="Endorsed R4-2017389" w:date="2021-01-15T20:14:00Z">
              <w:r w:rsidRPr="00F521D0">
                <w:rPr>
                  <w:rFonts w:ascii="Arial" w:hAnsi="Arial"/>
                  <w:sz w:val="18"/>
                  <w:szCs w:val="18"/>
                  <w:lang w:val="en-US"/>
                </w:rPr>
                <w:t>1~2</w:t>
              </w:r>
            </w:ins>
          </w:p>
        </w:tc>
        <w:tc>
          <w:tcPr>
            <w:tcW w:w="892" w:type="dxa"/>
            <w:tcBorders>
              <w:top w:val="single" w:sz="4" w:space="0" w:color="auto"/>
              <w:left w:val="single" w:sz="4" w:space="0" w:color="auto"/>
              <w:right w:val="single" w:sz="4" w:space="0" w:color="auto"/>
            </w:tcBorders>
            <w:vAlign w:val="center"/>
          </w:tcPr>
          <w:p w:rsidR="00165EA7" w:rsidRPr="00F521D0" w:rsidRDefault="00165EA7" w:rsidP="000D133A">
            <w:pPr>
              <w:keepNext/>
              <w:keepLines/>
              <w:spacing w:after="0"/>
              <w:jc w:val="center"/>
              <w:rPr>
                <w:ins w:id="3692" w:author="Endorsed R4-2017389" w:date="2021-01-15T20:14:00Z"/>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rsidR="00165EA7" w:rsidRPr="00F521D0" w:rsidRDefault="00165EA7" w:rsidP="000D133A">
            <w:pPr>
              <w:keepNext/>
              <w:keepLines/>
              <w:spacing w:after="0"/>
              <w:jc w:val="center"/>
              <w:rPr>
                <w:ins w:id="3693" w:author="Endorsed R4-2017389" w:date="2021-01-15T20:14:00Z"/>
                <w:rFonts w:ascii="Arial" w:hAnsi="Arial"/>
                <w:sz w:val="18"/>
                <w:szCs w:val="18"/>
                <w:lang w:val="en-US"/>
              </w:rPr>
            </w:pPr>
            <w:ins w:id="3694" w:author="Endorsed R4-2017389" w:date="2021-01-15T20:14:00Z">
              <w:r w:rsidRPr="00F521D0">
                <w:rPr>
                  <w:rFonts w:ascii="Arial"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rsidR="00165EA7" w:rsidRPr="00F521D0" w:rsidRDefault="00165EA7" w:rsidP="000D133A">
            <w:pPr>
              <w:keepNext/>
              <w:keepLines/>
              <w:spacing w:after="0"/>
              <w:jc w:val="center"/>
              <w:rPr>
                <w:ins w:id="3695" w:author="Endorsed R4-2017389" w:date="2021-01-15T20:14:00Z"/>
                <w:rFonts w:ascii="Arial" w:hAnsi="Arial"/>
                <w:sz w:val="18"/>
                <w:szCs w:val="18"/>
                <w:lang w:val="en-US"/>
              </w:rPr>
            </w:pPr>
            <w:ins w:id="3696" w:author="Endorsed R4-2017389" w:date="2021-01-15T20:14:00Z">
              <w:r w:rsidRPr="00F521D0">
                <w:rPr>
                  <w:rFonts w:ascii="Arial"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rsidR="00165EA7" w:rsidRPr="00F521D0" w:rsidRDefault="00165EA7" w:rsidP="000D133A">
            <w:pPr>
              <w:keepNext/>
              <w:keepLines/>
              <w:spacing w:after="0"/>
              <w:jc w:val="center"/>
              <w:rPr>
                <w:ins w:id="3697" w:author="Endorsed R4-2017389" w:date="2021-01-15T20:14:00Z"/>
                <w:rFonts w:ascii="Arial" w:hAnsi="Arial"/>
                <w:sz w:val="18"/>
                <w:szCs w:val="18"/>
                <w:lang w:val="en-US"/>
              </w:rPr>
            </w:pPr>
            <w:ins w:id="3698" w:author="Endorsed R4-2017389" w:date="2021-01-15T20:14:00Z">
              <w:r w:rsidRPr="00F521D0">
                <w:rPr>
                  <w:rFonts w:ascii="Arial" w:hAnsi="Arial"/>
                  <w:sz w:val="18"/>
                  <w:szCs w:val="18"/>
                  <w:lang w:val="en-US"/>
                </w:rPr>
                <w:t>SR.3.1 TDD</w:t>
              </w:r>
            </w:ins>
          </w:p>
        </w:tc>
        <w:tc>
          <w:tcPr>
            <w:tcW w:w="1108" w:type="dxa"/>
            <w:tcBorders>
              <w:top w:val="single" w:sz="4" w:space="0" w:color="auto"/>
              <w:left w:val="single" w:sz="4" w:space="0" w:color="auto"/>
              <w:right w:val="single" w:sz="4" w:space="0" w:color="auto"/>
            </w:tcBorders>
            <w:vAlign w:val="center"/>
            <w:hideMark/>
          </w:tcPr>
          <w:p w:rsidR="00165EA7" w:rsidRPr="00F521D0" w:rsidRDefault="00165EA7" w:rsidP="000D133A">
            <w:pPr>
              <w:keepNext/>
              <w:keepLines/>
              <w:spacing w:after="0"/>
              <w:jc w:val="center"/>
              <w:rPr>
                <w:ins w:id="3699" w:author="Endorsed R4-2017389" w:date="2021-01-15T20:14:00Z"/>
                <w:rFonts w:ascii="Arial" w:hAnsi="Arial"/>
                <w:sz w:val="18"/>
                <w:szCs w:val="18"/>
                <w:lang w:val="en-US"/>
              </w:rPr>
            </w:pPr>
            <w:ins w:id="3700" w:author="Endorsed R4-2017389" w:date="2021-01-15T20:14:00Z">
              <w:r w:rsidRPr="00F521D0">
                <w:rPr>
                  <w:rFonts w:ascii="Arial" w:hAnsi="Arial"/>
                  <w:sz w:val="18"/>
                  <w:szCs w:val="18"/>
                  <w:lang w:val="en-US"/>
                </w:rPr>
                <w:t>-</w:t>
              </w:r>
            </w:ins>
          </w:p>
        </w:tc>
      </w:tr>
      <w:tr w:rsidR="00165EA7" w:rsidRPr="00F521D0" w:rsidTr="000D133A">
        <w:trPr>
          <w:trHeight w:val="127"/>
          <w:jc w:val="center"/>
          <w:ins w:id="3701"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702" w:author="Endorsed R4-2017389" w:date="2021-01-15T20:14:00Z"/>
                <w:rFonts w:ascii="Arial" w:eastAsia="宋体" w:hAnsi="Arial" w:cs="Arial"/>
                <w:sz w:val="18"/>
                <w:szCs w:val="18"/>
                <w:lang w:val="en-US" w:eastAsia="en-US"/>
              </w:rPr>
            </w:pPr>
            <w:ins w:id="3703" w:author="Endorsed R4-2017389" w:date="2021-01-15T20:14:00Z">
              <w:r w:rsidRPr="00F521D0">
                <w:rPr>
                  <w:rFonts w:ascii="Arial" w:eastAsia="宋体" w:hAnsi="Arial" w:cs="Arial"/>
                  <w:sz w:val="18"/>
                  <w:szCs w:val="18"/>
                  <w:lang w:val="en-US" w:eastAsia="en-US"/>
                </w:rPr>
                <w:t>RMSI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04" w:author="Endorsed R4-2017389" w:date="2021-01-15T20:14:00Z"/>
                <w:rFonts w:ascii="Arial" w:hAnsi="Arial"/>
                <w:sz w:val="18"/>
                <w:szCs w:val="18"/>
                <w:lang w:val="en-US"/>
              </w:rPr>
            </w:pPr>
            <w:ins w:id="3705" w:author="Endorsed R4-2017389" w:date="2021-01-15T20:14:00Z">
              <w:r w:rsidRPr="00F521D0">
                <w:rPr>
                  <w:rFonts w:ascii="Arial" w:hAnsi="Arial"/>
                  <w:sz w:val="18"/>
                  <w:szCs w:val="18"/>
                  <w:lang w:val="en-US"/>
                </w:rPr>
                <w:t>1~2</w:t>
              </w:r>
            </w:ins>
          </w:p>
        </w:tc>
        <w:tc>
          <w:tcPr>
            <w:tcW w:w="892" w:type="dxa"/>
            <w:tcBorders>
              <w:top w:val="single" w:sz="4" w:space="0" w:color="auto"/>
              <w:left w:val="single" w:sz="4" w:space="0" w:color="auto"/>
              <w:right w:val="single" w:sz="4" w:space="0" w:color="auto"/>
            </w:tcBorders>
            <w:vAlign w:val="center"/>
          </w:tcPr>
          <w:p w:rsidR="00165EA7" w:rsidRPr="00F521D0" w:rsidRDefault="00165EA7" w:rsidP="000D133A">
            <w:pPr>
              <w:keepNext/>
              <w:keepLines/>
              <w:spacing w:after="0"/>
              <w:jc w:val="center"/>
              <w:rPr>
                <w:ins w:id="3706" w:author="Endorsed R4-2017389" w:date="2021-01-15T20:14:00Z"/>
                <w:rFonts w:ascii="Arial" w:hAnsi="Arial"/>
                <w:sz w:val="18"/>
                <w:szCs w:val="18"/>
                <w:lang w:val="en-US"/>
              </w:rPr>
            </w:pPr>
          </w:p>
        </w:tc>
        <w:tc>
          <w:tcPr>
            <w:tcW w:w="1108" w:type="dxa"/>
            <w:tcBorders>
              <w:top w:val="single" w:sz="4" w:space="0" w:color="auto"/>
              <w:left w:val="single" w:sz="4" w:space="0" w:color="auto"/>
              <w:right w:val="single" w:sz="4" w:space="0" w:color="auto"/>
            </w:tcBorders>
            <w:vAlign w:val="center"/>
          </w:tcPr>
          <w:p w:rsidR="00165EA7" w:rsidRPr="00F521D0" w:rsidRDefault="00165EA7" w:rsidP="000D133A">
            <w:pPr>
              <w:keepNext/>
              <w:keepLines/>
              <w:spacing w:after="0"/>
              <w:jc w:val="center"/>
              <w:rPr>
                <w:ins w:id="3707" w:author="Endorsed R4-2017389" w:date="2021-01-15T20:14:00Z"/>
                <w:rFonts w:ascii="Arial" w:hAnsi="Arial"/>
                <w:sz w:val="18"/>
                <w:szCs w:val="18"/>
                <w:lang w:val="en-US"/>
              </w:rPr>
            </w:pPr>
            <w:ins w:id="3708" w:author="Endorsed R4-2017389" w:date="2021-01-15T20:14:00Z">
              <w:r w:rsidRPr="00F521D0">
                <w:rPr>
                  <w:rFonts w:ascii="Arial"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rsidR="00165EA7" w:rsidRPr="00F521D0" w:rsidRDefault="00165EA7" w:rsidP="000D133A">
            <w:pPr>
              <w:keepNext/>
              <w:keepLines/>
              <w:spacing w:after="0"/>
              <w:jc w:val="center"/>
              <w:rPr>
                <w:ins w:id="3709" w:author="Endorsed R4-2017389" w:date="2021-01-15T20:14:00Z"/>
                <w:rFonts w:ascii="Arial" w:hAnsi="Arial"/>
                <w:sz w:val="18"/>
                <w:szCs w:val="18"/>
                <w:lang w:val="en-US"/>
              </w:rPr>
            </w:pPr>
            <w:ins w:id="3710" w:author="Endorsed R4-2017389" w:date="2021-01-15T20:14:00Z">
              <w:r w:rsidRPr="00F521D0">
                <w:rPr>
                  <w:rFonts w:ascii="Arial" w:hAnsi="Arial"/>
                  <w:sz w:val="18"/>
                  <w:szCs w:val="18"/>
                  <w:lang w:val="en-US"/>
                </w:rPr>
                <w:t>-</w:t>
              </w:r>
            </w:ins>
          </w:p>
        </w:tc>
        <w:tc>
          <w:tcPr>
            <w:tcW w:w="1108" w:type="dxa"/>
            <w:tcBorders>
              <w:top w:val="single" w:sz="4" w:space="0" w:color="auto"/>
              <w:left w:val="single" w:sz="4" w:space="0" w:color="auto"/>
              <w:right w:val="single" w:sz="4" w:space="0" w:color="auto"/>
            </w:tcBorders>
            <w:vAlign w:val="center"/>
          </w:tcPr>
          <w:p w:rsidR="00165EA7" w:rsidRPr="00F521D0" w:rsidRDefault="00165EA7" w:rsidP="000D133A">
            <w:pPr>
              <w:keepNext/>
              <w:keepLines/>
              <w:spacing w:after="0"/>
              <w:jc w:val="center"/>
              <w:rPr>
                <w:ins w:id="3711" w:author="Endorsed R4-2017389" w:date="2021-01-15T20:14:00Z"/>
                <w:rFonts w:ascii="Arial" w:hAnsi="Arial"/>
                <w:sz w:val="18"/>
                <w:szCs w:val="18"/>
                <w:lang w:val="en-US"/>
              </w:rPr>
            </w:pPr>
            <w:ins w:id="3712" w:author="Endorsed R4-2017389" w:date="2021-01-15T20:14:00Z">
              <w:r w:rsidRPr="00F521D0">
                <w:rPr>
                  <w:rFonts w:ascii="Arial" w:hAnsi="Arial"/>
                  <w:sz w:val="18"/>
                  <w:szCs w:val="18"/>
                  <w:lang w:val="en-US"/>
                </w:rPr>
                <w:t>CR.3.1 TDD</w:t>
              </w:r>
            </w:ins>
          </w:p>
        </w:tc>
        <w:tc>
          <w:tcPr>
            <w:tcW w:w="1108" w:type="dxa"/>
            <w:tcBorders>
              <w:top w:val="single" w:sz="4" w:space="0" w:color="auto"/>
              <w:left w:val="single" w:sz="4" w:space="0" w:color="auto"/>
              <w:right w:val="single" w:sz="4" w:space="0" w:color="auto"/>
            </w:tcBorders>
            <w:vAlign w:val="center"/>
          </w:tcPr>
          <w:p w:rsidR="00165EA7" w:rsidRPr="00F521D0" w:rsidRDefault="00165EA7" w:rsidP="000D133A">
            <w:pPr>
              <w:keepNext/>
              <w:keepLines/>
              <w:spacing w:after="0"/>
              <w:jc w:val="center"/>
              <w:rPr>
                <w:ins w:id="3713" w:author="Endorsed R4-2017389" w:date="2021-01-15T20:14:00Z"/>
                <w:rFonts w:ascii="Arial" w:hAnsi="Arial"/>
                <w:sz w:val="18"/>
                <w:szCs w:val="18"/>
                <w:lang w:val="en-US"/>
              </w:rPr>
            </w:pPr>
            <w:ins w:id="3714" w:author="Endorsed R4-2017389" w:date="2021-01-15T20:14:00Z">
              <w:r w:rsidRPr="00F521D0">
                <w:rPr>
                  <w:rFonts w:ascii="Arial" w:hAnsi="Arial"/>
                  <w:sz w:val="18"/>
                  <w:szCs w:val="18"/>
                  <w:lang w:val="en-US"/>
                </w:rPr>
                <w:t>-</w:t>
              </w:r>
            </w:ins>
          </w:p>
        </w:tc>
      </w:tr>
      <w:tr w:rsidR="00165EA7" w:rsidRPr="00F521D0" w:rsidTr="000D133A">
        <w:trPr>
          <w:trHeight w:val="127"/>
          <w:jc w:val="center"/>
          <w:ins w:id="3715" w:author="Endorsed R4-2017389" w:date="2021-01-15T20:14:00Z"/>
        </w:trPr>
        <w:tc>
          <w:tcPr>
            <w:tcW w:w="2157" w:type="dxa"/>
            <w:tcBorders>
              <w:left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716" w:author="Endorsed R4-2017389" w:date="2021-01-15T20:14:00Z"/>
                <w:rFonts w:ascii="Arial" w:eastAsia="宋体" w:hAnsi="Arial" w:cs="Arial"/>
                <w:sz w:val="18"/>
                <w:szCs w:val="18"/>
                <w:lang w:val="en-US" w:eastAsia="en-US"/>
              </w:rPr>
            </w:pPr>
            <w:ins w:id="3717" w:author="Endorsed R4-2017389" w:date="2021-01-15T20:14:00Z">
              <w:r w:rsidRPr="00F521D0">
                <w:rPr>
                  <w:rFonts w:ascii="Arial" w:eastAsia="宋体" w:hAnsi="Arial" w:cs="Arial"/>
                  <w:sz w:val="18"/>
                  <w:szCs w:val="18"/>
                  <w:lang w:val="en-US" w:eastAsia="en-US"/>
                </w:rPr>
                <w:t>Dedicated CORESET Reference Channel</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18" w:author="Endorsed R4-2017389" w:date="2021-01-15T20:14:00Z"/>
                <w:rFonts w:ascii="Arial" w:hAnsi="Arial"/>
                <w:sz w:val="18"/>
                <w:szCs w:val="18"/>
                <w:lang w:val="en-US"/>
              </w:rPr>
            </w:pPr>
            <w:ins w:id="3719" w:author="Endorsed R4-2017389" w:date="2021-01-15T20:14:00Z">
              <w:r w:rsidRPr="00F521D0">
                <w:rPr>
                  <w:rFonts w:ascii="Arial" w:hAnsi="Arial"/>
                  <w:sz w:val="18"/>
                  <w:szCs w:val="18"/>
                  <w:lang w:val="en-US"/>
                </w:rPr>
                <w:t>1~2</w:t>
              </w:r>
            </w:ins>
          </w:p>
        </w:tc>
        <w:tc>
          <w:tcPr>
            <w:tcW w:w="892" w:type="dxa"/>
            <w:tcBorders>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20" w:author="Endorsed R4-2017389" w:date="2021-01-15T20:14:00Z"/>
                <w:rFonts w:ascii="Arial" w:hAnsi="Arial"/>
                <w:sz w:val="18"/>
                <w:szCs w:val="18"/>
                <w:lang w:val="en-US"/>
              </w:rPr>
            </w:pPr>
          </w:p>
        </w:tc>
        <w:tc>
          <w:tcPr>
            <w:tcW w:w="1108" w:type="dxa"/>
            <w:tcBorders>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21" w:author="Endorsed R4-2017389" w:date="2021-01-15T20:14:00Z"/>
                <w:rFonts w:ascii="Arial" w:hAnsi="Arial"/>
                <w:sz w:val="18"/>
                <w:szCs w:val="18"/>
                <w:lang w:val="en-US"/>
              </w:rPr>
            </w:pPr>
            <w:ins w:id="3722" w:author="Endorsed R4-2017389" w:date="2021-01-15T20:14:00Z">
              <w:r w:rsidRPr="00F521D0">
                <w:rPr>
                  <w:rFonts w:ascii="Arial"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23" w:author="Endorsed R4-2017389" w:date="2021-01-15T20:14:00Z"/>
                <w:rFonts w:ascii="Arial" w:hAnsi="Arial"/>
                <w:sz w:val="18"/>
                <w:szCs w:val="18"/>
                <w:lang w:val="en-US"/>
              </w:rPr>
            </w:pPr>
            <w:ins w:id="3724" w:author="Endorsed R4-2017389" w:date="2021-01-15T20:14:00Z">
              <w:r w:rsidRPr="00F521D0">
                <w:rPr>
                  <w:rFonts w:ascii="Arial" w:hAnsi="Arial"/>
                  <w:sz w:val="18"/>
                  <w:szCs w:val="18"/>
                  <w:lang w:val="en-US"/>
                </w:rPr>
                <w:t>-</w:t>
              </w:r>
            </w:ins>
          </w:p>
        </w:tc>
        <w:tc>
          <w:tcPr>
            <w:tcW w:w="1108" w:type="dxa"/>
            <w:tcBorders>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25" w:author="Endorsed R4-2017389" w:date="2021-01-15T20:14:00Z"/>
                <w:rFonts w:ascii="Arial" w:hAnsi="Arial"/>
                <w:sz w:val="18"/>
                <w:szCs w:val="18"/>
                <w:lang w:val="en-US"/>
              </w:rPr>
            </w:pPr>
            <w:ins w:id="3726" w:author="Endorsed R4-2017389" w:date="2021-01-15T20:14:00Z">
              <w:r w:rsidRPr="00F521D0">
                <w:rPr>
                  <w:rFonts w:ascii="Arial" w:hAnsi="Arial"/>
                  <w:sz w:val="18"/>
                  <w:szCs w:val="18"/>
                  <w:lang w:val="en-US"/>
                </w:rPr>
                <w:t>CCR.3.1 TDD</w:t>
              </w:r>
            </w:ins>
          </w:p>
        </w:tc>
        <w:tc>
          <w:tcPr>
            <w:tcW w:w="1108" w:type="dxa"/>
            <w:tcBorders>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27" w:author="Endorsed R4-2017389" w:date="2021-01-15T20:14:00Z"/>
                <w:rFonts w:ascii="Arial" w:hAnsi="Arial"/>
                <w:sz w:val="18"/>
                <w:szCs w:val="18"/>
                <w:lang w:val="en-US"/>
              </w:rPr>
            </w:pPr>
            <w:ins w:id="3728" w:author="Endorsed R4-2017389" w:date="2021-01-15T20:14:00Z">
              <w:r w:rsidRPr="00F521D0">
                <w:rPr>
                  <w:rFonts w:ascii="Arial" w:hAnsi="Arial"/>
                  <w:sz w:val="18"/>
                  <w:szCs w:val="18"/>
                  <w:lang w:val="en-US"/>
                </w:rPr>
                <w:t>-</w:t>
              </w:r>
            </w:ins>
          </w:p>
        </w:tc>
      </w:tr>
      <w:tr w:rsidR="00165EA7" w:rsidRPr="00F521D0" w:rsidTr="000D133A">
        <w:trPr>
          <w:trHeight w:val="127"/>
          <w:jc w:val="center"/>
          <w:ins w:id="3729" w:author="Endorsed R4-2017389" w:date="2021-01-15T20:14:00Z"/>
        </w:trPr>
        <w:tc>
          <w:tcPr>
            <w:tcW w:w="2157" w:type="dxa"/>
            <w:tcBorders>
              <w:left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730" w:author="Endorsed R4-2017389" w:date="2021-01-15T20:14:00Z"/>
                <w:rFonts w:ascii="Arial" w:eastAsia="宋体" w:hAnsi="Arial" w:cs="Arial"/>
                <w:sz w:val="18"/>
                <w:szCs w:val="18"/>
                <w:lang w:val="en-US" w:eastAsia="en-US"/>
              </w:rPr>
            </w:pPr>
            <w:ins w:id="3731" w:author="Endorsed R4-2017389" w:date="2021-01-15T20:14:00Z">
              <w:r w:rsidRPr="00F521D0">
                <w:rPr>
                  <w:rFonts w:ascii="Arial" w:eastAsia="宋体" w:hAnsi="Arial" w:cs="Arial"/>
                  <w:sz w:val="18"/>
                  <w:szCs w:val="18"/>
                  <w:lang w:val="en-US" w:eastAsia="en-US"/>
                </w:rPr>
                <w:t>SSB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32" w:author="Endorsed R4-2017389" w:date="2021-01-15T20:14:00Z"/>
                <w:rFonts w:ascii="Arial" w:hAnsi="Arial"/>
                <w:sz w:val="18"/>
                <w:szCs w:val="18"/>
                <w:lang w:val="en-US"/>
              </w:rPr>
            </w:pPr>
            <w:ins w:id="3733" w:author="Endorsed R4-2017389" w:date="2021-01-15T20:14:00Z">
              <w:r w:rsidRPr="00F521D0">
                <w:rPr>
                  <w:rFonts w:ascii="Arial" w:hAnsi="Arial"/>
                  <w:sz w:val="18"/>
                  <w:szCs w:val="18"/>
                  <w:lang w:val="en-US"/>
                </w:rPr>
                <w:t>1</w:t>
              </w:r>
            </w:ins>
          </w:p>
        </w:tc>
        <w:tc>
          <w:tcPr>
            <w:tcW w:w="892" w:type="dxa"/>
            <w:tcBorders>
              <w:left w:val="single" w:sz="4" w:space="0" w:color="auto"/>
              <w:right w:val="single" w:sz="4" w:space="0" w:color="auto"/>
            </w:tcBorders>
            <w:vAlign w:val="center"/>
          </w:tcPr>
          <w:p w:rsidR="00165EA7" w:rsidRPr="00F521D0" w:rsidRDefault="00165EA7" w:rsidP="000D133A">
            <w:pPr>
              <w:keepNext/>
              <w:keepLines/>
              <w:spacing w:after="0"/>
              <w:jc w:val="center"/>
              <w:rPr>
                <w:ins w:id="3734" w:author="Endorsed R4-2017389" w:date="2021-01-15T20:14:00Z"/>
                <w:rFonts w:ascii="Arial" w:hAnsi="Arial"/>
                <w:sz w:val="18"/>
                <w:szCs w:val="18"/>
                <w:lang w:val="en-US"/>
              </w:rPr>
            </w:pPr>
          </w:p>
        </w:tc>
        <w:tc>
          <w:tcPr>
            <w:tcW w:w="2216" w:type="dxa"/>
            <w:gridSpan w:val="2"/>
            <w:tcBorders>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35" w:author="Endorsed R4-2017389" w:date="2021-01-15T20:14:00Z"/>
                <w:rFonts w:ascii="Arial" w:hAnsi="Arial"/>
                <w:sz w:val="18"/>
                <w:szCs w:val="18"/>
                <w:lang w:val="en-US"/>
              </w:rPr>
            </w:pPr>
            <w:ins w:id="3736" w:author="Endorsed R4-2017389" w:date="2021-01-15T20:14:00Z">
              <w:r w:rsidRPr="00F521D0">
                <w:rPr>
                  <w:rFonts w:ascii="Arial" w:hAnsi="Arial" w:cs="Arial"/>
                  <w:sz w:val="18"/>
                  <w:szCs w:val="18"/>
                  <w:lang w:val="en-US"/>
                </w:rPr>
                <w:t>SSB.3 FR2</w:t>
              </w:r>
            </w:ins>
          </w:p>
        </w:tc>
        <w:tc>
          <w:tcPr>
            <w:tcW w:w="2216" w:type="dxa"/>
            <w:gridSpan w:val="2"/>
            <w:tcBorders>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37" w:author="Endorsed R4-2017389" w:date="2021-01-15T20:14:00Z"/>
                <w:rFonts w:ascii="Arial" w:hAnsi="Arial"/>
                <w:sz w:val="18"/>
                <w:szCs w:val="18"/>
                <w:lang w:val="en-US"/>
              </w:rPr>
            </w:pPr>
            <w:ins w:id="3738" w:author="Endorsed R4-2017389" w:date="2021-01-15T20:14:00Z">
              <w:r w:rsidRPr="00F521D0">
                <w:rPr>
                  <w:rFonts w:ascii="Arial" w:hAnsi="Arial" w:cs="Arial"/>
                  <w:sz w:val="18"/>
                  <w:szCs w:val="18"/>
                  <w:lang w:val="en-US"/>
                </w:rPr>
                <w:t>SSB.3 FR2</w:t>
              </w:r>
            </w:ins>
          </w:p>
        </w:tc>
      </w:tr>
      <w:tr w:rsidR="00165EA7" w:rsidRPr="00F521D0" w:rsidTr="000D133A">
        <w:trPr>
          <w:jc w:val="center"/>
          <w:ins w:id="3739" w:author="Endorsed R4-2017389" w:date="2021-01-15T20:14:00Z"/>
        </w:trPr>
        <w:tc>
          <w:tcPr>
            <w:tcW w:w="2157"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overflowPunct/>
              <w:autoSpaceDE/>
              <w:autoSpaceDN/>
              <w:adjustRightInd/>
              <w:spacing w:after="0"/>
              <w:rPr>
                <w:ins w:id="3740" w:author="Endorsed R4-2017389" w:date="2021-01-15T20:14:00Z"/>
                <w:rFonts w:ascii="Arial" w:eastAsia="宋体" w:hAnsi="Arial" w:cs="Arial"/>
                <w:sz w:val="18"/>
                <w:szCs w:val="18"/>
                <w:lang w:val="da-DK" w:eastAsia="en-US"/>
              </w:rPr>
            </w:pPr>
            <w:ins w:id="3741" w:author="Endorsed R4-2017389" w:date="2021-01-15T20:14:00Z">
              <w:r w:rsidRPr="00F521D0">
                <w:rPr>
                  <w:rFonts w:ascii="Arial" w:eastAsia="宋体" w:hAnsi="Arial" w:cs="Arial"/>
                  <w:sz w:val="18"/>
                  <w:szCs w:val="18"/>
                  <w:lang w:val="da-DK" w:eastAsia="en-US"/>
                </w:rPr>
                <w:t>OCNG Patterns</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42" w:author="Endorsed R4-2017389" w:date="2021-01-15T20:14:00Z"/>
                <w:rFonts w:ascii="Arial" w:hAnsi="Arial"/>
                <w:sz w:val="18"/>
                <w:szCs w:val="18"/>
                <w:lang w:val="da-DK"/>
              </w:rPr>
            </w:pPr>
            <w:ins w:id="3743" w:author="Endorsed R4-2017389" w:date="2021-01-15T20:14:00Z">
              <w:r w:rsidRPr="00F521D0">
                <w:rPr>
                  <w:rFonts w:ascii="Arial" w:hAnsi="Arial"/>
                  <w:sz w:val="18"/>
                  <w:szCs w:val="18"/>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44" w:author="Endorsed R4-2017389" w:date="2021-01-15T20:1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spacing w:after="0"/>
              <w:jc w:val="center"/>
              <w:rPr>
                <w:ins w:id="3745" w:author="Endorsed R4-2017389" w:date="2021-01-15T20:14:00Z"/>
                <w:rFonts w:ascii="Arial" w:hAnsi="Arial"/>
                <w:sz w:val="18"/>
                <w:szCs w:val="18"/>
                <w:lang w:val="en-US"/>
              </w:rPr>
            </w:pPr>
            <w:ins w:id="3746" w:author="Endorsed R4-2017389" w:date="2021-01-15T20:14:00Z">
              <w:r w:rsidRPr="00F521D0">
                <w:rPr>
                  <w:rFonts w:ascii="Arial" w:hAnsi="Arial"/>
                  <w:sz w:val="18"/>
                  <w:szCs w:val="18"/>
                  <w:lang w:val="en-US"/>
                </w:rPr>
                <w:t>OP.3</w:t>
              </w:r>
            </w:ins>
          </w:p>
        </w:tc>
        <w:tc>
          <w:tcPr>
            <w:tcW w:w="2216" w:type="dxa"/>
            <w:gridSpan w:val="2"/>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spacing w:after="0"/>
              <w:jc w:val="center"/>
              <w:rPr>
                <w:ins w:id="3747" w:author="Endorsed R4-2017389" w:date="2021-01-15T20:14:00Z"/>
                <w:rFonts w:ascii="Arial" w:hAnsi="Arial"/>
                <w:sz w:val="18"/>
                <w:szCs w:val="18"/>
                <w:lang w:val="en-US"/>
              </w:rPr>
            </w:pPr>
            <w:ins w:id="3748" w:author="Endorsed R4-2017389" w:date="2021-01-15T20:14:00Z">
              <w:r w:rsidRPr="00F521D0">
                <w:rPr>
                  <w:rFonts w:ascii="Arial" w:hAnsi="Arial"/>
                  <w:sz w:val="18"/>
                  <w:szCs w:val="18"/>
                  <w:lang w:val="en-US"/>
                </w:rPr>
                <w:t>OP.3</w:t>
              </w:r>
            </w:ins>
          </w:p>
        </w:tc>
      </w:tr>
      <w:tr w:rsidR="00165EA7" w:rsidRPr="00F521D0" w:rsidTr="000D133A">
        <w:trPr>
          <w:jc w:val="center"/>
          <w:ins w:id="3749" w:author="Endorsed R4-2017389" w:date="2021-01-15T20:14:00Z"/>
        </w:trPr>
        <w:tc>
          <w:tcPr>
            <w:tcW w:w="2157"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750" w:author="Endorsed R4-2017389" w:date="2021-01-15T20:14:00Z"/>
                <w:rFonts w:ascii="Arial" w:eastAsia="宋体" w:hAnsi="Arial" w:cs="Arial"/>
                <w:sz w:val="18"/>
                <w:szCs w:val="18"/>
                <w:lang w:val="da-DK" w:eastAsia="en-US"/>
              </w:rPr>
            </w:pPr>
            <w:ins w:id="3751" w:author="Endorsed R4-2017389" w:date="2021-01-15T20:14:00Z">
              <w:r w:rsidRPr="00F521D0">
                <w:rPr>
                  <w:rFonts w:ascii="Arial" w:eastAsia="宋体" w:hAnsi="Arial" w:cs="Arial"/>
                  <w:sz w:val="18"/>
                  <w:szCs w:val="18"/>
                  <w:lang w:val="da-DK" w:eastAsia="en-US"/>
                </w:rPr>
                <w:t>Initial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52" w:author="Endorsed R4-2017389" w:date="2021-01-15T20:14:00Z"/>
                <w:rFonts w:ascii="Arial" w:hAnsi="Arial"/>
                <w:sz w:val="18"/>
                <w:szCs w:val="18"/>
                <w:lang w:val="da-DK"/>
              </w:rPr>
            </w:pPr>
            <w:ins w:id="3753" w:author="Endorsed R4-2017389" w:date="2021-01-15T20:14:00Z">
              <w:r w:rsidRPr="00F521D0">
                <w:rPr>
                  <w:rFonts w:ascii="Arial" w:hAnsi="Arial"/>
                  <w:sz w:val="18"/>
                  <w:szCs w:val="18"/>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54" w:author="Endorsed R4-2017389" w:date="2021-01-15T20:1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55" w:author="Endorsed R4-2017389" w:date="2021-01-15T20:14:00Z"/>
                <w:rFonts w:ascii="Arial" w:hAnsi="Arial"/>
                <w:sz w:val="18"/>
                <w:szCs w:val="18"/>
              </w:rPr>
            </w:pPr>
            <w:ins w:id="3756" w:author="Endorsed R4-2017389" w:date="2021-01-15T20:14:00Z">
              <w:r w:rsidRPr="00F521D0">
                <w:rPr>
                  <w:rFonts w:ascii="Arial" w:hAnsi="Arial"/>
                  <w:sz w:val="18"/>
                  <w:szCs w:val="18"/>
                </w:rPr>
                <w:t>DLBWP.0.1</w:t>
              </w:r>
            </w:ins>
          </w:p>
          <w:p w:rsidR="00165EA7" w:rsidRPr="00F521D0" w:rsidRDefault="00165EA7" w:rsidP="000D133A">
            <w:pPr>
              <w:keepNext/>
              <w:keepLines/>
              <w:spacing w:after="0"/>
              <w:jc w:val="center"/>
              <w:rPr>
                <w:ins w:id="3757" w:author="Endorsed R4-2017389" w:date="2021-01-15T20:14:00Z"/>
                <w:rFonts w:ascii="Arial" w:hAnsi="Arial"/>
                <w:sz w:val="18"/>
                <w:szCs w:val="18"/>
                <w:lang w:val="en-US"/>
              </w:rPr>
            </w:pPr>
            <w:ins w:id="3758" w:author="Endorsed R4-2017389" w:date="2021-01-15T20:14:00Z">
              <w:r w:rsidRPr="00F521D0">
                <w:rPr>
                  <w:rFonts w:ascii="Arial" w:hAnsi="Arial"/>
                  <w:sz w:val="18"/>
                  <w:szCs w:val="18"/>
                </w:rPr>
                <w:t>ULBWP.0.1</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59" w:author="Endorsed R4-2017389" w:date="2021-01-15T20:14:00Z"/>
                <w:rFonts w:ascii="Arial" w:hAnsi="Arial"/>
                <w:sz w:val="18"/>
                <w:szCs w:val="18"/>
              </w:rPr>
            </w:pPr>
            <w:ins w:id="3760" w:author="Endorsed R4-2017389" w:date="2021-01-15T20:14:00Z">
              <w:r w:rsidRPr="00F521D0">
                <w:rPr>
                  <w:rFonts w:ascii="Arial" w:hAnsi="Arial"/>
                  <w:sz w:val="18"/>
                  <w:szCs w:val="18"/>
                </w:rPr>
                <w:t>DLBWP.0.1</w:t>
              </w:r>
            </w:ins>
          </w:p>
          <w:p w:rsidR="00165EA7" w:rsidRPr="00F521D0" w:rsidRDefault="00165EA7" w:rsidP="000D133A">
            <w:pPr>
              <w:keepNext/>
              <w:keepLines/>
              <w:spacing w:after="0"/>
              <w:jc w:val="center"/>
              <w:rPr>
                <w:ins w:id="3761" w:author="Endorsed R4-2017389" w:date="2021-01-15T20:14:00Z"/>
                <w:rFonts w:ascii="Arial" w:hAnsi="Arial"/>
                <w:sz w:val="18"/>
                <w:szCs w:val="18"/>
                <w:lang w:val="en-US"/>
              </w:rPr>
            </w:pPr>
            <w:ins w:id="3762" w:author="Endorsed R4-2017389" w:date="2021-01-15T20:14:00Z">
              <w:r w:rsidRPr="00F521D0">
                <w:rPr>
                  <w:rFonts w:ascii="Arial" w:hAnsi="Arial"/>
                  <w:sz w:val="18"/>
                  <w:szCs w:val="18"/>
                </w:rPr>
                <w:t>ULBWP.0.1</w:t>
              </w:r>
            </w:ins>
          </w:p>
        </w:tc>
      </w:tr>
      <w:tr w:rsidR="00165EA7" w:rsidRPr="00F521D0" w:rsidTr="000D133A">
        <w:trPr>
          <w:jc w:val="center"/>
          <w:ins w:id="3763" w:author="Endorsed R4-2017389" w:date="2021-01-15T20:14:00Z"/>
        </w:trPr>
        <w:tc>
          <w:tcPr>
            <w:tcW w:w="2157"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764" w:author="Endorsed R4-2017389" w:date="2021-01-15T20:14:00Z"/>
                <w:rFonts w:ascii="Arial" w:eastAsia="宋体" w:hAnsi="Arial" w:cs="Arial"/>
                <w:sz w:val="18"/>
                <w:szCs w:val="18"/>
                <w:lang w:val="da-DK" w:eastAsia="en-US"/>
              </w:rPr>
            </w:pPr>
            <w:ins w:id="3765" w:author="Endorsed R4-2017389" w:date="2021-01-15T20:14:00Z">
              <w:r w:rsidRPr="00F521D0">
                <w:rPr>
                  <w:rFonts w:ascii="Arial" w:eastAsia="宋体" w:hAnsi="Arial" w:cs="Arial"/>
                  <w:sz w:val="18"/>
                  <w:szCs w:val="18"/>
                  <w:lang w:val="da-DK" w:eastAsia="en-US"/>
                </w:rPr>
                <w:t>Dedicated BWP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66" w:author="Endorsed R4-2017389" w:date="2021-01-15T20:14:00Z"/>
                <w:rFonts w:ascii="Arial" w:hAnsi="Arial"/>
                <w:sz w:val="18"/>
                <w:szCs w:val="18"/>
                <w:lang w:val="da-DK"/>
              </w:rPr>
            </w:pPr>
            <w:ins w:id="3767" w:author="Endorsed R4-2017389" w:date="2021-01-15T20:14:00Z">
              <w:r w:rsidRPr="00F521D0">
                <w:rPr>
                  <w:rFonts w:ascii="Arial" w:hAnsi="Arial"/>
                  <w:sz w:val="18"/>
                  <w:szCs w:val="18"/>
                  <w:lang w:val="da-DK"/>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68" w:author="Endorsed R4-2017389" w:date="2021-01-15T20:1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69" w:author="Endorsed R4-2017389" w:date="2021-01-15T20:14:00Z"/>
                <w:rFonts w:ascii="Arial" w:hAnsi="Arial"/>
                <w:sz w:val="18"/>
                <w:szCs w:val="18"/>
              </w:rPr>
            </w:pPr>
            <w:ins w:id="3770" w:author="Endorsed R4-2017389" w:date="2021-01-15T20:14:00Z">
              <w:r w:rsidRPr="00F521D0">
                <w:rPr>
                  <w:rFonts w:ascii="Arial" w:hAnsi="Arial"/>
                  <w:sz w:val="18"/>
                  <w:szCs w:val="18"/>
                </w:rPr>
                <w:t>DLBWP.1.3</w:t>
              </w:r>
            </w:ins>
          </w:p>
          <w:p w:rsidR="00165EA7" w:rsidRPr="00F521D0" w:rsidRDefault="00165EA7" w:rsidP="000D133A">
            <w:pPr>
              <w:keepNext/>
              <w:keepLines/>
              <w:spacing w:after="0"/>
              <w:jc w:val="center"/>
              <w:rPr>
                <w:ins w:id="3771" w:author="Endorsed R4-2017389" w:date="2021-01-15T20:14:00Z"/>
                <w:rFonts w:ascii="Arial" w:hAnsi="Arial"/>
                <w:sz w:val="18"/>
                <w:szCs w:val="18"/>
                <w:lang w:val="en-US"/>
              </w:rPr>
            </w:pPr>
            <w:ins w:id="3772" w:author="Endorsed R4-2017389" w:date="2021-01-15T20:14:00Z">
              <w:r w:rsidRPr="00F521D0">
                <w:rPr>
                  <w:rFonts w:ascii="Arial" w:hAnsi="Arial"/>
                  <w:sz w:val="18"/>
                  <w:szCs w:val="18"/>
                </w:rPr>
                <w:t>ULBWP.1.3</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73" w:author="Endorsed R4-2017389" w:date="2021-01-15T20:14:00Z"/>
                <w:rFonts w:ascii="Arial" w:hAnsi="Arial"/>
                <w:sz w:val="18"/>
                <w:szCs w:val="18"/>
              </w:rPr>
            </w:pPr>
            <w:ins w:id="3774" w:author="Endorsed R4-2017389" w:date="2021-01-15T20:14:00Z">
              <w:r w:rsidRPr="00F521D0">
                <w:rPr>
                  <w:rFonts w:ascii="Arial" w:hAnsi="Arial"/>
                  <w:sz w:val="18"/>
                  <w:szCs w:val="18"/>
                </w:rPr>
                <w:t>DLBWP.1.3</w:t>
              </w:r>
            </w:ins>
          </w:p>
          <w:p w:rsidR="00165EA7" w:rsidRPr="00F521D0" w:rsidRDefault="00165EA7" w:rsidP="000D133A">
            <w:pPr>
              <w:keepNext/>
              <w:keepLines/>
              <w:spacing w:after="0"/>
              <w:jc w:val="center"/>
              <w:rPr>
                <w:ins w:id="3775" w:author="Endorsed R4-2017389" w:date="2021-01-15T20:14:00Z"/>
                <w:rFonts w:ascii="Arial" w:hAnsi="Arial"/>
                <w:sz w:val="18"/>
                <w:szCs w:val="18"/>
                <w:lang w:val="en-US"/>
              </w:rPr>
            </w:pPr>
            <w:ins w:id="3776" w:author="Endorsed R4-2017389" w:date="2021-01-15T20:14:00Z">
              <w:r w:rsidRPr="00F521D0">
                <w:rPr>
                  <w:rFonts w:ascii="Arial" w:hAnsi="Arial"/>
                  <w:sz w:val="18"/>
                  <w:szCs w:val="18"/>
                </w:rPr>
                <w:t>ULBWP.1.3</w:t>
              </w:r>
            </w:ins>
          </w:p>
        </w:tc>
      </w:tr>
      <w:tr w:rsidR="00165EA7" w:rsidRPr="00F521D0" w:rsidTr="000D133A">
        <w:trPr>
          <w:trHeight w:val="336"/>
          <w:jc w:val="center"/>
          <w:ins w:id="3777" w:author="Endorsed R4-2017389" w:date="2021-01-15T20:14:00Z"/>
        </w:trPr>
        <w:tc>
          <w:tcPr>
            <w:tcW w:w="2157"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778" w:author="Endorsed R4-2017389" w:date="2021-01-15T20:14:00Z"/>
                <w:rFonts w:ascii="Arial" w:eastAsia="宋体" w:hAnsi="Arial" w:cs="Arial"/>
                <w:sz w:val="18"/>
                <w:szCs w:val="18"/>
                <w:lang w:val="da-DK" w:eastAsia="en-US"/>
              </w:rPr>
            </w:pPr>
            <w:ins w:id="3779" w:author="Endorsed R4-2017389" w:date="2021-01-15T20:14:00Z">
              <w:r w:rsidRPr="00F521D0">
                <w:rPr>
                  <w:rFonts w:ascii="Arial" w:eastAsia="宋体" w:hAnsi="Arial" w:cs="Arial"/>
                  <w:sz w:val="18"/>
                  <w:szCs w:val="18"/>
                  <w:lang w:val="en-US" w:eastAsia="en-US"/>
                </w:rPr>
                <w:t>TRS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80" w:author="Endorsed R4-2017389" w:date="2021-01-15T20:14:00Z"/>
                <w:rFonts w:ascii="Arial" w:hAnsi="Arial"/>
                <w:sz w:val="18"/>
                <w:szCs w:val="18"/>
                <w:lang w:val="da-DK"/>
              </w:rPr>
            </w:pPr>
            <w:ins w:id="3781" w:author="Endorsed R4-2017389" w:date="2021-01-15T20:14:00Z">
              <w:r w:rsidRPr="00F521D0">
                <w:rPr>
                  <w:rFonts w:ascii="Arial" w:hAnsi="Arial"/>
                  <w:sz w:val="18"/>
                  <w:szCs w:val="18"/>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82" w:author="Endorsed R4-2017389" w:date="2021-01-15T20:1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83" w:author="Endorsed R4-2017389" w:date="2021-01-15T20:14:00Z"/>
                <w:rFonts w:ascii="Arial" w:hAnsi="Arial"/>
                <w:sz w:val="18"/>
                <w:szCs w:val="18"/>
                <w:lang w:val="en-US"/>
              </w:rPr>
            </w:pPr>
            <w:ins w:id="3784" w:author="Endorsed R4-2017389" w:date="2021-01-15T20:14:00Z">
              <w:r w:rsidRPr="00F521D0">
                <w:rPr>
                  <w:rFonts w:ascii="Arial" w:hAnsi="Arial"/>
                  <w:sz w:val="18"/>
                  <w:szCs w:val="18"/>
                </w:rPr>
                <w:t>TRS.2.1 TDD</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85" w:author="Endorsed R4-2017389" w:date="2021-01-15T20:14:00Z"/>
                <w:rFonts w:ascii="Arial" w:hAnsi="Arial"/>
                <w:sz w:val="18"/>
                <w:szCs w:val="18"/>
                <w:lang w:val="en-US"/>
              </w:rPr>
            </w:pPr>
            <w:ins w:id="3786" w:author="Endorsed R4-2017389" w:date="2021-01-15T20:14:00Z">
              <w:r w:rsidRPr="00F521D0">
                <w:rPr>
                  <w:rFonts w:ascii="Arial" w:hAnsi="Arial"/>
                  <w:sz w:val="18"/>
                  <w:szCs w:val="18"/>
                </w:rPr>
                <w:t>TRS.2.1 TDD</w:t>
              </w:r>
            </w:ins>
          </w:p>
        </w:tc>
      </w:tr>
      <w:tr w:rsidR="00165EA7" w:rsidRPr="00F521D0" w:rsidTr="000D133A">
        <w:trPr>
          <w:trHeight w:val="336"/>
          <w:jc w:val="center"/>
          <w:ins w:id="3787" w:author="Endorsed R4-2017389" w:date="2021-01-15T20:14:00Z"/>
        </w:trPr>
        <w:tc>
          <w:tcPr>
            <w:tcW w:w="2157"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788" w:author="Endorsed R4-2017389" w:date="2021-01-15T20:14:00Z"/>
                <w:rFonts w:ascii="Arial" w:eastAsia="宋体" w:hAnsi="Arial" w:cs="Arial"/>
                <w:sz w:val="18"/>
                <w:szCs w:val="18"/>
                <w:lang w:val="da-DK" w:eastAsia="en-US"/>
              </w:rPr>
            </w:pPr>
            <w:ins w:id="3789" w:author="Endorsed R4-2017389" w:date="2021-01-15T20:14:00Z">
              <w:r w:rsidRPr="00F521D0">
                <w:rPr>
                  <w:rFonts w:ascii="Arial" w:eastAsia="宋体" w:hAnsi="Arial" w:cs="Arial"/>
                  <w:sz w:val="18"/>
                  <w:szCs w:val="18"/>
                  <w:lang w:val="en-US" w:eastAsia="zh-CN"/>
                </w:rPr>
                <w:t>PDCCH/PDSCH TCI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90" w:author="Endorsed R4-2017389" w:date="2021-01-15T20:14:00Z"/>
                <w:rFonts w:ascii="Arial" w:hAnsi="Arial"/>
                <w:sz w:val="18"/>
                <w:szCs w:val="18"/>
                <w:lang w:val="da-DK"/>
              </w:rPr>
            </w:pPr>
            <w:ins w:id="3791" w:author="Endorsed R4-2017389" w:date="2021-01-15T20:14:00Z">
              <w:r w:rsidRPr="00F521D0">
                <w:rPr>
                  <w:rFonts w:ascii="Arial" w:hAnsi="Arial"/>
                  <w:sz w:val="18"/>
                  <w:szCs w:val="18"/>
                  <w:lang w:val="da-DK" w:eastAsia="zh-CN"/>
                </w:rPr>
                <w:t>1~2</w:t>
              </w:r>
            </w:ins>
          </w:p>
        </w:tc>
        <w:tc>
          <w:tcPr>
            <w:tcW w:w="892"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92" w:author="Endorsed R4-2017389" w:date="2021-01-15T20:14:00Z"/>
                <w:rFonts w:ascii="Arial" w:hAnsi="Arial"/>
                <w:sz w:val="18"/>
                <w:szCs w:val="18"/>
                <w:lang w:val="da-DK"/>
              </w:rPr>
            </w:pPr>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93" w:author="Endorsed R4-2017389" w:date="2021-01-15T20:14:00Z"/>
                <w:rFonts w:ascii="Arial" w:hAnsi="Arial"/>
                <w:sz w:val="18"/>
                <w:szCs w:val="18"/>
                <w:lang w:val="en-US"/>
              </w:rPr>
            </w:pPr>
            <w:ins w:id="3794" w:author="Endorsed R4-2017389" w:date="2021-01-15T20:14:00Z">
              <w:r w:rsidRPr="00F521D0">
                <w:rPr>
                  <w:rFonts w:ascii="Arial" w:hAnsi="Arial"/>
                  <w:sz w:val="18"/>
                  <w:szCs w:val="18"/>
                </w:rPr>
                <w:t>TCI.State.2</w:t>
              </w:r>
            </w:ins>
          </w:p>
        </w:tc>
        <w:tc>
          <w:tcPr>
            <w:tcW w:w="2216" w:type="dxa"/>
            <w:gridSpan w:val="2"/>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795" w:author="Endorsed R4-2017389" w:date="2021-01-15T20:14:00Z"/>
                <w:rFonts w:ascii="Arial" w:hAnsi="Arial"/>
                <w:sz w:val="18"/>
                <w:szCs w:val="18"/>
                <w:lang w:val="en-US"/>
              </w:rPr>
            </w:pPr>
            <w:ins w:id="3796" w:author="Endorsed R4-2017389" w:date="2021-01-15T20:14:00Z">
              <w:r w:rsidRPr="00F521D0">
                <w:rPr>
                  <w:rFonts w:ascii="Arial" w:hAnsi="Arial"/>
                  <w:sz w:val="18"/>
                  <w:szCs w:val="18"/>
                </w:rPr>
                <w:t>TCI.State.2</w:t>
              </w:r>
            </w:ins>
          </w:p>
        </w:tc>
      </w:tr>
      <w:tr w:rsidR="00165EA7" w:rsidRPr="00F521D0" w:rsidTr="000D133A">
        <w:trPr>
          <w:trHeight w:val="336"/>
          <w:jc w:val="center"/>
          <w:ins w:id="3797"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798" w:author="Endorsed R4-2017389" w:date="2021-01-15T20:14:00Z"/>
                <w:rFonts w:ascii="Arial" w:eastAsia="宋体" w:hAnsi="Arial" w:cs="Arial"/>
                <w:sz w:val="18"/>
                <w:szCs w:val="18"/>
                <w:lang w:val="da-DK" w:eastAsia="en-US"/>
              </w:rPr>
            </w:pPr>
            <w:ins w:id="3799" w:author="Endorsed R4-2017389" w:date="2021-01-15T20:14:00Z">
              <w:r w:rsidRPr="00F521D0">
                <w:rPr>
                  <w:rFonts w:ascii="Arial" w:eastAsia="宋体" w:hAnsi="Arial" w:cs="Arial"/>
                  <w:sz w:val="18"/>
                  <w:szCs w:val="18"/>
                  <w:lang w:val="da-DK" w:eastAsia="en-US"/>
                </w:rPr>
                <w:t>CSI-RS configuration for RRM</w:t>
              </w:r>
            </w:ins>
          </w:p>
        </w:tc>
        <w:tc>
          <w:tcPr>
            <w:tcW w:w="815" w:type="dxa"/>
            <w:tcBorders>
              <w:top w:val="single" w:sz="4" w:space="0" w:color="auto"/>
              <w:left w:val="single" w:sz="4" w:space="0" w:color="auto"/>
              <w:right w:val="single" w:sz="4" w:space="0" w:color="auto"/>
            </w:tcBorders>
            <w:vAlign w:val="center"/>
          </w:tcPr>
          <w:p w:rsidR="00165EA7" w:rsidRPr="00F521D0" w:rsidRDefault="00165EA7" w:rsidP="000D133A">
            <w:pPr>
              <w:keepNext/>
              <w:keepLines/>
              <w:spacing w:after="0"/>
              <w:jc w:val="center"/>
              <w:rPr>
                <w:ins w:id="3800" w:author="Endorsed R4-2017389" w:date="2021-01-15T20:14:00Z"/>
                <w:rFonts w:ascii="Arial" w:hAnsi="Arial"/>
                <w:sz w:val="18"/>
                <w:szCs w:val="18"/>
                <w:lang w:val="da-DK"/>
              </w:rPr>
            </w:pPr>
            <w:ins w:id="3801" w:author="Endorsed R4-2017389" w:date="2021-01-15T20:14:00Z">
              <w:r w:rsidRPr="00F521D0">
                <w:rPr>
                  <w:rFonts w:ascii="Arial" w:hAnsi="Arial"/>
                  <w:sz w:val="18"/>
                  <w:szCs w:val="18"/>
                  <w:lang w:val="da-DK"/>
                </w:rPr>
                <w:t>1~2</w:t>
              </w:r>
            </w:ins>
          </w:p>
        </w:tc>
        <w:tc>
          <w:tcPr>
            <w:tcW w:w="892" w:type="dxa"/>
            <w:tcBorders>
              <w:top w:val="single" w:sz="4" w:space="0" w:color="auto"/>
              <w:left w:val="single" w:sz="4" w:space="0" w:color="auto"/>
              <w:right w:val="single" w:sz="4" w:space="0" w:color="auto"/>
            </w:tcBorders>
            <w:vAlign w:val="center"/>
          </w:tcPr>
          <w:p w:rsidR="00165EA7" w:rsidRPr="00F521D0" w:rsidRDefault="00165EA7" w:rsidP="000D133A">
            <w:pPr>
              <w:keepNext/>
              <w:keepLines/>
              <w:spacing w:after="0"/>
              <w:jc w:val="center"/>
              <w:rPr>
                <w:ins w:id="3802" w:author="Endorsed R4-2017389" w:date="2021-01-15T20:14:00Z"/>
                <w:rFonts w:ascii="Arial" w:hAnsi="Arial"/>
                <w:sz w:val="18"/>
                <w:szCs w:val="18"/>
                <w:lang w:val="da-DK"/>
              </w:rPr>
            </w:pPr>
          </w:p>
        </w:tc>
        <w:tc>
          <w:tcPr>
            <w:tcW w:w="2216" w:type="dxa"/>
            <w:gridSpan w:val="2"/>
            <w:tcBorders>
              <w:top w:val="single" w:sz="4" w:space="0" w:color="auto"/>
              <w:left w:val="single" w:sz="4" w:space="0" w:color="auto"/>
              <w:right w:val="single" w:sz="4" w:space="0" w:color="auto"/>
            </w:tcBorders>
            <w:vAlign w:val="center"/>
          </w:tcPr>
          <w:p w:rsidR="00165EA7" w:rsidRPr="00F521D0" w:rsidRDefault="00165EA7" w:rsidP="000D133A">
            <w:pPr>
              <w:keepNext/>
              <w:keepLines/>
              <w:spacing w:after="0"/>
              <w:jc w:val="center"/>
              <w:rPr>
                <w:ins w:id="3803" w:author="Endorsed R4-2017389" w:date="2021-01-15T20:14:00Z"/>
                <w:rFonts w:ascii="Arial" w:hAnsi="Arial"/>
                <w:sz w:val="18"/>
                <w:szCs w:val="18"/>
                <w:lang w:val="en-US"/>
              </w:rPr>
            </w:pPr>
            <w:ins w:id="3804" w:author="Endorsed R4-2017389" w:date="2021-01-15T20:14:00Z">
              <w:r w:rsidRPr="00F521D0">
                <w:rPr>
                  <w:rFonts w:ascii="Arial" w:hAnsi="Arial"/>
                  <w:sz w:val="18"/>
                  <w:szCs w:val="18"/>
                </w:rPr>
                <w:t>CSI-RS.RRM.FR2.1 TDD</w:t>
              </w:r>
            </w:ins>
          </w:p>
        </w:tc>
        <w:tc>
          <w:tcPr>
            <w:tcW w:w="2216" w:type="dxa"/>
            <w:gridSpan w:val="2"/>
            <w:tcBorders>
              <w:top w:val="single" w:sz="4" w:space="0" w:color="auto"/>
              <w:left w:val="single" w:sz="4" w:space="0" w:color="auto"/>
              <w:right w:val="single" w:sz="4" w:space="0" w:color="auto"/>
            </w:tcBorders>
            <w:vAlign w:val="center"/>
          </w:tcPr>
          <w:p w:rsidR="00165EA7" w:rsidRPr="00F521D0" w:rsidRDefault="00165EA7" w:rsidP="000D133A">
            <w:pPr>
              <w:keepNext/>
              <w:keepLines/>
              <w:spacing w:after="0"/>
              <w:jc w:val="center"/>
              <w:rPr>
                <w:ins w:id="3805" w:author="Endorsed R4-2017389" w:date="2021-01-15T20:14:00Z"/>
                <w:rFonts w:ascii="Arial" w:hAnsi="Arial"/>
                <w:sz w:val="18"/>
                <w:szCs w:val="18"/>
                <w:lang w:val="en-US"/>
              </w:rPr>
            </w:pPr>
            <w:ins w:id="3806" w:author="Endorsed R4-2017389" w:date="2021-01-15T20:14:00Z">
              <w:r w:rsidRPr="00F521D0">
                <w:rPr>
                  <w:rFonts w:ascii="Arial" w:hAnsi="Arial"/>
                  <w:sz w:val="18"/>
                  <w:szCs w:val="18"/>
                </w:rPr>
                <w:t>CSI-RS.RRM.FR2.1 TDD</w:t>
              </w:r>
            </w:ins>
          </w:p>
        </w:tc>
      </w:tr>
      <w:tr w:rsidR="00165EA7" w:rsidRPr="00F521D0" w:rsidTr="000D133A">
        <w:trPr>
          <w:trHeight w:val="336"/>
          <w:jc w:val="center"/>
          <w:ins w:id="3807"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808" w:author="Endorsed R4-2017389" w:date="2021-01-15T20:14:00Z"/>
                <w:rFonts w:ascii="Arial" w:eastAsia="宋体" w:hAnsi="Arial" w:cs="Arial"/>
                <w:sz w:val="18"/>
                <w:szCs w:val="18"/>
                <w:lang w:val="da-DK" w:eastAsia="en-US"/>
              </w:rPr>
            </w:pPr>
            <w:ins w:id="3809" w:author="Endorsed R4-2017389" w:date="2021-01-15T20:14:00Z">
              <w:r w:rsidRPr="00F521D0">
                <w:rPr>
                  <w:rFonts w:ascii="Arial" w:eastAsia="宋体" w:hAnsi="Arial" w:cs="Arial"/>
                  <w:sz w:val="18"/>
                  <w:szCs w:val="18"/>
                  <w:lang w:val="da-DK" w:eastAsia="en-US"/>
                </w:rPr>
                <w:t>Time offset between Cell 2 and Cell 3</w:t>
              </w:r>
            </w:ins>
          </w:p>
        </w:tc>
        <w:tc>
          <w:tcPr>
            <w:tcW w:w="815" w:type="dxa"/>
            <w:tcBorders>
              <w:top w:val="single" w:sz="4" w:space="0" w:color="auto"/>
              <w:left w:val="single" w:sz="4" w:space="0" w:color="auto"/>
              <w:right w:val="single" w:sz="4" w:space="0" w:color="auto"/>
            </w:tcBorders>
            <w:vAlign w:val="center"/>
          </w:tcPr>
          <w:p w:rsidR="00165EA7" w:rsidRPr="00F521D0" w:rsidRDefault="00165EA7" w:rsidP="000D133A">
            <w:pPr>
              <w:keepNext/>
              <w:keepLines/>
              <w:spacing w:after="0"/>
              <w:jc w:val="center"/>
              <w:rPr>
                <w:ins w:id="3810" w:author="Endorsed R4-2017389" w:date="2021-01-15T20:14:00Z"/>
                <w:rFonts w:ascii="Arial" w:hAnsi="Arial"/>
                <w:sz w:val="18"/>
                <w:szCs w:val="18"/>
                <w:lang w:val="da-DK"/>
              </w:rPr>
            </w:pPr>
            <w:ins w:id="3811" w:author="Endorsed R4-2017389" w:date="2021-01-15T20:14:00Z">
              <w:r w:rsidRPr="00F521D0">
                <w:rPr>
                  <w:rFonts w:ascii="Arial" w:hAnsi="Arial"/>
                  <w:sz w:val="18"/>
                  <w:szCs w:val="18"/>
                  <w:lang w:val="da-DK"/>
                </w:rPr>
                <w:t>1~2</w:t>
              </w:r>
            </w:ins>
          </w:p>
        </w:tc>
        <w:tc>
          <w:tcPr>
            <w:tcW w:w="892" w:type="dxa"/>
            <w:tcBorders>
              <w:top w:val="single" w:sz="4" w:space="0" w:color="auto"/>
              <w:left w:val="single" w:sz="4" w:space="0" w:color="auto"/>
              <w:right w:val="single" w:sz="4" w:space="0" w:color="auto"/>
            </w:tcBorders>
            <w:vAlign w:val="center"/>
          </w:tcPr>
          <w:p w:rsidR="00165EA7" w:rsidRPr="00F521D0" w:rsidRDefault="00165EA7" w:rsidP="000D133A">
            <w:pPr>
              <w:keepNext/>
              <w:keepLines/>
              <w:spacing w:after="0"/>
              <w:jc w:val="center"/>
              <w:rPr>
                <w:ins w:id="3812" w:author="Endorsed R4-2017389" w:date="2021-01-15T20:14:00Z"/>
                <w:rFonts w:ascii="Arial" w:hAnsi="Arial"/>
                <w:sz w:val="18"/>
                <w:szCs w:val="18"/>
                <w:lang w:val="da-DK"/>
              </w:rPr>
            </w:pPr>
            <w:ins w:id="3813" w:author="Endorsed R4-2017389" w:date="2021-01-15T20:14:00Z">
              <w:r w:rsidRPr="00F521D0">
                <w:rPr>
                  <w:rFonts w:ascii="Arial" w:hAnsi="Arial" w:cs="v4.2.0"/>
                  <w:sz w:val="18"/>
                  <w:szCs w:val="18"/>
                </w:rPr>
                <w:sym w:font="Symbol" w:char="F06D"/>
              </w:r>
              <w:r w:rsidRPr="00F521D0">
                <w:rPr>
                  <w:rFonts w:ascii="Arial" w:hAnsi="Arial" w:cs="v4.2.0"/>
                  <w:sz w:val="18"/>
                  <w:szCs w:val="18"/>
                </w:rPr>
                <w:t>s</w:t>
              </w:r>
            </w:ins>
          </w:p>
        </w:tc>
        <w:tc>
          <w:tcPr>
            <w:tcW w:w="2216" w:type="dxa"/>
            <w:gridSpan w:val="2"/>
            <w:tcBorders>
              <w:top w:val="single" w:sz="4" w:space="0" w:color="auto"/>
              <w:left w:val="single" w:sz="4" w:space="0" w:color="auto"/>
              <w:right w:val="single" w:sz="4" w:space="0" w:color="auto"/>
            </w:tcBorders>
            <w:vAlign w:val="center"/>
          </w:tcPr>
          <w:p w:rsidR="00165EA7" w:rsidRDefault="00165EA7" w:rsidP="000D133A">
            <w:pPr>
              <w:keepNext/>
              <w:keepLines/>
              <w:spacing w:after="0"/>
              <w:jc w:val="center"/>
              <w:rPr>
                <w:ins w:id="3814" w:author="Xiaomi" w:date="2021-01-15T20:20:00Z"/>
                <w:rFonts w:ascii="Arial" w:eastAsia="宋体" w:hAnsi="Arial"/>
                <w:sz w:val="18"/>
                <w:szCs w:val="18"/>
                <w:lang w:val="en-US" w:eastAsia="zh-CN"/>
              </w:rPr>
            </w:pPr>
            <w:ins w:id="3815" w:author="Endorsed R4-2017389" w:date="2021-01-15T20:14:00Z">
              <w:del w:id="3816" w:author="Xiaomi" w:date="2021-01-15T20:20:00Z">
                <w:r w:rsidRPr="00F521D0" w:rsidDel="00750C8D">
                  <w:rPr>
                    <w:rFonts w:ascii="Arial" w:eastAsia="宋体" w:hAnsi="Arial" w:hint="eastAsia"/>
                    <w:sz w:val="18"/>
                    <w:szCs w:val="18"/>
                    <w:lang w:val="en-US" w:eastAsia="zh-CN"/>
                  </w:rPr>
                  <w:delText>[T</w:delText>
                </w:r>
                <w:r w:rsidRPr="00F521D0" w:rsidDel="00750C8D">
                  <w:rPr>
                    <w:rFonts w:ascii="Arial" w:eastAsia="宋体" w:hAnsi="Arial"/>
                    <w:sz w:val="18"/>
                    <w:szCs w:val="18"/>
                    <w:lang w:val="en-US" w:eastAsia="zh-CN"/>
                  </w:rPr>
                  <w:delText>BD]</w:delText>
                </w:r>
              </w:del>
            </w:ins>
          </w:p>
          <w:p w:rsidR="00750C8D" w:rsidRPr="00F521D0" w:rsidRDefault="00750C8D" w:rsidP="000D133A">
            <w:pPr>
              <w:keepNext/>
              <w:keepLines/>
              <w:spacing w:after="0"/>
              <w:jc w:val="center"/>
              <w:rPr>
                <w:ins w:id="3817" w:author="Endorsed R4-2017389" w:date="2021-01-15T20:14:00Z"/>
                <w:rFonts w:ascii="Arial" w:hAnsi="Arial"/>
                <w:sz w:val="18"/>
                <w:szCs w:val="18"/>
                <w:lang w:val="en-US"/>
              </w:rPr>
            </w:pPr>
            <w:ins w:id="3818" w:author="Xiaomi" w:date="2021-01-15T20:20:00Z">
              <w:r w:rsidRPr="008C2389">
                <w:rPr>
                  <w:rFonts w:ascii="Arial" w:eastAsia="宋体" w:hAnsi="Arial" w:cs="Arial"/>
                  <w:sz w:val="18"/>
                  <w:szCs w:val="18"/>
                  <w:lang w:val="en-US" w:eastAsia="en-US"/>
                </w:rPr>
                <w:t>Within CP length</w:t>
              </w:r>
            </w:ins>
          </w:p>
        </w:tc>
        <w:tc>
          <w:tcPr>
            <w:tcW w:w="2216" w:type="dxa"/>
            <w:gridSpan w:val="2"/>
            <w:tcBorders>
              <w:top w:val="single" w:sz="4" w:space="0" w:color="auto"/>
              <w:left w:val="single" w:sz="4" w:space="0" w:color="auto"/>
              <w:right w:val="single" w:sz="4" w:space="0" w:color="auto"/>
            </w:tcBorders>
            <w:vAlign w:val="center"/>
          </w:tcPr>
          <w:p w:rsidR="00165EA7" w:rsidRDefault="00165EA7" w:rsidP="000D133A">
            <w:pPr>
              <w:keepNext/>
              <w:keepLines/>
              <w:spacing w:after="0"/>
              <w:jc w:val="center"/>
              <w:rPr>
                <w:ins w:id="3819" w:author="Xiaomi" w:date="2021-01-15T20:20:00Z"/>
                <w:rFonts w:ascii="Arial" w:eastAsia="宋体" w:hAnsi="Arial"/>
                <w:sz w:val="18"/>
                <w:szCs w:val="18"/>
                <w:lang w:val="en-US" w:eastAsia="zh-CN"/>
              </w:rPr>
            </w:pPr>
            <w:ins w:id="3820" w:author="Endorsed R4-2017389" w:date="2021-01-15T20:14:00Z">
              <w:del w:id="3821" w:author="Xiaomi" w:date="2021-01-15T20:20:00Z">
                <w:r w:rsidRPr="00F521D0" w:rsidDel="00750C8D">
                  <w:rPr>
                    <w:rFonts w:ascii="Arial" w:eastAsia="宋体" w:hAnsi="Arial"/>
                    <w:sz w:val="18"/>
                    <w:szCs w:val="18"/>
                    <w:lang w:val="en-US" w:eastAsia="zh-CN"/>
                  </w:rPr>
                  <w:delText>[</w:delText>
                </w:r>
                <w:r w:rsidRPr="00F521D0" w:rsidDel="00750C8D">
                  <w:rPr>
                    <w:rFonts w:ascii="Arial" w:eastAsia="宋体" w:hAnsi="Arial" w:hint="eastAsia"/>
                    <w:sz w:val="18"/>
                    <w:szCs w:val="18"/>
                    <w:lang w:val="en-US" w:eastAsia="zh-CN"/>
                  </w:rPr>
                  <w:delText>T</w:delText>
                </w:r>
                <w:r w:rsidRPr="00F521D0" w:rsidDel="00750C8D">
                  <w:rPr>
                    <w:rFonts w:ascii="Arial" w:eastAsia="宋体" w:hAnsi="Arial"/>
                    <w:sz w:val="18"/>
                    <w:szCs w:val="18"/>
                    <w:lang w:val="en-US" w:eastAsia="zh-CN"/>
                  </w:rPr>
                  <w:delText>BD]</w:delText>
                </w:r>
              </w:del>
            </w:ins>
          </w:p>
          <w:p w:rsidR="00750C8D" w:rsidRPr="00F521D0" w:rsidRDefault="00750C8D" w:rsidP="000D133A">
            <w:pPr>
              <w:keepNext/>
              <w:keepLines/>
              <w:spacing w:after="0"/>
              <w:jc w:val="center"/>
              <w:rPr>
                <w:ins w:id="3822" w:author="Endorsed R4-2017389" w:date="2021-01-15T20:14:00Z"/>
                <w:rFonts w:ascii="Arial" w:hAnsi="Arial"/>
                <w:sz w:val="18"/>
                <w:szCs w:val="18"/>
                <w:lang w:val="en-US"/>
              </w:rPr>
            </w:pPr>
            <w:ins w:id="3823" w:author="Xiaomi" w:date="2021-01-15T20:20:00Z">
              <w:r w:rsidRPr="008C2389">
                <w:rPr>
                  <w:rFonts w:ascii="Arial" w:eastAsia="宋体" w:hAnsi="Arial" w:cs="Arial"/>
                  <w:sz w:val="18"/>
                  <w:szCs w:val="18"/>
                  <w:lang w:val="en-US" w:eastAsia="en-US"/>
                </w:rPr>
                <w:t>Within CP length</w:t>
              </w:r>
            </w:ins>
          </w:p>
        </w:tc>
      </w:tr>
      <w:tr w:rsidR="00165EA7" w:rsidRPr="00F521D0" w:rsidTr="000D133A">
        <w:trPr>
          <w:trHeight w:val="218"/>
          <w:jc w:val="center"/>
          <w:ins w:id="3824"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825" w:author="Endorsed R4-2017389" w:date="2021-01-15T20:14:00Z"/>
                <w:rFonts w:ascii="Arial" w:eastAsia="宋体" w:hAnsi="Arial" w:cs="Arial"/>
                <w:sz w:val="18"/>
                <w:szCs w:val="18"/>
                <w:lang w:val="en-US" w:eastAsia="en-US"/>
              </w:rPr>
            </w:pPr>
            <w:ins w:id="3826" w:author="Endorsed R4-2017389" w:date="2021-01-15T20:14:00Z">
              <w:r w:rsidRPr="00F521D0">
                <w:rPr>
                  <w:rFonts w:ascii="Arial" w:eastAsia="宋体" w:hAnsi="Arial" w:cs="Arial"/>
                  <w:sz w:val="18"/>
                  <w:szCs w:val="18"/>
                  <w:lang w:val="en-US" w:eastAsia="en-US"/>
                </w:rPr>
                <w:t>EPRE ratio of PSS to SSS</w:t>
              </w:r>
            </w:ins>
          </w:p>
        </w:tc>
        <w:tc>
          <w:tcPr>
            <w:tcW w:w="815" w:type="dxa"/>
            <w:vMerge w:val="restart"/>
            <w:tcBorders>
              <w:top w:val="single" w:sz="4" w:space="0" w:color="auto"/>
              <w:left w:val="single" w:sz="4" w:space="0" w:color="auto"/>
              <w:right w:val="single" w:sz="4" w:space="0" w:color="auto"/>
            </w:tcBorders>
            <w:vAlign w:val="center"/>
          </w:tcPr>
          <w:p w:rsidR="00165EA7" w:rsidRPr="00F521D0" w:rsidRDefault="00165EA7" w:rsidP="000D133A">
            <w:pPr>
              <w:keepNext/>
              <w:keepLines/>
              <w:spacing w:after="0"/>
              <w:jc w:val="center"/>
              <w:rPr>
                <w:ins w:id="3827" w:author="Endorsed R4-2017389" w:date="2021-01-15T20:14:00Z"/>
                <w:rFonts w:ascii="Arial" w:hAnsi="Arial"/>
                <w:sz w:val="18"/>
                <w:szCs w:val="18"/>
                <w:lang w:val="en-US"/>
              </w:rPr>
            </w:pPr>
            <w:ins w:id="3828" w:author="Endorsed R4-2017389" w:date="2021-01-15T20:14:00Z">
              <w:r w:rsidRPr="00F521D0">
                <w:rPr>
                  <w:rFonts w:ascii="Arial" w:hAnsi="Arial"/>
                  <w:sz w:val="18"/>
                  <w:szCs w:val="18"/>
                  <w:lang w:val="en-US"/>
                </w:rPr>
                <w:t>1~2</w:t>
              </w:r>
            </w:ins>
          </w:p>
        </w:tc>
        <w:tc>
          <w:tcPr>
            <w:tcW w:w="892" w:type="dxa"/>
            <w:vMerge w:val="restart"/>
            <w:tcBorders>
              <w:top w:val="single" w:sz="4" w:space="0" w:color="auto"/>
              <w:left w:val="single" w:sz="4" w:space="0" w:color="auto"/>
              <w:right w:val="single" w:sz="4" w:space="0" w:color="auto"/>
            </w:tcBorders>
            <w:vAlign w:val="center"/>
            <w:hideMark/>
          </w:tcPr>
          <w:p w:rsidR="00165EA7" w:rsidRPr="00F521D0" w:rsidRDefault="00165EA7" w:rsidP="000D133A">
            <w:pPr>
              <w:keepNext/>
              <w:keepLines/>
              <w:spacing w:after="0"/>
              <w:jc w:val="center"/>
              <w:rPr>
                <w:ins w:id="3829" w:author="Endorsed R4-2017389" w:date="2021-01-15T20:14:00Z"/>
                <w:rFonts w:ascii="Arial" w:hAnsi="Arial"/>
                <w:sz w:val="18"/>
                <w:szCs w:val="18"/>
                <w:lang w:val="en-US"/>
              </w:rPr>
            </w:pPr>
            <w:ins w:id="3830" w:author="Endorsed R4-2017389" w:date="2021-01-15T20:14:00Z">
              <w:r w:rsidRPr="00F521D0">
                <w:rPr>
                  <w:rFonts w:ascii="Arial" w:hAnsi="Arial"/>
                  <w:sz w:val="18"/>
                  <w:szCs w:val="18"/>
                  <w:lang w:val="en-US"/>
                </w:rPr>
                <w:t>dB</w:t>
              </w:r>
            </w:ins>
          </w:p>
        </w:tc>
        <w:tc>
          <w:tcPr>
            <w:tcW w:w="1108" w:type="dxa"/>
            <w:vMerge w:val="restart"/>
            <w:tcBorders>
              <w:top w:val="single" w:sz="4" w:space="0" w:color="auto"/>
              <w:left w:val="single" w:sz="4" w:space="0" w:color="auto"/>
              <w:right w:val="single" w:sz="4" w:space="0" w:color="auto"/>
            </w:tcBorders>
            <w:vAlign w:val="center"/>
            <w:hideMark/>
          </w:tcPr>
          <w:p w:rsidR="00165EA7" w:rsidRPr="00F521D0" w:rsidRDefault="00165EA7" w:rsidP="000D133A">
            <w:pPr>
              <w:keepNext/>
              <w:keepLines/>
              <w:spacing w:after="0"/>
              <w:jc w:val="center"/>
              <w:rPr>
                <w:ins w:id="3831" w:author="Endorsed R4-2017389" w:date="2021-01-15T20:14:00Z"/>
                <w:rFonts w:ascii="Arial" w:hAnsi="Arial"/>
                <w:sz w:val="18"/>
                <w:szCs w:val="18"/>
                <w:lang w:val="en-US"/>
              </w:rPr>
            </w:pPr>
            <w:ins w:id="3832" w:author="Endorsed R4-2017389" w:date="2021-01-15T20:14: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rsidR="00165EA7" w:rsidRPr="00F521D0" w:rsidRDefault="00165EA7" w:rsidP="000D133A">
            <w:pPr>
              <w:keepNext/>
              <w:keepLines/>
              <w:spacing w:after="0"/>
              <w:jc w:val="center"/>
              <w:rPr>
                <w:ins w:id="3833" w:author="Endorsed R4-2017389" w:date="2021-01-15T20:14:00Z"/>
                <w:rFonts w:ascii="Arial" w:hAnsi="Arial"/>
                <w:sz w:val="18"/>
                <w:szCs w:val="18"/>
                <w:lang w:val="en-US"/>
              </w:rPr>
            </w:pPr>
            <w:ins w:id="3834" w:author="Endorsed R4-2017389" w:date="2021-01-15T20:14: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rsidR="00165EA7" w:rsidRPr="00F521D0" w:rsidRDefault="00165EA7" w:rsidP="000D133A">
            <w:pPr>
              <w:keepNext/>
              <w:keepLines/>
              <w:spacing w:after="0"/>
              <w:jc w:val="center"/>
              <w:rPr>
                <w:ins w:id="3835" w:author="Endorsed R4-2017389" w:date="2021-01-15T20:14:00Z"/>
                <w:rFonts w:ascii="Arial" w:hAnsi="Arial"/>
                <w:sz w:val="18"/>
                <w:szCs w:val="18"/>
                <w:lang w:val="en-US"/>
              </w:rPr>
            </w:pPr>
            <w:ins w:id="3836" w:author="Endorsed R4-2017389" w:date="2021-01-15T20:14:00Z">
              <w:r w:rsidRPr="00F521D0">
                <w:rPr>
                  <w:rFonts w:ascii="Arial" w:hAnsi="Arial"/>
                  <w:sz w:val="18"/>
                  <w:szCs w:val="18"/>
                  <w:lang w:val="en-US"/>
                </w:rPr>
                <w:t>0</w:t>
              </w:r>
            </w:ins>
          </w:p>
        </w:tc>
        <w:tc>
          <w:tcPr>
            <w:tcW w:w="1108" w:type="dxa"/>
            <w:vMerge w:val="restart"/>
            <w:tcBorders>
              <w:top w:val="single" w:sz="4" w:space="0" w:color="auto"/>
              <w:left w:val="single" w:sz="4" w:space="0" w:color="auto"/>
              <w:right w:val="single" w:sz="4" w:space="0" w:color="auto"/>
            </w:tcBorders>
            <w:vAlign w:val="center"/>
            <w:hideMark/>
          </w:tcPr>
          <w:p w:rsidR="00165EA7" w:rsidRPr="00F521D0" w:rsidRDefault="00165EA7" w:rsidP="000D133A">
            <w:pPr>
              <w:keepNext/>
              <w:keepLines/>
              <w:spacing w:after="0"/>
              <w:jc w:val="center"/>
              <w:rPr>
                <w:ins w:id="3837" w:author="Endorsed R4-2017389" w:date="2021-01-15T20:14:00Z"/>
                <w:rFonts w:ascii="Arial" w:hAnsi="Arial"/>
                <w:sz w:val="18"/>
                <w:szCs w:val="18"/>
                <w:lang w:val="en-US"/>
              </w:rPr>
            </w:pPr>
            <w:ins w:id="3838" w:author="Endorsed R4-2017389" w:date="2021-01-15T20:14:00Z">
              <w:r w:rsidRPr="00F521D0">
                <w:rPr>
                  <w:rFonts w:ascii="Arial" w:hAnsi="Arial"/>
                  <w:sz w:val="18"/>
                  <w:szCs w:val="18"/>
                  <w:lang w:val="en-US"/>
                </w:rPr>
                <w:t>0</w:t>
              </w:r>
            </w:ins>
          </w:p>
        </w:tc>
      </w:tr>
      <w:tr w:rsidR="00165EA7" w:rsidRPr="00F521D0" w:rsidTr="000D133A">
        <w:trPr>
          <w:trHeight w:val="215"/>
          <w:jc w:val="center"/>
          <w:ins w:id="3839"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840" w:author="Endorsed R4-2017389" w:date="2021-01-15T20:14:00Z"/>
                <w:rFonts w:ascii="Arial" w:eastAsia="宋体" w:hAnsi="Arial" w:cs="Arial"/>
                <w:sz w:val="18"/>
                <w:szCs w:val="18"/>
                <w:lang w:val="en-US" w:eastAsia="en-US"/>
              </w:rPr>
            </w:pPr>
            <w:ins w:id="3841" w:author="Endorsed R4-2017389" w:date="2021-01-15T20:14:00Z">
              <w:r w:rsidRPr="00F521D0">
                <w:rPr>
                  <w:rFonts w:ascii="Arial" w:eastAsia="宋体" w:hAnsi="Arial" w:cs="Arial"/>
                  <w:sz w:val="18"/>
                  <w:szCs w:val="18"/>
                  <w:lang w:val="en-US" w:eastAsia="en-US"/>
                </w:rPr>
                <w:t>EPRE ratio of PBCH DMRS to SSS</w:t>
              </w:r>
            </w:ins>
          </w:p>
        </w:tc>
        <w:tc>
          <w:tcPr>
            <w:tcW w:w="815"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42" w:author="Endorsed R4-2017389" w:date="2021-01-15T20:14:00Z"/>
                <w:rFonts w:ascii="Arial" w:hAnsi="Arial"/>
                <w:sz w:val="18"/>
                <w:szCs w:val="18"/>
                <w:lang w:val="en-US"/>
              </w:rPr>
            </w:pPr>
          </w:p>
        </w:tc>
        <w:tc>
          <w:tcPr>
            <w:tcW w:w="892"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43"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44"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45"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46"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47" w:author="Endorsed R4-2017389" w:date="2021-01-15T20:14:00Z"/>
                <w:rFonts w:ascii="Arial" w:hAnsi="Arial"/>
                <w:sz w:val="18"/>
                <w:szCs w:val="18"/>
                <w:lang w:val="en-US"/>
              </w:rPr>
            </w:pPr>
          </w:p>
        </w:tc>
      </w:tr>
      <w:tr w:rsidR="00165EA7" w:rsidRPr="00F521D0" w:rsidTr="000D133A">
        <w:trPr>
          <w:trHeight w:val="215"/>
          <w:jc w:val="center"/>
          <w:ins w:id="3848"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849" w:author="Endorsed R4-2017389" w:date="2021-01-15T20:14:00Z"/>
                <w:rFonts w:ascii="Arial" w:eastAsia="宋体" w:hAnsi="Arial" w:cs="Arial"/>
                <w:sz w:val="18"/>
                <w:szCs w:val="18"/>
                <w:lang w:val="en-US" w:eastAsia="en-US"/>
              </w:rPr>
            </w:pPr>
            <w:ins w:id="3850" w:author="Endorsed R4-2017389" w:date="2021-01-15T20:14:00Z">
              <w:r w:rsidRPr="00F521D0">
                <w:rPr>
                  <w:rFonts w:ascii="Arial" w:eastAsia="宋体" w:hAnsi="Arial" w:cs="Arial"/>
                  <w:sz w:val="18"/>
                  <w:szCs w:val="18"/>
                  <w:lang w:val="en-US" w:eastAsia="en-US"/>
                </w:rPr>
                <w:t>EPRE ratio of PBCH to PBCH DMRS</w:t>
              </w:r>
            </w:ins>
          </w:p>
        </w:tc>
        <w:tc>
          <w:tcPr>
            <w:tcW w:w="815"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51" w:author="Endorsed R4-2017389" w:date="2021-01-15T20:14:00Z"/>
                <w:rFonts w:ascii="Arial" w:hAnsi="Arial"/>
                <w:sz w:val="18"/>
                <w:szCs w:val="18"/>
                <w:lang w:val="en-US"/>
              </w:rPr>
            </w:pPr>
          </w:p>
        </w:tc>
        <w:tc>
          <w:tcPr>
            <w:tcW w:w="892"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52"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53"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54"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55"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56" w:author="Endorsed R4-2017389" w:date="2021-01-15T20:14:00Z"/>
                <w:rFonts w:ascii="Arial" w:hAnsi="Arial"/>
                <w:sz w:val="18"/>
                <w:szCs w:val="18"/>
                <w:lang w:val="en-US"/>
              </w:rPr>
            </w:pPr>
          </w:p>
        </w:tc>
      </w:tr>
      <w:tr w:rsidR="00165EA7" w:rsidRPr="00F521D0" w:rsidTr="000D133A">
        <w:trPr>
          <w:trHeight w:val="215"/>
          <w:jc w:val="center"/>
          <w:ins w:id="3857"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858" w:author="Endorsed R4-2017389" w:date="2021-01-15T20:14:00Z"/>
                <w:rFonts w:ascii="Arial" w:eastAsia="宋体" w:hAnsi="Arial" w:cs="Arial"/>
                <w:sz w:val="18"/>
                <w:szCs w:val="18"/>
                <w:lang w:val="en-US" w:eastAsia="en-US"/>
              </w:rPr>
            </w:pPr>
            <w:ins w:id="3859" w:author="Endorsed R4-2017389" w:date="2021-01-15T20:14:00Z">
              <w:r w:rsidRPr="00F521D0">
                <w:rPr>
                  <w:rFonts w:ascii="Arial" w:eastAsia="宋体" w:hAnsi="Arial" w:cs="Arial"/>
                  <w:sz w:val="18"/>
                  <w:szCs w:val="18"/>
                  <w:lang w:val="en-US" w:eastAsia="en-US"/>
                </w:rPr>
                <w:t>EPRE ratio of PDCCH DMRS to SSS</w:t>
              </w:r>
            </w:ins>
          </w:p>
        </w:tc>
        <w:tc>
          <w:tcPr>
            <w:tcW w:w="815"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60" w:author="Endorsed R4-2017389" w:date="2021-01-15T20:14:00Z"/>
                <w:rFonts w:ascii="Arial" w:hAnsi="Arial"/>
                <w:sz w:val="18"/>
                <w:szCs w:val="18"/>
                <w:lang w:val="en-US"/>
              </w:rPr>
            </w:pPr>
          </w:p>
        </w:tc>
        <w:tc>
          <w:tcPr>
            <w:tcW w:w="892"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61"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62"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63"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64"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65" w:author="Endorsed R4-2017389" w:date="2021-01-15T20:14:00Z"/>
                <w:rFonts w:ascii="Arial" w:hAnsi="Arial"/>
                <w:sz w:val="18"/>
                <w:szCs w:val="18"/>
                <w:lang w:val="en-US"/>
              </w:rPr>
            </w:pPr>
          </w:p>
        </w:tc>
      </w:tr>
      <w:tr w:rsidR="00165EA7" w:rsidRPr="00F521D0" w:rsidTr="000D133A">
        <w:trPr>
          <w:trHeight w:val="215"/>
          <w:jc w:val="center"/>
          <w:ins w:id="3866"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867" w:author="Endorsed R4-2017389" w:date="2021-01-15T20:14:00Z"/>
                <w:rFonts w:ascii="Arial" w:eastAsia="宋体" w:hAnsi="Arial" w:cs="Arial"/>
                <w:sz w:val="18"/>
                <w:szCs w:val="18"/>
                <w:lang w:val="en-US" w:eastAsia="en-US"/>
              </w:rPr>
            </w:pPr>
            <w:ins w:id="3868" w:author="Endorsed R4-2017389" w:date="2021-01-15T20:14:00Z">
              <w:r w:rsidRPr="00F521D0">
                <w:rPr>
                  <w:rFonts w:ascii="Arial" w:eastAsia="宋体" w:hAnsi="Arial" w:cs="Arial"/>
                  <w:sz w:val="18"/>
                  <w:szCs w:val="18"/>
                  <w:lang w:val="en-US" w:eastAsia="en-US"/>
                </w:rPr>
                <w:t>EPRE ratio of PDCCH to PDCCH DMRS</w:t>
              </w:r>
            </w:ins>
          </w:p>
        </w:tc>
        <w:tc>
          <w:tcPr>
            <w:tcW w:w="815"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69" w:author="Endorsed R4-2017389" w:date="2021-01-15T20:14:00Z"/>
                <w:rFonts w:ascii="Arial" w:hAnsi="Arial"/>
                <w:sz w:val="18"/>
                <w:szCs w:val="18"/>
                <w:lang w:val="en-US"/>
              </w:rPr>
            </w:pPr>
          </w:p>
        </w:tc>
        <w:tc>
          <w:tcPr>
            <w:tcW w:w="892"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70"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71"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72"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73"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74" w:author="Endorsed R4-2017389" w:date="2021-01-15T20:14:00Z"/>
                <w:rFonts w:ascii="Arial" w:hAnsi="Arial"/>
                <w:sz w:val="18"/>
                <w:szCs w:val="18"/>
                <w:lang w:val="en-US"/>
              </w:rPr>
            </w:pPr>
          </w:p>
        </w:tc>
      </w:tr>
      <w:tr w:rsidR="00165EA7" w:rsidRPr="00F521D0" w:rsidTr="000D133A">
        <w:trPr>
          <w:trHeight w:val="215"/>
          <w:jc w:val="center"/>
          <w:ins w:id="3875"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876" w:author="Endorsed R4-2017389" w:date="2021-01-15T20:14:00Z"/>
                <w:rFonts w:ascii="Arial" w:eastAsia="宋体" w:hAnsi="Arial" w:cs="Arial"/>
                <w:sz w:val="18"/>
                <w:szCs w:val="18"/>
                <w:lang w:val="en-US" w:eastAsia="en-US"/>
              </w:rPr>
            </w:pPr>
            <w:ins w:id="3877" w:author="Endorsed R4-2017389" w:date="2021-01-15T20:14:00Z">
              <w:r w:rsidRPr="00F521D0">
                <w:rPr>
                  <w:rFonts w:ascii="Arial" w:eastAsia="宋体" w:hAnsi="Arial" w:cs="Arial"/>
                  <w:sz w:val="18"/>
                  <w:szCs w:val="18"/>
                  <w:lang w:val="en-US" w:eastAsia="en-US"/>
                </w:rPr>
                <w:t>EPRE ratio of PDSCH DMRS to SSS</w:t>
              </w:r>
            </w:ins>
          </w:p>
        </w:tc>
        <w:tc>
          <w:tcPr>
            <w:tcW w:w="815"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78" w:author="Endorsed R4-2017389" w:date="2021-01-15T20:14:00Z"/>
                <w:rFonts w:ascii="Arial" w:hAnsi="Arial"/>
                <w:sz w:val="18"/>
                <w:szCs w:val="18"/>
                <w:lang w:val="en-US"/>
              </w:rPr>
            </w:pPr>
          </w:p>
        </w:tc>
        <w:tc>
          <w:tcPr>
            <w:tcW w:w="892"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79"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80"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81"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82"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83" w:author="Endorsed R4-2017389" w:date="2021-01-15T20:14:00Z"/>
                <w:rFonts w:ascii="Arial" w:hAnsi="Arial"/>
                <w:sz w:val="18"/>
                <w:szCs w:val="18"/>
                <w:lang w:val="en-US"/>
              </w:rPr>
            </w:pPr>
          </w:p>
        </w:tc>
      </w:tr>
      <w:tr w:rsidR="00165EA7" w:rsidRPr="00F521D0" w:rsidTr="000D133A">
        <w:trPr>
          <w:trHeight w:val="215"/>
          <w:jc w:val="center"/>
          <w:ins w:id="3884"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885" w:author="Endorsed R4-2017389" w:date="2021-01-15T20:14:00Z"/>
                <w:rFonts w:ascii="Arial" w:eastAsia="宋体" w:hAnsi="Arial" w:cs="Arial"/>
                <w:sz w:val="18"/>
                <w:szCs w:val="18"/>
                <w:lang w:val="en-US" w:eastAsia="en-US"/>
              </w:rPr>
            </w:pPr>
            <w:ins w:id="3886" w:author="Endorsed R4-2017389" w:date="2021-01-15T20:14:00Z">
              <w:r w:rsidRPr="00F521D0">
                <w:rPr>
                  <w:rFonts w:ascii="Arial" w:eastAsia="宋体" w:hAnsi="Arial" w:cs="Arial"/>
                  <w:sz w:val="18"/>
                  <w:szCs w:val="18"/>
                  <w:lang w:val="en-US" w:eastAsia="en-US"/>
                </w:rPr>
                <w:t>EPRE ratio of PDSCH to PDSCH DMRS</w:t>
              </w:r>
            </w:ins>
          </w:p>
        </w:tc>
        <w:tc>
          <w:tcPr>
            <w:tcW w:w="815"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87" w:author="Endorsed R4-2017389" w:date="2021-01-15T20:14:00Z"/>
                <w:rFonts w:ascii="Arial" w:hAnsi="Arial"/>
                <w:sz w:val="18"/>
                <w:szCs w:val="18"/>
                <w:lang w:val="en-US"/>
              </w:rPr>
            </w:pPr>
          </w:p>
        </w:tc>
        <w:tc>
          <w:tcPr>
            <w:tcW w:w="892"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88"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89"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90"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91"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92" w:author="Endorsed R4-2017389" w:date="2021-01-15T20:14:00Z"/>
                <w:rFonts w:ascii="Arial" w:hAnsi="Arial"/>
                <w:sz w:val="18"/>
                <w:szCs w:val="18"/>
                <w:lang w:val="en-US"/>
              </w:rPr>
            </w:pPr>
          </w:p>
        </w:tc>
      </w:tr>
      <w:tr w:rsidR="00165EA7" w:rsidRPr="00F521D0" w:rsidTr="000D133A">
        <w:trPr>
          <w:trHeight w:val="215"/>
          <w:jc w:val="center"/>
          <w:ins w:id="3893"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894" w:author="Endorsed R4-2017389" w:date="2021-01-15T20:14:00Z"/>
                <w:rFonts w:ascii="Arial" w:eastAsia="宋体" w:hAnsi="Arial" w:cs="Arial"/>
                <w:sz w:val="18"/>
                <w:szCs w:val="18"/>
                <w:lang w:val="en-US" w:eastAsia="en-US"/>
              </w:rPr>
            </w:pPr>
            <w:ins w:id="3895" w:author="Endorsed R4-2017389" w:date="2021-01-15T20:14:00Z">
              <w:r w:rsidRPr="00F521D0">
                <w:rPr>
                  <w:rFonts w:ascii="Arial" w:eastAsia="宋体" w:hAnsi="Arial" w:cs="Arial"/>
                  <w:sz w:val="18"/>
                  <w:szCs w:val="18"/>
                  <w:lang w:val="en-US" w:eastAsia="en-US"/>
                </w:rPr>
                <w:t xml:space="preserve">EPRE ratio of OCNG DMRS to </w:t>
              </w:r>
              <w:proofErr w:type="spellStart"/>
              <w:r w:rsidRPr="00F521D0">
                <w:rPr>
                  <w:rFonts w:ascii="Arial" w:eastAsia="宋体" w:hAnsi="Arial" w:cs="Arial"/>
                  <w:sz w:val="18"/>
                  <w:szCs w:val="18"/>
                  <w:lang w:val="en-US" w:eastAsia="en-US"/>
                </w:rPr>
                <w:t>SSS</w:t>
              </w:r>
              <w:r w:rsidRPr="00F521D0">
                <w:rPr>
                  <w:rFonts w:ascii="Arial" w:eastAsia="宋体" w:hAnsi="Arial" w:cs="Arial"/>
                  <w:sz w:val="18"/>
                  <w:szCs w:val="18"/>
                  <w:vertAlign w:val="superscript"/>
                  <w:lang w:val="en-US" w:eastAsia="en-US"/>
                </w:rPr>
                <w:t>Note</w:t>
              </w:r>
              <w:proofErr w:type="spellEnd"/>
              <w:r w:rsidRPr="00F521D0">
                <w:rPr>
                  <w:rFonts w:ascii="Arial" w:eastAsia="宋体" w:hAnsi="Arial" w:cs="Arial"/>
                  <w:sz w:val="18"/>
                  <w:szCs w:val="18"/>
                  <w:vertAlign w:val="superscript"/>
                  <w:lang w:val="en-US" w:eastAsia="en-US"/>
                </w:rPr>
                <w:t xml:space="preserve"> 1</w:t>
              </w:r>
            </w:ins>
          </w:p>
        </w:tc>
        <w:tc>
          <w:tcPr>
            <w:tcW w:w="815"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96" w:author="Endorsed R4-2017389" w:date="2021-01-15T20:14:00Z"/>
                <w:rFonts w:ascii="Arial" w:hAnsi="Arial"/>
                <w:sz w:val="18"/>
                <w:szCs w:val="18"/>
                <w:lang w:val="en-US"/>
              </w:rPr>
            </w:pPr>
          </w:p>
        </w:tc>
        <w:tc>
          <w:tcPr>
            <w:tcW w:w="892"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97"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98"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899"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900" w:author="Endorsed R4-2017389" w:date="2021-01-15T20:14:00Z"/>
                <w:rFonts w:ascii="Arial" w:hAnsi="Arial"/>
                <w:sz w:val="18"/>
                <w:szCs w:val="18"/>
                <w:lang w:val="en-US"/>
              </w:rPr>
            </w:pPr>
          </w:p>
        </w:tc>
        <w:tc>
          <w:tcPr>
            <w:tcW w:w="1108"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901" w:author="Endorsed R4-2017389" w:date="2021-01-15T20:14:00Z"/>
                <w:rFonts w:ascii="Arial" w:hAnsi="Arial"/>
                <w:sz w:val="18"/>
                <w:szCs w:val="18"/>
                <w:lang w:val="en-US"/>
              </w:rPr>
            </w:pPr>
          </w:p>
        </w:tc>
      </w:tr>
      <w:tr w:rsidR="00165EA7" w:rsidRPr="00F521D0" w:rsidTr="000D133A">
        <w:trPr>
          <w:trHeight w:val="215"/>
          <w:jc w:val="center"/>
          <w:ins w:id="3902" w:author="Endorsed R4-2017389" w:date="2021-01-15T20:14:00Z"/>
        </w:trPr>
        <w:tc>
          <w:tcPr>
            <w:tcW w:w="2157" w:type="dxa"/>
            <w:tcBorders>
              <w:top w:val="single" w:sz="4" w:space="0" w:color="auto"/>
              <w:left w:val="single" w:sz="4" w:space="0" w:color="auto"/>
              <w:right w:val="single" w:sz="4" w:space="0" w:color="auto"/>
            </w:tcBorders>
            <w:vAlign w:val="center"/>
          </w:tcPr>
          <w:p w:rsidR="00165EA7" w:rsidRPr="00F521D0" w:rsidRDefault="00165EA7" w:rsidP="000D133A">
            <w:pPr>
              <w:keepNext/>
              <w:keepLines/>
              <w:overflowPunct/>
              <w:autoSpaceDE/>
              <w:autoSpaceDN/>
              <w:adjustRightInd/>
              <w:spacing w:after="0"/>
              <w:rPr>
                <w:ins w:id="3903" w:author="Endorsed R4-2017389" w:date="2021-01-15T20:14:00Z"/>
                <w:rFonts w:ascii="Arial" w:eastAsia="宋体" w:hAnsi="Arial" w:cs="Arial"/>
                <w:sz w:val="18"/>
                <w:szCs w:val="18"/>
                <w:lang w:val="en-US" w:eastAsia="en-US"/>
              </w:rPr>
            </w:pPr>
            <w:ins w:id="3904" w:author="Endorsed R4-2017389" w:date="2021-01-15T20:14:00Z">
              <w:r w:rsidRPr="00F521D0">
                <w:rPr>
                  <w:rFonts w:ascii="Arial" w:eastAsia="宋体" w:hAnsi="Arial" w:cs="Arial"/>
                  <w:sz w:val="18"/>
                  <w:szCs w:val="18"/>
                  <w:lang w:val="en-US" w:eastAsia="en-US"/>
                </w:rPr>
                <w:t>EPRE ratio of OCNG to OCNG DMRS</w:t>
              </w:r>
              <w:r w:rsidRPr="00F521D0">
                <w:rPr>
                  <w:rFonts w:ascii="Arial" w:eastAsia="宋体" w:hAnsi="Arial" w:cs="Arial"/>
                  <w:sz w:val="18"/>
                  <w:szCs w:val="18"/>
                  <w:vertAlign w:val="superscript"/>
                  <w:lang w:val="en-US" w:eastAsia="en-US"/>
                </w:rPr>
                <w:t xml:space="preserve"> Note 1</w:t>
              </w:r>
            </w:ins>
          </w:p>
        </w:tc>
        <w:tc>
          <w:tcPr>
            <w:tcW w:w="815" w:type="dxa"/>
            <w:vMerge/>
            <w:tcBorders>
              <w:left w:val="single" w:sz="4" w:space="0" w:color="auto"/>
              <w:right w:val="single" w:sz="4" w:space="0" w:color="auto"/>
            </w:tcBorders>
            <w:vAlign w:val="center"/>
          </w:tcPr>
          <w:p w:rsidR="00165EA7" w:rsidRPr="00F521D0" w:rsidRDefault="00165EA7" w:rsidP="000D133A">
            <w:pPr>
              <w:keepNext/>
              <w:keepLines/>
              <w:spacing w:after="0"/>
              <w:jc w:val="center"/>
              <w:rPr>
                <w:ins w:id="3905" w:author="Endorsed R4-2017389" w:date="2021-01-15T20:14:00Z"/>
                <w:rFonts w:ascii="Arial" w:hAnsi="Arial"/>
                <w:sz w:val="18"/>
                <w:szCs w:val="18"/>
                <w:lang w:val="en-US"/>
              </w:rPr>
            </w:pPr>
          </w:p>
        </w:tc>
        <w:tc>
          <w:tcPr>
            <w:tcW w:w="892" w:type="dxa"/>
            <w:vMerge/>
            <w:tcBorders>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906" w:author="Endorsed R4-2017389" w:date="2021-01-15T20:14: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907" w:author="Endorsed R4-2017389" w:date="2021-01-15T20:14: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908" w:author="Endorsed R4-2017389" w:date="2021-01-15T20:14: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909" w:author="Endorsed R4-2017389" w:date="2021-01-15T20:14:00Z"/>
                <w:rFonts w:ascii="Arial" w:hAnsi="Arial"/>
                <w:sz w:val="18"/>
                <w:szCs w:val="18"/>
                <w:lang w:val="en-US"/>
              </w:rPr>
            </w:pPr>
          </w:p>
        </w:tc>
        <w:tc>
          <w:tcPr>
            <w:tcW w:w="1108" w:type="dxa"/>
            <w:vMerge/>
            <w:tcBorders>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910" w:author="Endorsed R4-2017389" w:date="2021-01-15T20:14:00Z"/>
                <w:rFonts w:ascii="Arial" w:hAnsi="Arial"/>
                <w:sz w:val="18"/>
                <w:szCs w:val="18"/>
                <w:lang w:val="en-US"/>
              </w:rPr>
            </w:pPr>
          </w:p>
        </w:tc>
      </w:tr>
      <w:tr w:rsidR="00165EA7" w:rsidRPr="00F521D0" w:rsidTr="000D133A">
        <w:trPr>
          <w:jc w:val="center"/>
          <w:ins w:id="3911" w:author="Endorsed R4-2017389" w:date="2021-01-15T20:14:00Z"/>
        </w:trPr>
        <w:tc>
          <w:tcPr>
            <w:tcW w:w="2157"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overflowPunct/>
              <w:autoSpaceDE/>
              <w:autoSpaceDN/>
              <w:adjustRightInd/>
              <w:spacing w:after="0"/>
              <w:rPr>
                <w:ins w:id="3912" w:author="Endorsed R4-2017389" w:date="2021-01-15T20:14:00Z"/>
                <w:rFonts w:ascii="Arial" w:eastAsia="宋体" w:hAnsi="Arial" w:cs="Arial"/>
                <w:sz w:val="18"/>
                <w:szCs w:val="18"/>
                <w:lang w:val="en-US" w:eastAsia="en-US"/>
              </w:rPr>
            </w:pPr>
            <w:ins w:id="3913" w:author="Endorsed R4-2017389" w:date="2021-01-15T20:14:00Z">
              <w:r w:rsidRPr="00F521D0">
                <w:rPr>
                  <w:rFonts w:ascii="Arial" w:eastAsia="宋体" w:hAnsi="Arial" w:cs="Arial"/>
                  <w:sz w:val="18"/>
                  <w:szCs w:val="18"/>
                  <w:lang w:val="en-US" w:eastAsia="en-US"/>
                </w:rPr>
                <w:t>Propagation condition</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914" w:author="Endorsed R4-2017389" w:date="2021-01-15T20:14:00Z"/>
                <w:rFonts w:ascii="Arial" w:hAnsi="Arial"/>
                <w:sz w:val="18"/>
                <w:szCs w:val="18"/>
                <w:lang w:val="en-US"/>
              </w:rPr>
            </w:pPr>
            <w:ins w:id="3915" w:author="Endorsed R4-2017389" w:date="2021-01-15T20:14:00Z">
              <w:r w:rsidRPr="00F521D0">
                <w:rPr>
                  <w:rFonts w:ascii="Arial" w:hAnsi="Arial"/>
                  <w:sz w:val="18"/>
                  <w:szCs w:val="18"/>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spacing w:after="0"/>
              <w:jc w:val="center"/>
              <w:rPr>
                <w:ins w:id="3916" w:author="Endorsed R4-2017389" w:date="2021-01-15T20:14:00Z"/>
                <w:rFonts w:ascii="Arial" w:hAnsi="Arial"/>
                <w:sz w:val="18"/>
                <w:szCs w:val="18"/>
                <w:lang w:val="en-US"/>
              </w:rPr>
            </w:pPr>
            <w:ins w:id="3917" w:author="Endorsed R4-2017389" w:date="2021-01-15T20:14:00Z">
              <w:r w:rsidRPr="00F521D0">
                <w:rPr>
                  <w:rFonts w:ascii="Arial" w:hAnsi="Arial"/>
                  <w:sz w:val="18"/>
                  <w:szCs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spacing w:after="0"/>
              <w:jc w:val="center"/>
              <w:rPr>
                <w:ins w:id="3918" w:author="Endorsed R4-2017389" w:date="2021-01-15T20:14:00Z"/>
                <w:rFonts w:ascii="Arial" w:hAnsi="Arial"/>
                <w:sz w:val="18"/>
                <w:szCs w:val="18"/>
                <w:lang w:val="en-US"/>
              </w:rPr>
            </w:pPr>
            <w:ins w:id="3919" w:author="Endorsed R4-2017389" w:date="2021-01-15T20:14: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920" w:author="Endorsed R4-2017389" w:date="2021-01-15T20:14:00Z"/>
                <w:rFonts w:ascii="Arial" w:hAnsi="Arial"/>
                <w:sz w:val="18"/>
                <w:szCs w:val="18"/>
                <w:lang w:val="en-US"/>
              </w:rPr>
            </w:pPr>
            <w:ins w:id="3921" w:author="Endorsed R4-2017389" w:date="2021-01-15T20:14: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spacing w:after="0"/>
              <w:jc w:val="center"/>
              <w:rPr>
                <w:ins w:id="3922" w:author="Endorsed R4-2017389" w:date="2021-01-15T20:14:00Z"/>
                <w:rFonts w:ascii="Arial" w:hAnsi="Arial"/>
                <w:sz w:val="18"/>
                <w:szCs w:val="18"/>
                <w:lang w:val="en-US"/>
              </w:rPr>
            </w:pPr>
            <w:ins w:id="3923" w:author="Endorsed R4-2017389" w:date="2021-01-15T20:14:00Z">
              <w:r w:rsidRPr="00F521D0">
                <w:rPr>
                  <w:rFonts w:ascii="Arial" w:hAnsi="Arial"/>
                  <w:sz w:val="18"/>
                  <w:szCs w:val="18"/>
                  <w:lang w:val="en-US"/>
                </w:rPr>
                <w:t>AWGN</w:t>
              </w:r>
            </w:ins>
          </w:p>
        </w:tc>
        <w:tc>
          <w:tcPr>
            <w:tcW w:w="1108"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924" w:author="Endorsed R4-2017389" w:date="2021-01-15T20:14:00Z"/>
                <w:rFonts w:ascii="Arial" w:hAnsi="Arial"/>
                <w:sz w:val="18"/>
                <w:szCs w:val="18"/>
                <w:lang w:val="en-US"/>
              </w:rPr>
            </w:pPr>
            <w:ins w:id="3925" w:author="Endorsed R4-2017389" w:date="2021-01-15T20:14:00Z">
              <w:r w:rsidRPr="00F521D0">
                <w:rPr>
                  <w:rFonts w:ascii="Arial" w:hAnsi="Arial"/>
                  <w:sz w:val="18"/>
                  <w:szCs w:val="18"/>
                  <w:lang w:val="en-US"/>
                </w:rPr>
                <w:t>AWGN</w:t>
              </w:r>
            </w:ins>
          </w:p>
        </w:tc>
      </w:tr>
      <w:tr w:rsidR="00165EA7" w:rsidRPr="00F521D0" w:rsidTr="000D133A">
        <w:trPr>
          <w:jc w:val="center"/>
          <w:ins w:id="3926" w:author="Endorsed R4-2017389" w:date="2021-01-15T20:14:00Z"/>
        </w:trPr>
        <w:tc>
          <w:tcPr>
            <w:tcW w:w="2157"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overflowPunct/>
              <w:autoSpaceDE/>
              <w:autoSpaceDN/>
              <w:adjustRightInd/>
              <w:spacing w:after="0"/>
              <w:rPr>
                <w:ins w:id="3927" w:author="Endorsed R4-2017389" w:date="2021-01-15T20:14:00Z"/>
                <w:rFonts w:ascii="Arial" w:eastAsia="宋体" w:hAnsi="Arial" w:cs="Arial"/>
                <w:sz w:val="18"/>
                <w:szCs w:val="18"/>
                <w:lang w:val="en-US" w:eastAsia="en-US"/>
              </w:rPr>
            </w:pPr>
            <w:ins w:id="3928" w:author="Endorsed R4-2017389" w:date="2021-01-15T20:14:00Z">
              <w:r w:rsidRPr="00F521D0">
                <w:rPr>
                  <w:rFonts w:ascii="Arial" w:eastAsia="宋体" w:hAnsi="Arial" w:cs="Arial"/>
                  <w:sz w:val="18"/>
                  <w:szCs w:val="18"/>
                  <w:lang w:val="en-US" w:eastAsia="en-US"/>
                </w:rPr>
                <w:t>Antenna configuration</w:t>
              </w:r>
            </w:ins>
          </w:p>
        </w:tc>
        <w:tc>
          <w:tcPr>
            <w:tcW w:w="815"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929" w:author="Endorsed R4-2017389" w:date="2021-01-15T20:14:00Z"/>
                <w:rFonts w:ascii="Arial" w:hAnsi="Arial"/>
                <w:sz w:val="18"/>
                <w:szCs w:val="18"/>
                <w:lang w:val="en-US"/>
              </w:rPr>
            </w:pPr>
            <w:ins w:id="3930" w:author="Endorsed R4-2017389" w:date="2021-01-15T20:14:00Z">
              <w:r w:rsidRPr="00F521D0">
                <w:rPr>
                  <w:rFonts w:ascii="Arial" w:hAnsi="Arial"/>
                  <w:sz w:val="18"/>
                  <w:szCs w:val="18"/>
                  <w:lang w:val="en-US"/>
                </w:rPr>
                <w:t>1~2</w:t>
              </w:r>
            </w:ins>
          </w:p>
        </w:tc>
        <w:tc>
          <w:tcPr>
            <w:tcW w:w="892"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spacing w:after="0"/>
              <w:jc w:val="center"/>
              <w:rPr>
                <w:ins w:id="3931" w:author="Endorsed R4-2017389" w:date="2021-01-15T20:14:00Z"/>
                <w:rFonts w:ascii="Arial" w:hAnsi="Arial"/>
                <w:sz w:val="18"/>
                <w:szCs w:val="18"/>
                <w:lang w:val="en-US"/>
              </w:rPr>
            </w:pPr>
            <w:ins w:id="3932" w:author="Endorsed R4-2017389" w:date="2021-01-15T20:14:00Z">
              <w:r w:rsidRPr="00F521D0">
                <w:rPr>
                  <w:rFonts w:ascii="Arial" w:hAnsi="Arial"/>
                  <w:sz w:val="18"/>
                  <w:szCs w:val="18"/>
                  <w:lang w:val="en-US"/>
                </w:rPr>
                <w:t>-</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spacing w:after="0"/>
              <w:jc w:val="center"/>
              <w:rPr>
                <w:ins w:id="3933" w:author="Endorsed R4-2017389" w:date="2021-01-15T20:14:00Z"/>
                <w:rFonts w:ascii="Arial" w:hAnsi="Arial"/>
                <w:sz w:val="18"/>
                <w:szCs w:val="18"/>
                <w:lang w:val="en-US"/>
              </w:rPr>
            </w:pPr>
            <w:ins w:id="3934" w:author="Endorsed R4-2017389" w:date="2021-01-15T20:14: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935" w:author="Endorsed R4-2017389" w:date="2021-01-15T20:14:00Z"/>
                <w:rFonts w:ascii="Arial" w:hAnsi="Arial"/>
                <w:sz w:val="18"/>
                <w:szCs w:val="18"/>
                <w:lang w:val="en-US"/>
              </w:rPr>
            </w:pPr>
            <w:ins w:id="3936" w:author="Endorsed R4-2017389" w:date="2021-01-15T20:14: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hideMark/>
          </w:tcPr>
          <w:p w:rsidR="00165EA7" w:rsidRPr="00F521D0" w:rsidRDefault="00165EA7" w:rsidP="000D133A">
            <w:pPr>
              <w:keepNext/>
              <w:keepLines/>
              <w:spacing w:after="0"/>
              <w:jc w:val="center"/>
              <w:rPr>
                <w:ins w:id="3937" w:author="Endorsed R4-2017389" w:date="2021-01-15T20:14:00Z"/>
                <w:rFonts w:ascii="Arial" w:hAnsi="Arial"/>
                <w:sz w:val="18"/>
                <w:szCs w:val="18"/>
                <w:lang w:val="en-US"/>
              </w:rPr>
            </w:pPr>
            <w:ins w:id="3938" w:author="Endorsed R4-2017389" w:date="2021-01-15T20:14:00Z">
              <w:r w:rsidRPr="00F521D0">
                <w:rPr>
                  <w:rFonts w:ascii="Arial" w:hAnsi="Arial"/>
                  <w:sz w:val="18"/>
                  <w:szCs w:val="18"/>
                  <w:lang w:val="en-US"/>
                </w:rPr>
                <w:t>1x2</w:t>
              </w:r>
            </w:ins>
          </w:p>
        </w:tc>
        <w:tc>
          <w:tcPr>
            <w:tcW w:w="1108" w:type="dxa"/>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jc w:val="center"/>
              <w:rPr>
                <w:ins w:id="3939" w:author="Endorsed R4-2017389" w:date="2021-01-15T20:14:00Z"/>
                <w:rFonts w:ascii="Arial" w:hAnsi="Arial"/>
                <w:sz w:val="18"/>
                <w:szCs w:val="18"/>
                <w:lang w:val="en-US"/>
              </w:rPr>
            </w:pPr>
            <w:ins w:id="3940" w:author="Endorsed R4-2017389" w:date="2021-01-15T20:14:00Z">
              <w:r w:rsidRPr="00F521D0">
                <w:rPr>
                  <w:rFonts w:ascii="Arial" w:hAnsi="Arial"/>
                  <w:sz w:val="18"/>
                  <w:szCs w:val="18"/>
                  <w:lang w:val="en-US"/>
                </w:rPr>
                <w:t>AWGN</w:t>
              </w:r>
            </w:ins>
          </w:p>
        </w:tc>
      </w:tr>
      <w:tr w:rsidR="00165EA7" w:rsidRPr="00F521D0" w:rsidTr="000D133A">
        <w:trPr>
          <w:jc w:val="center"/>
          <w:ins w:id="3941" w:author="Endorsed R4-2017389" w:date="2021-01-15T20:14:00Z"/>
        </w:trPr>
        <w:tc>
          <w:tcPr>
            <w:tcW w:w="8296" w:type="dxa"/>
            <w:gridSpan w:val="7"/>
            <w:tcBorders>
              <w:top w:val="single" w:sz="4" w:space="0" w:color="auto"/>
              <w:left w:val="single" w:sz="4" w:space="0" w:color="auto"/>
              <w:bottom w:val="single" w:sz="4" w:space="0" w:color="auto"/>
              <w:right w:val="single" w:sz="4" w:space="0" w:color="auto"/>
            </w:tcBorders>
            <w:vAlign w:val="center"/>
          </w:tcPr>
          <w:p w:rsidR="00165EA7" w:rsidRPr="00F521D0" w:rsidRDefault="00165EA7" w:rsidP="000D133A">
            <w:pPr>
              <w:keepNext/>
              <w:keepLines/>
              <w:spacing w:after="0"/>
              <w:ind w:left="851" w:hanging="851"/>
              <w:rPr>
                <w:ins w:id="3942" w:author="Endorsed R4-2017389" w:date="2021-01-15T20:14:00Z"/>
                <w:rFonts w:ascii="Arial" w:hAnsi="Arial"/>
                <w:sz w:val="18"/>
                <w:szCs w:val="18"/>
              </w:rPr>
            </w:pPr>
            <w:ins w:id="3943" w:author="Endorsed R4-2017389" w:date="2021-01-15T20:14:00Z">
              <w:r w:rsidRPr="00F521D0">
                <w:rPr>
                  <w:rFonts w:ascii="Arial" w:hAnsi="Arial"/>
                  <w:sz w:val="18"/>
                  <w:szCs w:val="18"/>
                </w:rPr>
                <w:t>Note 1:</w:t>
              </w:r>
              <w:r w:rsidRPr="00F521D0">
                <w:rPr>
                  <w:rFonts w:ascii="Arial" w:hAnsi="Arial"/>
                  <w:sz w:val="18"/>
                  <w:szCs w:val="18"/>
                </w:rPr>
                <w:tab/>
                <w:t>OCNG shall be used such that both cells are fully allocated and a constant total transmitted power spectral density is achieved for all OFDM symbols.</w:t>
              </w:r>
            </w:ins>
          </w:p>
        </w:tc>
      </w:tr>
    </w:tbl>
    <w:p w:rsidR="00165EA7" w:rsidRPr="00FE2E37" w:rsidRDefault="00165EA7" w:rsidP="00165EA7">
      <w:pPr>
        <w:rPr>
          <w:ins w:id="3944" w:author="Endorsed R4-2017389" w:date="2021-01-15T20:14:00Z"/>
          <w:rFonts w:eastAsia="Malgun Gothic"/>
        </w:rPr>
      </w:pPr>
    </w:p>
    <w:p w:rsidR="00165EA7" w:rsidRPr="00FE2E37" w:rsidRDefault="00165EA7" w:rsidP="00165EA7">
      <w:pPr>
        <w:keepNext/>
        <w:keepLines/>
        <w:spacing w:before="60"/>
        <w:jc w:val="center"/>
        <w:rPr>
          <w:ins w:id="3945" w:author="Endorsed R4-2017389" w:date="2021-01-15T20:14:00Z"/>
          <w:rFonts w:ascii="Arial" w:hAnsi="Arial"/>
          <w:b/>
        </w:rPr>
      </w:pPr>
      <w:ins w:id="3946" w:author="Endorsed R4-2017389" w:date="2021-01-15T20:14:00Z">
        <w:r w:rsidRPr="00FE2E37">
          <w:rPr>
            <w:rFonts w:ascii="Arial" w:hAnsi="Arial"/>
            <w:b/>
          </w:rPr>
          <w:lastRenderedPageBreak/>
          <w:t>Table A.7.7.x.2.2-2: SS-RSRP inter frequency OTA related test parameters</w:t>
        </w:r>
      </w:ins>
    </w:p>
    <w:tbl>
      <w:tblPr>
        <w:tblW w:w="68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3"/>
        <w:gridCol w:w="1092"/>
        <w:gridCol w:w="1054"/>
        <w:gridCol w:w="1054"/>
        <w:gridCol w:w="1054"/>
        <w:gridCol w:w="1054"/>
      </w:tblGrid>
      <w:tr w:rsidR="00165EA7" w:rsidRPr="00FE2E37" w:rsidTr="000D133A">
        <w:trPr>
          <w:jc w:val="center"/>
          <w:ins w:id="3947" w:author="Endorsed R4-2017389" w:date="2021-01-15T20:14:00Z"/>
        </w:trPr>
        <w:tc>
          <w:tcPr>
            <w:tcW w:w="1543" w:type="dxa"/>
            <w:vMerge w:val="restart"/>
            <w:tcBorders>
              <w:top w:val="single" w:sz="4" w:space="0" w:color="auto"/>
              <w:left w:val="single" w:sz="4" w:space="0" w:color="auto"/>
              <w:right w:val="single" w:sz="4" w:space="0" w:color="auto"/>
            </w:tcBorders>
            <w:vAlign w:val="center"/>
            <w:hideMark/>
          </w:tcPr>
          <w:p w:rsidR="00165EA7" w:rsidRPr="00FE2E37" w:rsidRDefault="00165EA7" w:rsidP="000D133A">
            <w:pPr>
              <w:keepNext/>
              <w:keepLines/>
              <w:spacing w:after="0"/>
              <w:jc w:val="center"/>
              <w:rPr>
                <w:ins w:id="3948" w:author="Endorsed R4-2017389" w:date="2021-01-15T20:14:00Z"/>
                <w:rFonts w:ascii="Arial" w:hAnsi="Arial"/>
                <w:b/>
                <w:sz w:val="18"/>
                <w:lang w:val="en-US"/>
              </w:rPr>
            </w:pPr>
            <w:ins w:id="3949" w:author="Endorsed R4-2017389" w:date="2021-01-15T20:14:00Z">
              <w:r w:rsidRPr="00FE2E37">
                <w:rPr>
                  <w:rFonts w:ascii="Arial" w:hAnsi="Arial"/>
                  <w:b/>
                  <w:sz w:val="18"/>
                  <w:lang w:val="en-US"/>
                </w:rPr>
                <w:t>Parameter</w:t>
              </w:r>
            </w:ins>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950" w:author="Endorsed R4-2017389" w:date="2021-01-15T20:14:00Z"/>
                <w:rFonts w:ascii="Arial" w:hAnsi="Arial"/>
                <w:b/>
                <w:sz w:val="18"/>
                <w:lang w:val="en-US"/>
              </w:rPr>
            </w:pPr>
            <w:ins w:id="3951" w:author="Endorsed R4-2017389" w:date="2021-01-15T20:14:00Z">
              <w:r w:rsidRPr="00FE2E37">
                <w:rPr>
                  <w:rFonts w:ascii="Arial" w:hAnsi="Arial"/>
                  <w:b/>
                  <w:sz w:val="18"/>
                  <w:lang w:val="en-US"/>
                </w:rPr>
                <w:t>Unit</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952" w:author="Endorsed R4-2017389" w:date="2021-01-15T20:14:00Z"/>
                <w:rFonts w:ascii="Arial" w:hAnsi="Arial"/>
                <w:b/>
                <w:sz w:val="18"/>
                <w:lang w:val="en-US"/>
              </w:rPr>
            </w:pPr>
            <w:ins w:id="3953" w:author="Endorsed R4-2017389" w:date="2021-01-15T20:14:00Z">
              <w:r w:rsidRPr="00FE2E37">
                <w:rPr>
                  <w:rFonts w:ascii="Arial" w:hAnsi="Arial"/>
                  <w:b/>
                  <w:sz w:val="18"/>
                  <w:lang w:val="en-US"/>
                </w:rPr>
                <w:t>Test 1</w:t>
              </w:r>
            </w:ins>
          </w:p>
        </w:tc>
        <w:tc>
          <w:tcPr>
            <w:tcW w:w="2108" w:type="dxa"/>
            <w:gridSpan w:val="2"/>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954" w:author="Endorsed R4-2017389" w:date="2021-01-15T20:14:00Z"/>
                <w:rFonts w:ascii="Arial" w:hAnsi="Arial"/>
                <w:b/>
                <w:sz w:val="18"/>
                <w:lang w:val="en-US"/>
              </w:rPr>
            </w:pPr>
            <w:ins w:id="3955" w:author="Endorsed R4-2017389" w:date="2021-01-15T20:14:00Z">
              <w:r w:rsidRPr="00FE2E37">
                <w:rPr>
                  <w:rFonts w:ascii="Arial" w:hAnsi="Arial"/>
                  <w:b/>
                  <w:sz w:val="18"/>
                  <w:lang w:val="en-US"/>
                </w:rPr>
                <w:t>Test 2</w:t>
              </w:r>
            </w:ins>
          </w:p>
        </w:tc>
      </w:tr>
      <w:tr w:rsidR="00165EA7" w:rsidRPr="00FE2E37" w:rsidTr="000D133A">
        <w:trPr>
          <w:jc w:val="center"/>
          <w:ins w:id="3956" w:author="Endorsed R4-2017389" w:date="2021-01-15T20:14:00Z"/>
        </w:trPr>
        <w:tc>
          <w:tcPr>
            <w:tcW w:w="1543" w:type="dxa"/>
            <w:vMerge/>
            <w:tcBorders>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957" w:author="Endorsed R4-2017389" w:date="2021-01-15T20:14:00Z"/>
                <w:rFonts w:ascii="Arial" w:eastAsia="Calibri" w:hAnsi="Arial"/>
                <w:b/>
                <w:sz w:val="18"/>
                <w:szCs w:val="22"/>
                <w:lang w:val="en-US"/>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958" w:author="Endorsed R4-2017389" w:date="2021-01-15T20:14:00Z"/>
                <w:rFonts w:ascii="Arial" w:eastAsia="Calibri" w:hAnsi="Arial"/>
                <w:b/>
                <w:sz w:val="18"/>
                <w:szCs w:val="22"/>
                <w:lang w:val="en-US"/>
              </w:rPr>
            </w:pPr>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959" w:author="Endorsed R4-2017389" w:date="2021-01-15T20:14:00Z"/>
                <w:rFonts w:ascii="Arial" w:hAnsi="Arial"/>
                <w:b/>
                <w:sz w:val="18"/>
                <w:lang w:val="en-US"/>
              </w:rPr>
            </w:pPr>
            <w:ins w:id="3960" w:author="Endorsed R4-2017389" w:date="2021-01-15T20:14: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961" w:author="Endorsed R4-2017389" w:date="2021-01-15T20:14:00Z"/>
                <w:rFonts w:ascii="Arial" w:hAnsi="Arial"/>
                <w:b/>
                <w:sz w:val="18"/>
                <w:lang w:val="en-US"/>
              </w:rPr>
            </w:pPr>
            <w:ins w:id="3962" w:author="Endorsed R4-2017389" w:date="2021-01-15T20:14:00Z">
              <w:r w:rsidRPr="00FE2E37">
                <w:rPr>
                  <w:rFonts w:ascii="Arial" w:hAnsi="Arial"/>
                  <w:b/>
                  <w:sz w:val="18"/>
                  <w:lang w:val="en-US"/>
                </w:rPr>
                <w:t>Cell 2</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963" w:author="Endorsed R4-2017389" w:date="2021-01-15T20:14:00Z"/>
                <w:rFonts w:ascii="Arial" w:hAnsi="Arial"/>
                <w:b/>
                <w:sz w:val="18"/>
                <w:lang w:val="en-US"/>
              </w:rPr>
            </w:pPr>
            <w:ins w:id="3964" w:author="Endorsed R4-2017389" w:date="2021-01-15T20:14:00Z">
              <w:r w:rsidRPr="00FE2E37">
                <w:rPr>
                  <w:rFonts w:ascii="Arial" w:hAnsi="Arial"/>
                  <w:b/>
                  <w:sz w:val="18"/>
                  <w:lang w:val="en-US"/>
                </w:rPr>
                <w:t>Cell 1</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3965" w:author="Endorsed R4-2017389" w:date="2021-01-15T20:14:00Z"/>
                <w:rFonts w:ascii="Arial" w:hAnsi="Arial"/>
                <w:b/>
                <w:sz w:val="18"/>
                <w:lang w:val="en-US"/>
              </w:rPr>
            </w:pPr>
            <w:ins w:id="3966" w:author="Endorsed R4-2017389" w:date="2021-01-15T20:14:00Z">
              <w:r w:rsidRPr="00FE2E37">
                <w:rPr>
                  <w:rFonts w:ascii="Arial" w:hAnsi="Arial"/>
                  <w:b/>
                  <w:sz w:val="18"/>
                  <w:lang w:val="en-US"/>
                </w:rPr>
                <w:t>Cell 2</w:t>
              </w:r>
            </w:ins>
          </w:p>
        </w:tc>
      </w:tr>
      <w:tr w:rsidR="00165EA7" w:rsidRPr="00FE2E37" w:rsidTr="000D133A">
        <w:trPr>
          <w:jc w:val="center"/>
          <w:ins w:id="3967" w:author="Endorsed R4-2017389" w:date="2021-01-15T20:14:00Z"/>
        </w:trPr>
        <w:tc>
          <w:tcPr>
            <w:tcW w:w="1543" w:type="dxa"/>
            <w:vMerge w:val="restart"/>
            <w:tcBorders>
              <w:top w:val="single" w:sz="4" w:space="0" w:color="auto"/>
              <w:left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968" w:author="Endorsed R4-2017389" w:date="2021-01-15T20:14:00Z"/>
                <w:rFonts w:ascii="Arial" w:eastAsia="宋体" w:hAnsi="Arial" w:cs="Arial"/>
                <w:sz w:val="18"/>
                <w:szCs w:val="22"/>
                <w:lang w:val="da-DK" w:eastAsia="en-US"/>
              </w:rPr>
            </w:pPr>
            <w:ins w:id="3969" w:author="Endorsed R4-2017389" w:date="2021-01-15T20:14:00Z">
              <w:r w:rsidRPr="00FE2E37">
                <w:rPr>
                  <w:rFonts w:ascii="Arial" w:eastAsia="宋体" w:hAnsi="Arial" w:cs="Arial"/>
                  <w:sz w:val="18"/>
                  <w:szCs w:val="22"/>
                  <w:lang w:val="da-DK" w:eastAsia="en-US"/>
                </w:rPr>
                <w:t>Angle of arrival configuration</w:t>
              </w:r>
            </w:ins>
          </w:p>
        </w:tc>
        <w:tc>
          <w:tcPr>
            <w:tcW w:w="1092" w:type="dxa"/>
            <w:vMerge w:val="restart"/>
            <w:tcBorders>
              <w:top w:val="single" w:sz="4" w:space="0" w:color="auto"/>
              <w:left w:val="single" w:sz="4" w:space="0" w:color="auto"/>
              <w:right w:val="single" w:sz="4" w:space="0" w:color="auto"/>
            </w:tcBorders>
            <w:vAlign w:val="center"/>
          </w:tcPr>
          <w:p w:rsidR="00165EA7" w:rsidRPr="00FE2E37" w:rsidRDefault="00165EA7" w:rsidP="000D133A">
            <w:pPr>
              <w:keepNext/>
              <w:keepLines/>
              <w:spacing w:after="0"/>
              <w:jc w:val="center"/>
              <w:rPr>
                <w:ins w:id="3970" w:author="Endorsed R4-2017389" w:date="2021-01-15T20:14:00Z"/>
                <w:rFonts w:ascii="Arial" w:hAnsi="Arial"/>
                <w:sz w:val="18"/>
                <w:lang w:val="da-DK"/>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971" w:author="Endorsed R4-2017389" w:date="2021-01-15T20:14:00Z"/>
                <w:rFonts w:ascii="Arial" w:hAnsi="Arial"/>
                <w:sz w:val="18"/>
                <w:lang w:val="en-US"/>
              </w:rPr>
            </w:pPr>
            <w:ins w:id="3972" w:author="Endorsed R4-2017389" w:date="2021-01-15T20:14:00Z">
              <w:r w:rsidRPr="00FE2E37">
                <w:rPr>
                  <w:rFonts w:ascii="Arial" w:hAnsi="Arial"/>
                  <w:sz w:val="18"/>
                  <w:lang w:val="en-US"/>
                </w:rPr>
                <w:t xml:space="preserve">Setup 4b according to clause </w:t>
              </w:r>
              <w:r w:rsidRPr="00FE2E37">
                <w:rPr>
                  <w:rFonts w:ascii="Arial" w:hAnsi="Arial"/>
                  <w:sz w:val="18"/>
                </w:rPr>
                <w:t>A.3.15.4.2</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973" w:author="Endorsed R4-2017389" w:date="2021-01-15T20:14:00Z"/>
                <w:rFonts w:ascii="Arial" w:hAnsi="Arial"/>
                <w:sz w:val="18"/>
                <w:lang w:val="en-US"/>
              </w:rPr>
            </w:pPr>
            <w:ins w:id="3974" w:author="Endorsed R4-2017389" w:date="2021-01-15T20:14:00Z">
              <w:r w:rsidRPr="00FE2E37">
                <w:rPr>
                  <w:rFonts w:ascii="Arial" w:hAnsi="Arial"/>
                  <w:sz w:val="18"/>
                  <w:lang w:val="en-US"/>
                </w:rPr>
                <w:t xml:space="preserve">Setup 4b according to clause </w:t>
              </w:r>
              <w:r w:rsidRPr="00FE2E37">
                <w:rPr>
                  <w:rFonts w:ascii="Arial" w:hAnsi="Arial"/>
                  <w:sz w:val="18"/>
                </w:rPr>
                <w:t>A.3.15.4.2</w:t>
              </w:r>
            </w:ins>
          </w:p>
        </w:tc>
      </w:tr>
      <w:tr w:rsidR="00165EA7" w:rsidRPr="00FE2E37" w:rsidTr="000D133A">
        <w:trPr>
          <w:jc w:val="center"/>
          <w:ins w:id="3975" w:author="Endorsed R4-2017389" w:date="2021-01-15T20:14:00Z"/>
        </w:trPr>
        <w:tc>
          <w:tcPr>
            <w:tcW w:w="1543" w:type="dxa"/>
            <w:vMerge/>
            <w:tcBorders>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976" w:author="Endorsed R4-2017389" w:date="2021-01-15T20:14:00Z"/>
                <w:rFonts w:ascii="Arial" w:eastAsia="宋体" w:hAnsi="Arial" w:cs="Arial"/>
                <w:sz w:val="18"/>
                <w:szCs w:val="22"/>
                <w:lang w:val="da-DK" w:eastAsia="en-US"/>
              </w:rPr>
            </w:pPr>
          </w:p>
        </w:tc>
        <w:tc>
          <w:tcPr>
            <w:tcW w:w="1092" w:type="dxa"/>
            <w:vMerge/>
            <w:tcBorders>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977" w:author="Endorsed R4-2017389" w:date="2021-01-15T20:14:00Z"/>
                <w:rFonts w:ascii="Arial" w:hAnsi="Arial"/>
                <w:sz w:val="18"/>
                <w:lang w:val="da-DK"/>
              </w:rPr>
            </w:pPr>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978" w:author="Endorsed R4-2017389" w:date="2021-01-15T20:14:00Z"/>
                <w:rFonts w:ascii="Arial" w:hAnsi="Arial"/>
                <w:sz w:val="18"/>
                <w:lang w:val="en-US"/>
              </w:rPr>
            </w:pPr>
            <w:ins w:id="3979" w:author="Endorsed R4-2017389" w:date="2021-01-15T20:14:00Z">
              <w:r w:rsidRPr="00FE2E37">
                <w:rPr>
                  <w:rFonts w:ascii="Arial" w:hAnsi="Arial"/>
                  <w:sz w:val="18"/>
                </w:rPr>
                <w:t xml:space="preserve">AoA1 </w:t>
              </w:r>
              <w:r w:rsidRPr="00FE2E3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980" w:author="Endorsed R4-2017389" w:date="2021-01-15T20:14:00Z"/>
                <w:rFonts w:ascii="Arial" w:hAnsi="Arial"/>
                <w:sz w:val="18"/>
                <w:lang w:val="en-US"/>
              </w:rPr>
            </w:pPr>
            <w:ins w:id="3981" w:author="Endorsed R4-2017389" w:date="2021-01-15T20:14:00Z">
              <w:r w:rsidRPr="00FE2E37">
                <w:rPr>
                  <w:rFonts w:ascii="Arial" w:hAnsi="Arial"/>
                  <w:sz w:val="18"/>
                </w:rPr>
                <w:t xml:space="preserve">AoA2 </w:t>
              </w:r>
              <w:r w:rsidRPr="00FE2E37">
                <w:rPr>
                  <w:rFonts w:ascii="Arial" w:hAnsi="Arial"/>
                  <w:sz w:val="18"/>
                </w:rPr>
                <w:br/>
                <w:t>Rx Beam Peak</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982" w:author="Endorsed R4-2017389" w:date="2021-01-15T20:14:00Z"/>
                <w:rFonts w:ascii="Arial" w:hAnsi="Arial"/>
                <w:sz w:val="18"/>
                <w:lang w:val="en-US"/>
              </w:rPr>
            </w:pPr>
            <w:ins w:id="3983" w:author="Endorsed R4-2017389" w:date="2021-01-15T20:14:00Z">
              <w:r w:rsidRPr="00FE2E37">
                <w:rPr>
                  <w:rFonts w:ascii="Arial" w:hAnsi="Arial"/>
                  <w:sz w:val="18"/>
                </w:rPr>
                <w:t xml:space="preserve">AoA1 </w:t>
              </w:r>
              <w:r w:rsidRPr="00FE2E37">
                <w:rPr>
                  <w:rFonts w:ascii="Arial" w:hAnsi="Arial"/>
                  <w:sz w:val="18"/>
                </w:rPr>
                <w:br/>
                <w:t>Spherical coverage</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984" w:author="Endorsed R4-2017389" w:date="2021-01-15T20:14:00Z"/>
                <w:rFonts w:ascii="Arial" w:hAnsi="Arial"/>
                <w:sz w:val="18"/>
                <w:lang w:val="en-US"/>
              </w:rPr>
            </w:pPr>
            <w:ins w:id="3985" w:author="Endorsed R4-2017389" w:date="2021-01-15T20:14:00Z">
              <w:r w:rsidRPr="00FE2E37">
                <w:rPr>
                  <w:rFonts w:ascii="Arial" w:hAnsi="Arial"/>
                  <w:sz w:val="18"/>
                </w:rPr>
                <w:t xml:space="preserve">AoA2 </w:t>
              </w:r>
              <w:r w:rsidRPr="00FE2E37">
                <w:rPr>
                  <w:rFonts w:ascii="Arial" w:hAnsi="Arial"/>
                  <w:sz w:val="18"/>
                </w:rPr>
                <w:br/>
                <w:t>Rx Beam Peak</w:t>
              </w:r>
            </w:ins>
          </w:p>
        </w:tc>
      </w:tr>
      <w:tr w:rsidR="00165EA7" w:rsidRPr="00FE2E37" w:rsidTr="000D133A">
        <w:trPr>
          <w:jc w:val="center"/>
          <w:ins w:id="3986"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3987" w:author="Endorsed R4-2017389" w:date="2021-01-15T20:14:00Z"/>
                <w:rFonts w:ascii="Arial" w:eastAsia="宋体" w:hAnsi="Arial" w:cs="Arial"/>
                <w:sz w:val="18"/>
                <w:szCs w:val="22"/>
                <w:lang w:val="da-DK" w:eastAsia="en-US"/>
              </w:rPr>
            </w:pPr>
            <w:ins w:id="3988" w:author="Endorsed R4-2017389" w:date="2021-01-15T20:14:00Z">
              <w:r w:rsidRPr="00FE2E37">
                <w:rPr>
                  <w:rFonts w:ascii="Arial" w:eastAsia="Calibri" w:hAnsi="Arial" w:cs="Arial"/>
                  <w:position w:val="-12"/>
                  <w:sz w:val="18"/>
                  <w:szCs w:val="22"/>
                  <w:lang w:val="en-US" w:eastAsia="en-US"/>
                </w:rPr>
                <w:object w:dxaOrig="405" w:dyaOrig="345">
                  <v:shape id="_x0000_i1041" type="#_x0000_t75" style="width:22.05pt;height:22.05pt" o:ole="" fillcolor="window">
                    <v:imagedata r:id="rId11" o:title=""/>
                  </v:shape>
                  <o:OLEObject Type="Embed" ProgID="Equation.3" ShapeID="_x0000_i1041" DrawAspect="Content" ObjectID="_1672248641" r:id="rId30"/>
                </w:object>
              </w:r>
            </w:ins>
            <w:ins w:id="3989" w:author="Endorsed R4-2017389" w:date="2021-01-15T20:14:00Z">
              <w:r w:rsidRPr="00FE2E37">
                <w:rPr>
                  <w:rFonts w:ascii="Arial" w:eastAsia="宋体" w:hAnsi="Arial" w:cs="Arial"/>
                  <w:sz w:val="18"/>
                  <w:szCs w:val="22"/>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990" w:author="Endorsed R4-2017389" w:date="2021-01-15T20:14:00Z"/>
                <w:rFonts w:ascii="Arial" w:hAnsi="Arial"/>
                <w:sz w:val="18"/>
                <w:lang w:val="da-DK"/>
              </w:rPr>
            </w:pPr>
            <w:proofErr w:type="spellStart"/>
            <w:ins w:id="3991" w:author="Endorsed R4-2017389" w:date="2021-01-15T20:14:00Z">
              <w:r w:rsidRPr="00FE2E37">
                <w:rPr>
                  <w:rFonts w:ascii="Arial" w:hAnsi="Arial"/>
                  <w:sz w:val="18"/>
                  <w:lang w:val="en-US"/>
                </w:rPr>
                <w:t>dBm</w:t>
              </w:r>
              <w:proofErr w:type="spellEnd"/>
              <w:r w:rsidRPr="00FE2E37">
                <w:rPr>
                  <w:rFonts w:ascii="Arial" w:hAnsi="Arial"/>
                  <w:sz w:val="18"/>
                  <w:lang w:val="en-US"/>
                </w:rPr>
                <w:t>/15kHz</w:t>
              </w:r>
              <w:r w:rsidRPr="00FE2E3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992" w:author="Endorsed R4-2017389" w:date="2021-01-15T20:14:00Z"/>
                <w:rFonts w:ascii="Arial" w:hAnsi="Arial"/>
                <w:sz w:val="18"/>
                <w:lang w:val="en-US"/>
              </w:rPr>
            </w:pPr>
            <w:ins w:id="3993" w:author="Endorsed R4-2017389" w:date="2021-01-15T20:14:00Z">
              <w:r w:rsidRPr="00FE2E3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994" w:author="Endorsed R4-2017389" w:date="2021-01-15T20:14:00Z"/>
                <w:rFonts w:ascii="Arial" w:hAnsi="Arial"/>
                <w:sz w:val="18"/>
                <w:lang w:val="en-US"/>
              </w:rPr>
            </w:pPr>
            <w:ins w:id="3995" w:author="Endorsed R4-2017389" w:date="2021-01-15T20:14:00Z">
              <w:r w:rsidRPr="00FE2E37">
                <w:rPr>
                  <w:rFonts w:ascii="Arial" w:hAnsi="Arial"/>
                  <w:sz w:val="18"/>
                  <w:lang w:val="en-US"/>
                </w:rPr>
                <w:t>-90.6</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996" w:author="Endorsed R4-2017389" w:date="2021-01-15T20:14:00Z"/>
                <w:rFonts w:ascii="Arial" w:hAnsi="Arial"/>
                <w:sz w:val="18"/>
                <w:lang w:val="en-US"/>
              </w:rPr>
            </w:pPr>
            <w:ins w:id="3997" w:author="Endorsed R4-2017389" w:date="2021-01-15T20:1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+1.97dB)</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3998" w:author="Endorsed R4-2017389" w:date="2021-01-15T20:14:00Z"/>
                <w:rFonts w:ascii="Arial" w:hAnsi="Arial"/>
                <w:sz w:val="18"/>
                <w:lang w:val="en-US"/>
              </w:rPr>
            </w:pPr>
            <w:ins w:id="3999" w:author="Endorsed R4-2017389" w:date="2021-01-15T20:1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-3.03dB)</w:t>
              </w:r>
            </w:ins>
          </w:p>
        </w:tc>
      </w:tr>
      <w:tr w:rsidR="00165EA7" w:rsidRPr="00FE2E37" w:rsidTr="000D133A">
        <w:trPr>
          <w:jc w:val="center"/>
          <w:ins w:id="4000"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4001" w:author="Endorsed R4-2017389" w:date="2021-01-15T20:14:00Z"/>
                <w:rFonts w:ascii="Arial" w:eastAsia="Calibri" w:hAnsi="Arial" w:cs="Arial"/>
                <w:sz w:val="18"/>
                <w:szCs w:val="22"/>
                <w:lang w:val="en-US" w:eastAsia="en-US"/>
              </w:rPr>
            </w:pPr>
            <w:ins w:id="4002" w:author="Endorsed R4-2017389" w:date="2021-01-15T20:14:00Z">
              <w:r w:rsidRPr="00FE2E37">
                <w:rPr>
                  <w:rFonts w:ascii="Arial" w:eastAsia="宋体" w:hAnsi="Arial" w:cs="Arial"/>
                  <w:sz w:val="18"/>
                  <w:szCs w:val="18"/>
                  <w:lang w:val="en-US" w:eastAsia="en-US"/>
                </w:rPr>
                <w:t xml:space="preserve">Assumption for UE </w:t>
              </w:r>
              <w:proofErr w:type="spellStart"/>
              <w:r w:rsidRPr="00FE2E37">
                <w:rPr>
                  <w:rFonts w:ascii="Arial" w:eastAsia="宋体" w:hAnsi="Arial" w:cs="Arial"/>
                  <w:sz w:val="18"/>
                  <w:szCs w:val="18"/>
                  <w:lang w:val="en-US" w:eastAsia="en-US"/>
                </w:rPr>
                <w:t>beams</w:t>
              </w:r>
              <w:r w:rsidRPr="00FE2E37">
                <w:rPr>
                  <w:rFonts w:ascii="Arial" w:eastAsia="宋体" w:hAnsi="Arial" w:cs="Arial"/>
                  <w:sz w:val="18"/>
                  <w:szCs w:val="18"/>
                  <w:vertAlign w:val="superscript"/>
                  <w:lang w:val="en-US" w:eastAsia="en-US"/>
                </w:rPr>
                <w:t>Note</w:t>
              </w:r>
              <w:proofErr w:type="spellEnd"/>
              <w:r w:rsidRPr="00FE2E37">
                <w:rPr>
                  <w:rFonts w:ascii="Arial" w:eastAsia="宋体" w:hAnsi="Arial" w:cs="Arial"/>
                  <w:sz w:val="18"/>
                  <w:szCs w:val="18"/>
                  <w:vertAlign w:val="superscript"/>
                  <w:lang w:val="en-US" w:eastAsia="en-US"/>
                </w:rPr>
                <w:t xml:space="preserve"> 7</w: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03" w:author="Endorsed R4-2017389" w:date="2021-01-15T20:14:00Z"/>
                <w:rFonts w:ascii="Arial" w:hAnsi="Arial"/>
                <w:sz w:val="18"/>
                <w:lang w:val="en-US"/>
              </w:rPr>
            </w:pPr>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04" w:author="Endorsed R4-2017389" w:date="2021-01-15T20:14:00Z"/>
                <w:rFonts w:ascii="Arial" w:hAnsi="Arial"/>
                <w:sz w:val="18"/>
                <w:lang w:val="en-US"/>
              </w:rPr>
            </w:pPr>
            <w:ins w:id="4005" w:author="Endorsed R4-2017389" w:date="2021-01-15T20:14:00Z">
              <w:r w:rsidRPr="00FE2E37">
                <w:rPr>
                  <w:rFonts w:ascii="Arial" w:hAnsi="Arial"/>
                  <w:sz w:val="18"/>
                  <w:lang w:val="en-US"/>
                </w:rPr>
                <w:t>Rough</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06" w:author="Endorsed R4-2017389" w:date="2021-01-15T20:14:00Z"/>
                <w:rFonts w:ascii="Arial" w:hAnsi="Arial"/>
                <w:sz w:val="18"/>
                <w:szCs w:val="18"/>
                <w:lang w:val="en-US"/>
              </w:rPr>
            </w:pPr>
            <w:ins w:id="4007" w:author="Endorsed R4-2017389" w:date="2021-01-15T20:14:00Z">
              <w:r w:rsidRPr="00FE2E37">
                <w:rPr>
                  <w:rFonts w:ascii="Arial" w:hAnsi="Arial"/>
                  <w:sz w:val="18"/>
                  <w:szCs w:val="18"/>
                  <w:lang w:val="en-US"/>
                </w:rPr>
                <w:t>Rough</w:t>
              </w:r>
            </w:ins>
          </w:p>
        </w:tc>
      </w:tr>
      <w:tr w:rsidR="00165EA7" w:rsidRPr="00FE2E37" w:rsidTr="000D133A">
        <w:trPr>
          <w:jc w:val="center"/>
          <w:ins w:id="4008"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4009" w:author="Endorsed R4-2017389" w:date="2021-01-15T20:14:00Z"/>
                <w:rFonts w:ascii="Arial" w:eastAsia="宋体" w:hAnsi="Arial" w:cs="Arial"/>
                <w:sz w:val="18"/>
                <w:szCs w:val="22"/>
                <w:vertAlign w:val="superscript"/>
                <w:lang w:val="en-US" w:eastAsia="en-US"/>
              </w:rPr>
            </w:pPr>
            <w:ins w:id="4010" w:author="Endorsed R4-2017389" w:date="2021-01-15T20:14:00Z">
              <w:r w:rsidRPr="00FE2E37">
                <w:rPr>
                  <w:rFonts w:ascii="Arial" w:eastAsia="Calibri" w:hAnsi="Arial" w:cs="Arial"/>
                  <w:position w:val="-12"/>
                  <w:sz w:val="18"/>
                  <w:szCs w:val="22"/>
                  <w:lang w:val="en-US" w:eastAsia="en-US"/>
                </w:rPr>
                <w:object w:dxaOrig="405" w:dyaOrig="345">
                  <v:shape id="_x0000_i1042" type="#_x0000_t75" style="width:22.05pt;height:22.05pt" o:ole="" fillcolor="window">
                    <v:imagedata r:id="rId11" o:title=""/>
                  </v:shape>
                  <o:OLEObject Type="Embed" ProgID="Equation.3" ShapeID="_x0000_i1042" DrawAspect="Content" ObjectID="_1672248642" r:id="rId31"/>
                </w:object>
              </w:r>
            </w:ins>
            <w:ins w:id="4011" w:author="Endorsed R4-2017389" w:date="2021-01-15T20:14:00Z">
              <w:r w:rsidRPr="00FE2E37">
                <w:rPr>
                  <w:rFonts w:ascii="Arial" w:eastAsia="宋体" w:hAnsi="Arial" w:cs="Arial"/>
                  <w:sz w:val="18"/>
                  <w:szCs w:val="22"/>
                  <w:vertAlign w:val="superscript"/>
                  <w:lang w:val="en-US" w:eastAsia="en-US"/>
                </w:rPr>
                <w:t>Note1</w: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12" w:author="Endorsed R4-2017389" w:date="2021-01-15T20:14:00Z"/>
                <w:rFonts w:ascii="Arial" w:hAnsi="Arial"/>
                <w:sz w:val="18"/>
                <w:lang w:val="da-DK"/>
              </w:rPr>
            </w:pPr>
            <w:proofErr w:type="spellStart"/>
            <w:ins w:id="4013" w:author="Endorsed R4-2017389" w:date="2021-01-15T20:14:00Z">
              <w:r w:rsidRPr="00FE2E37">
                <w:rPr>
                  <w:rFonts w:ascii="Arial" w:hAnsi="Arial"/>
                  <w:sz w:val="18"/>
                  <w:lang w:val="en-US"/>
                </w:rPr>
                <w:t>dBm</w:t>
              </w:r>
              <w:proofErr w:type="spellEnd"/>
              <w:r w:rsidRPr="00FE2E37">
                <w:rPr>
                  <w:rFonts w:ascii="Arial" w:hAnsi="Arial"/>
                  <w:sz w:val="18"/>
                  <w:lang w:val="en-US"/>
                </w:rPr>
                <w:t>/SCS</w:t>
              </w:r>
              <w:r w:rsidRPr="00FE2E37">
                <w:rPr>
                  <w:rFonts w:ascii="Arial" w:hAnsi="Arial"/>
                  <w:sz w:val="18"/>
                  <w:vertAlign w:val="superscript"/>
                  <w:lang w:val="en-US"/>
                </w:rPr>
                <w:t>Note4</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14" w:author="Endorsed R4-2017389" w:date="2021-01-15T20:14:00Z"/>
                <w:rFonts w:ascii="Arial" w:hAnsi="Arial"/>
                <w:sz w:val="18"/>
                <w:lang w:val="en-US"/>
              </w:rPr>
            </w:pPr>
            <w:ins w:id="4015" w:author="Endorsed R4-2017389" w:date="2021-01-15T20:14:00Z">
              <w:r w:rsidRPr="00FE2E3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16" w:author="Endorsed R4-2017389" w:date="2021-01-15T20:14:00Z"/>
                <w:rFonts w:ascii="Arial" w:hAnsi="Arial"/>
                <w:sz w:val="18"/>
                <w:lang w:val="en-US"/>
              </w:rPr>
            </w:pPr>
            <w:ins w:id="4017" w:author="Endorsed R4-2017389" w:date="2021-01-15T20:14:00Z">
              <w:r w:rsidRPr="00FE2E37">
                <w:rPr>
                  <w:rFonts w:ascii="Arial" w:hAnsi="Arial"/>
                  <w:sz w:val="18"/>
                  <w:lang w:val="en-US"/>
                </w:rPr>
                <w:t>-81.6</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18" w:author="Endorsed R4-2017389" w:date="2021-01-15T20:14:00Z"/>
                <w:rFonts w:ascii="Arial" w:hAnsi="Arial"/>
                <w:sz w:val="18"/>
                <w:lang w:val="en-US"/>
              </w:rPr>
            </w:pPr>
            <w:ins w:id="4019" w:author="Endorsed R4-2017389" w:date="2021-01-15T20:1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+11.0dB)</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20" w:author="Endorsed R4-2017389" w:date="2021-01-15T20:14:00Z"/>
                <w:rFonts w:ascii="Arial" w:hAnsi="Arial"/>
                <w:sz w:val="18"/>
                <w:lang w:val="en-US"/>
              </w:rPr>
            </w:pPr>
            <w:ins w:id="4021" w:author="Endorsed R4-2017389" w:date="2021-01-15T20:1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+6.0dB)</w:t>
              </w:r>
            </w:ins>
          </w:p>
        </w:tc>
      </w:tr>
      <w:tr w:rsidR="00165EA7" w:rsidRPr="00FE2E37" w:rsidTr="000D133A">
        <w:trPr>
          <w:jc w:val="center"/>
          <w:ins w:id="4022"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4023" w:author="Endorsed R4-2017389" w:date="2021-01-15T20:14:00Z"/>
                <w:rFonts w:ascii="Arial" w:eastAsia="Calibri" w:hAnsi="Arial" w:cs="Arial"/>
                <w:sz w:val="18"/>
                <w:szCs w:val="22"/>
                <w:lang w:val="en-US" w:eastAsia="en-US"/>
              </w:rPr>
            </w:pPr>
            <w:ins w:id="4024" w:author="Endorsed R4-2017389" w:date="2021-01-15T20:14:00Z">
              <w:r w:rsidRPr="00FE2E37">
                <w:rPr>
                  <w:rFonts w:ascii="Arial" w:eastAsia="Calibri" w:hAnsi="Arial" w:cs="Arial"/>
                  <w:position w:val="-12"/>
                  <w:sz w:val="18"/>
                  <w:szCs w:val="22"/>
                  <w:lang w:val="en-US" w:eastAsia="en-US"/>
                </w:rPr>
                <w:object w:dxaOrig="840" w:dyaOrig="360">
                  <v:shape id="_x0000_i1043" type="#_x0000_t75" style="width:43.3pt;height:22.05pt" o:ole="" fillcolor="window">
                    <v:imagedata r:id="rId16" o:title=""/>
                  </v:shape>
                  <o:OLEObject Type="Embed" ProgID="Equation.3" ShapeID="_x0000_i1043" DrawAspect="Content" ObjectID="_1672248643" r:id="rId32"/>
                </w:objec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25" w:author="Endorsed R4-2017389" w:date="2021-01-15T20:14:00Z"/>
                <w:rFonts w:ascii="Arial" w:hAnsi="Arial"/>
                <w:sz w:val="18"/>
                <w:lang w:val="en-US"/>
              </w:rPr>
            </w:pPr>
            <w:ins w:id="4026" w:author="Endorsed R4-2017389" w:date="2021-01-15T20:14:00Z">
              <w:r w:rsidRPr="00FE2E37">
                <w:rPr>
                  <w:rFonts w:ascii="Arial" w:hAnsi="Arial"/>
                  <w:sz w:val="18"/>
                  <w:lang w:val="en-US"/>
                </w:rPr>
                <w:t>dB</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27" w:author="Endorsed R4-2017389" w:date="2021-01-15T20:14:00Z"/>
                <w:rFonts w:ascii="Arial" w:hAnsi="Arial"/>
                <w:sz w:val="18"/>
                <w:lang w:val="en-US"/>
              </w:rPr>
            </w:pPr>
            <w:ins w:id="4028" w:author="Endorsed R4-2017389" w:date="2021-01-15T20:14: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29" w:author="Endorsed R4-2017389" w:date="2021-01-15T20:14:00Z"/>
                <w:rFonts w:ascii="Arial" w:hAnsi="Arial"/>
                <w:sz w:val="18"/>
                <w:lang w:val="en-US"/>
              </w:rPr>
            </w:pPr>
            <w:ins w:id="4030" w:author="Endorsed R4-2017389" w:date="2021-01-15T20:14:00Z">
              <w:r w:rsidRPr="00FE2E37">
                <w:rPr>
                  <w:rFonts w:ascii="Arial" w:hAnsi="Arial"/>
                  <w:sz w:val="18"/>
                  <w:lang w:val="en-US"/>
                </w:rPr>
                <w:t>6.0</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31" w:author="Endorsed R4-2017389" w:date="2021-01-15T20:14:00Z"/>
                <w:rFonts w:ascii="Arial" w:hAnsi="Arial"/>
                <w:sz w:val="18"/>
                <w:lang w:val="en-US"/>
              </w:rPr>
            </w:pPr>
            <w:ins w:id="4032" w:author="Endorsed R4-2017389" w:date="2021-01-15T20:14:00Z">
              <w:r w:rsidRPr="00FE2E37">
                <w:rPr>
                  <w:rFonts w:ascii="Arial" w:hAnsi="Arial"/>
                  <w:sz w:val="18"/>
                  <w:lang w:val="en-US"/>
                </w:rPr>
                <w:t>17.0</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33" w:author="Endorsed R4-2017389" w:date="2021-01-15T20:14:00Z"/>
                <w:rFonts w:ascii="Arial" w:hAnsi="Arial"/>
                <w:sz w:val="18"/>
                <w:lang w:val="en-US"/>
              </w:rPr>
            </w:pPr>
            <w:ins w:id="4034" w:author="Endorsed R4-2017389" w:date="2021-01-15T20:14:00Z">
              <w:r w:rsidRPr="00FE2E37">
                <w:rPr>
                  <w:rFonts w:ascii="Arial" w:hAnsi="Arial"/>
                  <w:sz w:val="18"/>
                  <w:lang w:val="en-US"/>
                </w:rPr>
                <w:t>-1.0</w:t>
              </w:r>
            </w:ins>
          </w:p>
        </w:tc>
      </w:tr>
      <w:tr w:rsidR="00165EA7" w:rsidRPr="00FE2E37" w:rsidTr="000D133A">
        <w:trPr>
          <w:trHeight w:val="207"/>
          <w:jc w:val="center"/>
          <w:ins w:id="4035"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overflowPunct/>
              <w:autoSpaceDE/>
              <w:autoSpaceDN/>
              <w:adjustRightInd/>
              <w:spacing w:after="0"/>
              <w:rPr>
                <w:ins w:id="4036" w:author="Endorsed R4-2017389" w:date="2021-01-15T20:14:00Z"/>
                <w:rFonts w:ascii="Arial" w:eastAsia="宋体" w:hAnsi="Arial" w:cs="Arial"/>
                <w:sz w:val="18"/>
                <w:szCs w:val="22"/>
                <w:vertAlign w:val="superscript"/>
                <w:lang w:val="en-US" w:eastAsia="en-US"/>
              </w:rPr>
            </w:pPr>
            <w:ins w:id="4037" w:author="Endorsed R4-2017389" w:date="2021-01-15T20:14:00Z">
              <w:r w:rsidRPr="00FE2E37">
                <w:rPr>
                  <w:rFonts w:ascii="Arial" w:eastAsia="宋体" w:hAnsi="Arial" w:cs="Arial"/>
                  <w:sz w:val="18"/>
                  <w:szCs w:val="22"/>
                  <w:lang w:val="en-US" w:eastAsia="en-US"/>
                </w:rPr>
                <w:t>CSI-RS_RP</w:t>
              </w:r>
              <w:r w:rsidRPr="00FE2E37">
                <w:rPr>
                  <w:rFonts w:ascii="Arial" w:eastAsia="宋体" w:hAnsi="Arial" w:cs="Arial"/>
                  <w:sz w:val="18"/>
                  <w:szCs w:val="22"/>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4038" w:author="Endorsed R4-2017389" w:date="2021-01-15T20:14:00Z"/>
                <w:rFonts w:ascii="Arial" w:hAnsi="Arial"/>
                <w:sz w:val="18"/>
                <w:lang w:val="en-US"/>
              </w:rPr>
            </w:pPr>
            <w:proofErr w:type="spellStart"/>
            <w:ins w:id="4039" w:author="Endorsed R4-2017389" w:date="2021-01-15T20:14:00Z">
              <w:r w:rsidRPr="00FE2E37">
                <w:rPr>
                  <w:rFonts w:ascii="Arial" w:hAnsi="Arial"/>
                  <w:sz w:val="18"/>
                  <w:lang w:val="en-US"/>
                </w:rPr>
                <w:t>dBm</w:t>
              </w:r>
              <w:proofErr w:type="spellEnd"/>
              <w:r w:rsidRPr="00FE2E37">
                <w:rPr>
                  <w:rFonts w:ascii="Arial" w:hAnsi="Arial"/>
                  <w:sz w:val="18"/>
                  <w:lang w:val="en-US"/>
                </w:rPr>
                <w:t>/SCS</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40" w:author="Endorsed R4-2017389" w:date="2021-01-15T20:14:00Z"/>
                <w:rFonts w:ascii="Arial" w:hAnsi="Arial"/>
                <w:sz w:val="18"/>
                <w:lang w:val="en-US"/>
              </w:rPr>
            </w:pPr>
            <w:ins w:id="4041" w:author="Endorsed R4-2017389" w:date="2021-01-15T20:14:00Z">
              <w:r w:rsidRPr="00FE2E37">
                <w:rPr>
                  <w:rFonts w:ascii="Arial"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42" w:author="Endorsed R4-2017389" w:date="2021-01-15T20:14:00Z"/>
                <w:rFonts w:ascii="Arial" w:hAnsi="Arial"/>
                <w:sz w:val="18"/>
                <w:lang w:val="en-US"/>
              </w:rPr>
            </w:pPr>
            <w:ins w:id="4043" w:author="Endorsed R4-2017389" w:date="2021-01-15T20:14:00Z">
              <w:r w:rsidRPr="00FE2E37">
                <w:rPr>
                  <w:rFonts w:ascii="Arial" w:hAnsi="Arial"/>
                  <w:sz w:val="18"/>
                  <w:lang w:val="en-US"/>
                </w:rPr>
                <w:t>-75.60</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4044" w:author="Endorsed R4-2017389" w:date="2021-01-15T20:14:00Z"/>
                <w:rFonts w:ascii="Arial" w:hAnsi="Arial"/>
                <w:sz w:val="18"/>
                <w:lang w:val="en-US"/>
              </w:rPr>
            </w:pPr>
            <w:ins w:id="4045" w:author="Endorsed R4-2017389" w:date="2021-01-15T20:1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+28.0dB)</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4046" w:author="Endorsed R4-2017389" w:date="2021-01-15T20:14:00Z"/>
                <w:rFonts w:ascii="Arial" w:hAnsi="Arial"/>
                <w:sz w:val="18"/>
                <w:lang w:val="en-US"/>
              </w:rPr>
            </w:pPr>
            <w:ins w:id="4047" w:author="Endorsed R4-2017389" w:date="2021-01-15T20:1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+5.0dB)</w:t>
              </w:r>
            </w:ins>
          </w:p>
        </w:tc>
      </w:tr>
      <w:tr w:rsidR="00165EA7" w:rsidRPr="00FE2E37" w:rsidTr="000D133A">
        <w:trPr>
          <w:trHeight w:val="207"/>
          <w:jc w:val="center"/>
          <w:ins w:id="4048" w:author="Endorsed R4-2017389" w:date="2021-01-15T20:14:00Z"/>
        </w:trPr>
        <w:tc>
          <w:tcPr>
            <w:tcW w:w="1543" w:type="dxa"/>
            <w:tcBorders>
              <w:top w:val="single" w:sz="4" w:space="0" w:color="auto"/>
              <w:left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4049" w:author="Endorsed R4-2017389" w:date="2021-01-15T20:14:00Z"/>
                <w:rFonts w:ascii="Arial" w:eastAsia="Calibri" w:hAnsi="Arial" w:cs="Arial"/>
                <w:sz w:val="18"/>
                <w:szCs w:val="22"/>
                <w:lang w:val="en-US" w:eastAsia="en-US"/>
              </w:rPr>
            </w:pPr>
            <w:ins w:id="4050" w:author="Endorsed R4-2017389" w:date="2021-01-15T20:14:00Z">
              <w:r w:rsidRPr="00FE2E37">
                <w:rPr>
                  <w:rFonts w:ascii="Arial" w:eastAsia="宋体" w:hAnsi="Arial" w:cs="Arial"/>
                  <w:sz w:val="18"/>
                  <w:szCs w:val="22"/>
                  <w:lang w:val="en-US" w:eastAsia="en-US"/>
                </w:rPr>
                <w:t>(CSI-</w:t>
              </w:r>
              <w:proofErr w:type="spellStart"/>
              <w:r w:rsidRPr="00FE2E37">
                <w:rPr>
                  <w:rFonts w:ascii="Arial" w:eastAsia="宋体" w:hAnsi="Arial" w:cs="Arial"/>
                  <w:sz w:val="18"/>
                  <w:szCs w:val="22"/>
                  <w:lang w:val="en-US" w:eastAsia="en-US"/>
                </w:rPr>
                <w:t>RS_RP</w:t>
              </w:r>
              <w:r w:rsidRPr="00FE2E37">
                <w:rPr>
                  <w:rFonts w:ascii="Arial" w:eastAsia="宋体" w:hAnsi="Arial" w:cs="Arial"/>
                  <w:sz w:val="18"/>
                  <w:szCs w:val="22"/>
                  <w:vertAlign w:val="subscript"/>
                  <w:lang w:val="en-US" w:eastAsia="en-US"/>
                </w:rPr>
                <w:t>Cell</w:t>
              </w:r>
              <w:proofErr w:type="spellEnd"/>
              <w:r w:rsidRPr="00FE2E37">
                <w:rPr>
                  <w:rFonts w:ascii="Arial" w:eastAsia="宋体" w:hAnsi="Arial" w:cs="Arial"/>
                  <w:sz w:val="18"/>
                  <w:szCs w:val="22"/>
                  <w:vertAlign w:val="subscript"/>
                  <w:lang w:val="en-US" w:eastAsia="en-US"/>
                </w:rPr>
                <w:t xml:space="preserve"> 1</w:t>
              </w:r>
              <w:r w:rsidRPr="00FE2E37">
                <w:rPr>
                  <w:rFonts w:ascii="Arial" w:eastAsia="宋体" w:hAnsi="Arial" w:cs="Arial"/>
                  <w:sz w:val="18"/>
                  <w:szCs w:val="22"/>
                  <w:lang w:val="en-US" w:eastAsia="en-US"/>
                </w:rPr>
                <w:t xml:space="preserve"> – CSI-</w:t>
              </w:r>
              <w:proofErr w:type="spellStart"/>
              <w:r w:rsidRPr="00FE2E37">
                <w:rPr>
                  <w:rFonts w:ascii="Arial" w:eastAsia="宋体" w:hAnsi="Arial" w:cs="Arial"/>
                  <w:sz w:val="18"/>
                  <w:szCs w:val="22"/>
                  <w:lang w:val="en-US" w:eastAsia="en-US"/>
                </w:rPr>
                <w:t>RS_RP</w:t>
              </w:r>
              <w:r w:rsidRPr="00FE2E37">
                <w:rPr>
                  <w:rFonts w:ascii="Arial" w:eastAsia="宋体" w:hAnsi="Arial" w:cs="Arial"/>
                  <w:sz w:val="18"/>
                  <w:szCs w:val="22"/>
                  <w:vertAlign w:val="subscript"/>
                  <w:lang w:val="en-US" w:eastAsia="en-US"/>
                </w:rPr>
                <w:t>Cell</w:t>
              </w:r>
              <w:proofErr w:type="spellEnd"/>
              <w:r w:rsidRPr="00FE2E37">
                <w:rPr>
                  <w:rFonts w:ascii="Arial" w:eastAsia="宋体" w:hAnsi="Arial" w:cs="Arial"/>
                  <w:sz w:val="18"/>
                  <w:szCs w:val="22"/>
                  <w:vertAlign w:val="subscript"/>
                  <w:lang w:val="en-US" w:eastAsia="en-US"/>
                </w:rPr>
                <w:t xml:space="preserve"> 2</w:t>
              </w:r>
              <w:r w:rsidRPr="00FE2E37">
                <w:rPr>
                  <w:rFonts w:ascii="Arial" w:eastAsia="宋体" w:hAnsi="Arial" w:cs="Arial"/>
                  <w:sz w:val="18"/>
                  <w:szCs w:val="22"/>
                  <w:lang w:val="en-US" w:eastAsia="en-US"/>
                </w:rPr>
                <w:t>)</w:t>
              </w:r>
            </w:ins>
          </w:p>
        </w:tc>
        <w:tc>
          <w:tcPr>
            <w:tcW w:w="1092" w:type="dxa"/>
            <w:tcBorders>
              <w:top w:val="single" w:sz="4" w:space="0" w:color="auto"/>
              <w:left w:val="single" w:sz="4" w:space="0" w:color="auto"/>
              <w:right w:val="single" w:sz="4" w:space="0" w:color="auto"/>
            </w:tcBorders>
            <w:vAlign w:val="center"/>
          </w:tcPr>
          <w:p w:rsidR="00165EA7" w:rsidRPr="00FE2E37" w:rsidRDefault="00165EA7" w:rsidP="000D133A">
            <w:pPr>
              <w:keepNext/>
              <w:keepLines/>
              <w:spacing w:after="0"/>
              <w:jc w:val="center"/>
              <w:rPr>
                <w:ins w:id="4051" w:author="Endorsed R4-2017389" w:date="2021-01-15T20:14:00Z"/>
                <w:rFonts w:ascii="Arial" w:hAnsi="Arial"/>
                <w:sz w:val="18"/>
                <w:lang w:val="en-US"/>
              </w:rPr>
            </w:pPr>
            <w:ins w:id="4052" w:author="Endorsed R4-2017389" w:date="2021-01-15T20:14:00Z">
              <w:r w:rsidRPr="00FE2E37">
                <w:rPr>
                  <w:rFonts w:ascii="Arial" w:hAnsi="Arial"/>
                  <w:sz w:val="18"/>
                  <w:lang w:val="en-US"/>
                </w:rPr>
                <w:t>dB</w:t>
              </w:r>
            </w:ins>
          </w:p>
        </w:tc>
        <w:tc>
          <w:tcPr>
            <w:tcW w:w="2108" w:type="dxa"/>
            <w:gridSpan w:val="2"/>
            <w:tcBorders>
              <w:top w:val="single" w:sz="4" w:space="0" w:color="auto"/>
              <w:left w:val="single" w:sz="4" w:space="0" w:color="auto"/>
              <w:right w:val="single" w:sz="4" w:space="0" w:color="auto"/>
            </w:tcBorders>
            <w:vAlign w:val="center"/>
          </w:tcPr>
          <w:p w:rsidR="00165EA7" w:rsidRPr="00FE2E37" w:rsidRDefault="00165EA7" w:rsidP="000D133A">
            <w:pPr>
              <w:keepNext/>
              <w:keepLines/>
              <w:spacing w:after="0"/>
              <w:jc w:val="center"/>
              <w:rPr>
                <w:ins w:id="4053" w:author="Endorsed R4-2017389" w:date="2021-01-15T20:14:00Z"/>
                <w:rFonts w:ascii="Arial" w:hAnsi="Arial"/>
                <w:sz w:val="18"/>
                <w:lang w:val="en-US"/>
              </w:rPr>
            </w:pPr>
            <w:ins w:id="4054" w:author="Endorsed R4-2017389" w:date="2021-01-15T20:14:00Z">
              <w:r w:rsidRPr="00FE2E37">
                <w:rPr>
                  <w:rFonts w:ascii="Arial" w:hAnsi="Arial"/>
                  <w:sz w:val="18"/>
                  <w:lang w:val="en-US"/>
                </w:rPr>
                <w:t>0</w:t>
              </w:r>
            </w:ins>
          </w:p>
        </w:tc>
        <w:tc>
          <w:tcPr>
            <w:tcW w:w="2108" w:type="dxa"/>
            <w:gridSpan w:val="2"/>
            <w:tcBorders>
              <w:top w:val="single" w:sz="4" w:space="0" w:color="auto"/>
              <w:left w:val="single" w:sz="4" w:space="0" w:color="auto"/>
              <w:right w:val="single" w:sz="4" w:space="0" w:color="auto"/>
            </w:tcBorders>
            <w:vAlign w:val="center"/>
          </w:tcPr>
          <w:p w:rsidR="00165EA7" w:rsidRPr="00FE2E37" w:rsidRDefault="00165EA7" w:rsidP="000D133A">
            <w:pPr>
              <w:keepNext/>
              <w:keepLines/>
              <w:spacing w:after="0"/>
              <w:jc w:val="center"/>
              <w:rPr>
                <w:ins w:id="4055" w:author="Endorsed R4-2017389" w:date="2021-01-15T20:14:00Z"/>
                <w:rFonts w:ascii="Arial" w:hAnsi="Arial"/>
                <w:sz w:val="18"/>
                <w:lang w:val="en-US"/>
              </w:rPr>
            </w:pPr>
            <w:ins w:id="4056" w:author="Endorsed R4-2017389" w:date="2021-01-15T20:14:00Z">
              <w:r w:rsidRPr="00FE2E37">
                <w:rPr>
                  <w:rFonts w:ascii="Arial" w:hAnsi="Arial"/>
                  <w:sz w:val="18"/>
                  <w:lang w:val="en-US"/>
                </w:rPr>
                <w:t>23.00</w:t>
              </w:r>
            </w:ins>
          </w:p>
        </w:tc>
      </w:tr>
      <w:tr w:rsidR="00165EA7" w:rsidRPr="00FE2E37" w:rsidTr="000D133A">
        <w:trPr>
          <w:trHeight w:val="207"/>
          <w:jc w:val="center"/>
          <w:ins w:id="4057" w:author="Endorsed R4-2017389" w:date="2021-01-15T20:14:00Z"/>
        </w:trPr>
        <w:tc>
          <w:tcPr>
            <w:tcW w:w="1543" w:type="dxa"/>
            <w:tcBorders>
              <w:top w:val="single" w:sz="4" w:space="0" w:color="auto"/>
              <w:left w:val="single" w:sz="4" w:space="0" w:color="auto"/>
              <w:right w:val="single" w:sz="4" w:space="0" w:color="auto"/>
            </w:tcBorders>
            <w:vAlign w:val="center"/>
            <w:hideMark/>
          </w:tcPr>
          <w:p w:rsidR="00165EA7" w:rsidRPr="00FE2E37" w:rsidRDefault="00165EA7" w:rsidP="000D133A">
            <w:pPr>
              <w:keepNext/>
              <w:keepLines/>
              <w:overflowPunct/>
              <w:autoSpaceDE/>
              <w:autoSpaceDN/>
              <w:adjustRightInd/>
              <w:spacing w:after="0"/>
              <w:rPr>
                <w:ins w:id="4058" w:author="Endorsed R4-2017389" w:date="2021-01-15T20:14:00Z"/>
                <w:rFonts w:ascii="Arial" w:eastAsia="宋体" w:hAnsi="Arial" w:cs="Arial"/>
                <w:sz w:val="18"/>
                <w:szCs w:val="22"/>
                <w:lang w:val="en-US" w:eastAsia="en-US"/>
              </w:rPr>
            </w:pPr>
            <w:ins w:id="4059" w:author="Endorsed R4-2017389" w:date="2021-01-15T20:14:00Z">
              <w:r w:rsidRPr="00FE2E37">
                <w:rPr>
                  <w:rFonts w:ascii="Arial" w:eastAsia="Calibri" w:hAnsi="Arial" w:cs="Arial"/>
                  <w:position w:val="-12"/>
                  <w:sz w:val="18"/>
                  <w:szCs w:val="22"/>
                  <w:lang w:val="en-US" w:eastAsia="en-US"/>
                </w:rPr>
                <w:object w:dxaOrig="615" w:dyaOrig="390">
                  <v:shape id="_x0000_i1044" type="#_x0000_t75" style="width:28.7pt;height:22.05pt" o:ole="" fillcolor="window">
                    <v:imagedata r:id="rId14" o:title=""/>
                  </v:shape>
                  <o:OLEObject Type="Embed" ProgID="Equation.3" ShapeID="_x0000_i1044" DrawAspect="Content" ObjectID="_1672248644" r:id="rId33"/>
                </w:object>
              </w:r>
            </w:ins>
            <w:ins w:id="4060" w:author="Endorsed R4-2017389" w:date="2021-01-15T20:14:00Z">
              <w:r w:rsidRPr="00FE2E37">
                <w:rPr>
                  <w:rFonts w:ascii="Arial" w:eastAsia="Calibri" w:hAnsi="Arial" w:cs="Arial"/>
                  <w:sz w:val="18"/>
                  <w:szCs w:val="22"/>
                  <w:vertAlign w:val="subscript"/>
                  <w:lang w:val="en-US" w:eastAsia="en-US"/>
                </w:rPr>
                <w:t>BB</w:t>
              </w:r>
              <w:r w:rsidRPr="00FE2E37">
                <w:rPr>
                  <w:rFonts w:ascii="Arial" w:eastAsia="宋体" w:hAnsi="Arial" w:cs="Arial"/>
                  <w:sz w:val="18"/>
                  <w:szCs w:val="22"/>
                  <w:vertAlign w:val="superscript"/>
                  <w:lang w:val="en-US" w:eastAsia="en-US"/>
                </w:rPr>
                <w:t xml:space="preserve"> Note6</w:t>
              </w:r>
            </w:ins>
          </w:p>
        </w:tc>
        <w:tc>
          <w:tcPr>
            <w:tcW w:w="1092" w:type="dxa"/>
            <w:tcBorders>
              <w:top w:val="single" w:sz="4" w:space="0" w:color="auto"/>
              <w:left w:val="single" w:sz="4" w:space="0" w:color="auto"/>
              <w:right w:val="single" w:sz="4" w:space="0" w:color="auto"/>
            </w:tcBorders>
            <w:vAlign w:val="center"/>
            <w:hideMark/>
          </w:tcPr>
          <w:p w:rsidR="00165EA7" w:rsidRPr="00FE2E37" w:rsidRDefault="00165EA7" w:rsidP="000D133A">
            <w:pPr>
              <w:keepNext/>
              <w:keepLines/>
              <w:spacing w:after="0"/>
              <w:jc w:val="center"/>
              <w:rPr>
                <w:ins w:id="4061" w:author="Endorsed R4-2017389" w:date="2021-01-15T20:14:00Z"/>
                <w:rFonts w:ascii="Arial" w:hAnsi="Arial"/>
                <w:sz w:val="18"/>
                <w:lang w:val="en-US"/>
              </w:rPr>
            </w:pPr>
            <w:ins w:id="4062" w:author="Endorsed R4-2017389" w:date="2021-01-15T20:14:00Z">
              <w:r w:rsidRPr="00FE2E37">
                <w:rPr>
                  <w:rFonts w:ascii="Arial" w:hAnsi="Arial"/>
                  <w:sz w:val="18"/>
                  <w:lang w:val="en-US"/>
                </w:rPr>
                <w:t>dB</w:t>
              </w:r>
            </w:ins>
          </w:p>
        </w:tc>
        <w:tc>
          <w:tcPr>
            <w:tcW w:w="1054" w:type="dxa"/>
            <w:tcBorders>
              <w:top w:val="single" w:sz="4" w:space="0" w:color="auto"/>
              <w:left w:val="single" w:sz="4" w:space="0" w:color="auto"/>
              <w:right w:val="single" w:sz="4" w:space="0" w:color="auto"/>
            </w:tcBorders>
            <w:vAlign w:val="center"/>
          </w:tcPr>
          <w:p w:rsidR="00165EA7" w:rsidRPr="00FE2E37" w:rsidRDefault="00165EA7" w:rsidP="000D133A">
            <w:pPr>
              <w:keepNext/>
              <w:keepLines/>
              <w:spacing w:after="0"/>
              <w:jc w:val="center"/>
              <w:rPr>
                <w:ins w:id="4063" w:author="Endorsed R4-2017389" w:date="2021-01-15T20:14:00Z"/>
                <w:rFonts w:ascii="Arial" w:hAnsi="Arial"/>
                <w:sz w:val="18"/>
                <w:lang w:val="en-US"/>
              </w:rPr>
            </w:pPr>
            <w:ins w:id="4064" w:author="Endorsed R4-2017389" w:date="2021-01-15T20:14:00Z">
              <w:r w:rsidRPr="00FE2E37">
                <w:rPr>
                  <w:rFonts w:ascii="Arial" w:hAnsi="Arial"/>
                  <w:sz w:val="18"/>
                  <w:lang w:val="en-US"/>
                </w:rPr>
                <w:t>5.29</w:t>
              </w:r>
            </w:ins>
          </w:p>
        </w:tc>
        <w:tc>
          <w:tcPr>
            <w:tcW w:w="1054" w:type="dxa"/>
            <w:tcBorders>
              <w:top w:val="single" w:sz="4" w:space="0" w:color="auto"/>
              <w:left w:val="single" w:sz="4" w:space="0" w:color="auto"/>
              <w:right w:val="single" w:sz="4" w:space="0" w:color="auto"/>
            </w:tcBorders>
            <w:vAlign w:val="center"/>
          </w:tcPr>
          <w:p w:rsidR="00165EA7" w:rsidRPr="00FE2E37" w:rsidRDefault="00165EA7" w:rsidP="000D133A">
            <w:pPr>
              <w:keepNext/>
              <w:keepLines/>
              <w:spacing w:after="0"/>
              <w:jc w:val="center"/>
              <w:rPr>
                <w:ins w:id="4065" w:author="Endorsed R4-2017389" w:date="2021-01-15T20:14:00Z"/>
                <w:rFonts w:ascii="Arial" w:hAnsi="Arial"/>
                <w:sz w:val="18"/>
                <w:lang w:val="en-US"/>
              </w:rPr>
            </w:pPr>
            <w:ins w:id="4066" w:author="Endorsed R4-2017389" w:date="2021-01-15T20:14:00Z">
              <w:r w:rsidRPr="00FE2E37">
                <w:rPr>
                  <w:rFonts w:ascii="Arial" w:hAnsi="Arial"/>
                  <w:sz w:val="18"/>
                  <w:lang w:val="en-US"/>
                </w:rPr>
                <w:t>5.96</w:t>
              </w:r>
            </w:ins>
          </w:p>
        </w:tc>
        <w:tc>
          <w:tcPr>
            <w:tcW w:w="1054" w:type="dxa"/>
            <w:tcBorders>
              <w:top w:val="single" w:sz="4" w:space="0" w:color="auto"/>
              <w:left w:val="single" w:sz="4" w:space="0" w:color="auto"/>
              <w:right w:val="single" w:sz="4" w:space="0" w:color="auto"/>
            </w:tcBorders>
            <w:vAlign w:val="center"/>
            <w:hideMark/>
          </w:tcPr>
          <w:p w:rsidR="00165EA7" w:rsidRPr="00FE2E37" w:rsidRDefault="00165EA7" w:rsidP="000D133A">
            <w:pPr>
              <w:keepNext/>
              <w:keepLines/>
              <w:spacing w:after="0"/>
              <w:jc w:val="center"/>
              <w:rPr>
                <w:ins w:id="4067" w:author="Endorsed R4-2017389" w:date="2021-01-15T20:14:00Z"/>
                <w:rFonts w:ascii="Arial" w:hAnsi="Arial"/>
                <w:sz w:val="18"/>
                <w:lang w:val="en-US"/>
              </w:rPr>
            </w:pPr>
            <w:ins w:id="4068" w:author="Endorsed R4-2017389" w:date="2021-01-15T20:14:00Z">
              <w:r w:rsidRPr="00FE2E37">
                <w:rPr>
                  <w:rFonts w:ascii="Arial" w:hAnsi="Arial"/>
                  <w:sz w:val="18"/>
                  <w:lang w:val="en-US"/>
                </w:rPr>
                <w:t>8.86</w:t>
              </w:r>
            </w:ins>
          </w:p>
        </w:tc>
        <w:tc>
          <w:tcPr>
            <w:tcW w:w="1054" w:type="dxa"/>
            <w:tcBorders>
              <w:top w:val="single" w:sz="4" w:space="0" w:color="auto"/>
              <w:left w:val="single" w:sz="4" w:space="0" w:color="auto"/>
              <w:right w:val="single" w:sz="4" w:space="0" w:color="auto"/>
            </w:tcBorders>
            <w:vAlign w:val="center"/>
            <w:hideMark/>
          </w:tcPr>
          <w:p w:rsidR="00165EA7" w:rsidRPr="00FE2E37" w:rsidRDefault="00165EA7" w:rsidP="000D133A">
            <w:pPr>
              <w:keepNext/>
              <w:keepLines/>
              <w:spacing w:after="0"/>
              <w:jc w:val="center"/>
              <w:rPr>
                <w:ins w:id="4069" w:author="Endorsed R4-2017389" w:date="2021-01-15T20:14:00Z"/>
                <w:rFonts w:ascii="Arial" w:hAnsi="Arial"/>
                <w:sz w:val="18"/>
                <w:lang w:val="en-US"/>
              </w:rPr>
            </w:pPr>
            <w:ins w:id="4070" w:author="Endorsed R4-2017389" w:date="2021-01-15T20:14:00Z">
              <w:r w:rsidRPr="00FE2E37">
                <w:rPr>
                  <w:rFonts w:ascii="Arial" w:hAnsi="Arial"/>
                  <w:sz w:val="18"/>
                  <w:lang w:val="en-US"/>
                </w:rPr>
                <w:t>-3.92</w:t>
              </w:r>
            </w:ins>
          </w:p>
        </w:tc>
      </w:tr>
      <w:tr w:rsidR="00165EA7" w:rsidRPr="00FE2E37" w:rsidTr="000D133A">
        <w:trPr>
          <w:trHeight w:val="207"/>
          <w:jc w:val="center"/>
          <w:ins w:id="4071"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overflowPunct/>
              <w:autoSpaceDE/>
              <w:autoSpaceDN/>
              <w:adjustRightInd/>
              <w:spacing w:after="0"/>
              <w:rPr>
                <w:ins w:id="4072" w:author="Endorsed R4-2017389" w:date="2021-01-15T20:14:00Z"/>
                <w:rFonts w:ascii="Arial" w:eastAsia="宋体" w:hAnsi="Arial" w:cs="Arial"/>
                <w:sz w:val="18"/>
                <w:szCs w:val="22"/>
                <w:vertAlign w:val="superscript"/>
                <w:lang w:val="en-US" w:eastAsia="en-US"/>
              </w:rPr>
            </w:pPr>
            <w:ins w:id="4073" w:author="Endorsed R4-2017389" w:date="2021-01-15T20:14:00Z">
              <w:r w:rsidRPr="00FE2E37">
                <w:rPr>
                  <w:rFonts w:ascii="Arial" w:eastAsia="宋体" w:hAnsi="Arial" w:cs="Arial"/>
                  <w:sz w:val="18"/>
                  <w:szCs w:val="22"/>
                  <w:lang w:val="en-US" w:eastAsia="en-US"/>
                </w:rPr>
                <w:t>Io</w:t>
              </w:r>
              <w:r w:rsidRPr="00FE2E37">
                <w:rPr>
                  <w:rFonts w:ascii="Arial" w:eastAsia="宋体" w:hAnsi="Arial" w:cs="Arial"/>
                  <w:sz w:val="18"/>
                  <w:szCs w:val="22"/>
                  <w:vertAlign w:val="superscript"/>
                  <w:lang w:val="en-US" w:eastAsia="en-US"/>
                </w:rPr>
                <w:t>Note2</w:t>
              </w:r>
            </w:ins>
          </w:p>
        </w:tc>
        <w:tc>
          <w:tcPr>
            <w:tcW w:w="1092"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4074" w:author="Endorsed R4-2017389" w:date="2021-01-15T20:14:00Z"/>
                <w:rFonts w:ascii="Arial" w:hAnsi="Arial"/>
                <w:sz w:val="18"/>
                <w:lang w:val="en-US"/>
              </w:rPr>
            </w:pPr>
            <w:proofErr w:type="spellStart"/>
            <w:ins w:id="4075" w:author="Endorsed R4-2017389" w:date="2021-01-15T20:14:00Z">
              <w:r w:rsidRPr="00FE2E37">
                <w:rPr>
                  <w:rFonts w:ascii="Arial" w:hAnsi="Arial"/>
                  <w:sz w:val="18"/>
                  <w:lang w:val="en-US"/>
                </w:rPr>
                <w:t>dBm</w:t>
              </w:r>
              <w:proofErr w:type="spellEnd"/>
              <w:r w:rsidRPr="00FE2E37">
                <w:rPr>
                  <w:rFonts w:ascii="Arial" w:hAnsi="Arial"/>
                  <w:sz w:val="18"/>
                  <w:lang w:val="en-US"/>
                </w:rPr>
                <w:t>/95.04 MHz</w:t>
              </w:r>
              <w:r w:rsidRPr="00FE2E37">
                <w:rPr>
                  <w:rFonts w:ascii="Arial" w:hAnsi="Arial"/>
                  <w:sz w:val="18"/>
                  <w:vertAlign w:val="superscript"/>
                  <w:lang w:val="en-US"/>
                </w:rPr>
                <w:t xml:space="preserve"> Note4</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76" w:author="Endorsed R4-2017389" w:date="2021-01-15T20:14:00Z"/>
                <w:rFonts w:ascii="Arial" w:hAnsi="Arial"/>
                <w:sz w:val="18"/>
                <w:lang w:val="en-US"/>
              </w:rPr>
            </w:pPr>
            <w:ins w:id="4077" w:author="Endorsed R4-2017389" w:date="2021-01-15T20:14:00Z">
              <w:r w:rsidRPr="00FE2E37">
                <w:rPr>
                  <w:rFonts w:ascii="Arial"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78" w:author="Endorsed R4-2017389" w:date="2021-01-15T20:14:00Z"/>
                <w:rFonts w:ascii="Arial" w:hAnsi="Arial"/>
                <w:sz w:val="18"/>
                <w:lang w:val="en-US"/>
              </w:rPr>
            </w:pPr>
            <w:ins w:id="4079" w:author="Endorsed R4-2017389" w:date="2021-01-15T20:14:00Z">
              <w:r w:rsidRPr="00FE2E37">
                <w:rPr>
                  <w:rFonts w:ascii="Arial" w:hAnsi="Arial"/>
                  <w:sz w:val="18"/>
                  <w:lang w:val="en-US"/>
                </w:rPr>
                <w:t>-50.03</w:t>
              </w:r>
            </w:ins>
          </w:p>
        </w:tc>
        <w:tc>
          <w:tcPr>
            <w:tcW w:w="1054" w:type="dxa"/>
            <w:tcBorders>
              <w:top w:val="single" w:sz="4" w:space="0" w:color="auto"/>
              <w:left w:val="single" w:sz="4" w:space="0" w:color="auto"/>
              <w:bottom w:val="single" w:sz="4" w:space="0" w:color="auto"/>
              <w:right w:val="single" w:sz="4" w:space="0" w:color="auto"/>
            </w:tcBorders>
            <w:vAlign w:val="center"/>
            <w:hideMark/>
          </w:tcPr>
          <w:p w:rsidR="00165EA7" w:rsidRPr="00FE2E37" w:rsidRDefault="00165EA7" w:rsidP="000D133A">
            <w:pPr>
              <w:keepNext/>
              <w:keepLines/>
              <w:spacing w:after="0"/>
              <w:jc w:val="center"/>
              <w:rPr>
                <w:ins w:id="4080" w:author="Endorsed R4-2017389" w:date="2021-01-15T20:14:00Z"/>
                <w:rFonts w:ascii="Arial" w:hAnsi="Arial"/>
                <w:sz w:val="18"/>
                <w:lang w:val="en-US"/>
              </w:rPr>
            </w:pPr>
            <w:ins w:id="4081" w:author="Endorsed R4-2017389" w:date="2021-01-15T20:1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+52.68dB)</w:t>
              </w:r>
            </w:ins>
          </w:p>
        </w:tc>
        <w:tc>
          <w:tcPr>
            <w:tcW w:w="1054"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82" w:author="Endorsed R4-2017389" w:date="2021-01-15T20:14:00Z"/>
                <w:rFonts w:ascii="Arial" w:hAnsi="Arial"/>
                <w:sz w:val="18"/>
                <w:lang w:val="en-US"/>
              </w:rPr>
            </w:pPr>
            <w:ins w:id="4083" w:author="Endorsed R4-2017389" w:date="2021-01-15T20:14:00Z">
              <w:r w:rsidRPr="00FE2E37">
                <w:rPr>
                  <w:rFonts w:ascii="Arial" w:hAnsi="Arial"/>
                  <w:sz w:val="18"/>
                  <w:szCs w:val="18"/>
                  <w:lang w:val="en-US"/>
                </w:rPr>
                <w:t xml:space="preserve">(Table B.2.3.2-2 </w:t>
              </w:r>
              <w:r w:rsidRPr="00FE2E37">
                <w:rPr>
                  <w:rFonts w:ascii="Arial" w:hAnsi="Arial"/>
                  <w:sz w:val="18"/>
                </w:rPr>
                <w:t>Rx Beam Peak</w:t>
              </w:r>
              <w:r w:rsidRPr="00FE2E37">
                <w:rPr>
                  <w:rFonts w:ascii="Arial" w:hAnsi="Arial"/>
                  <w:sz w:val="18"/>
                  <w:szCs w:val="18"/>
                  <w:lang w:val="en-US"/>
                </w:rPr>
                <w:t xml:space="preserve"> +33.13dB)</w:t>
              </w:r>
            </w:ins>
          </w:p>
        </w:tc>
      </w:tr>
      <w:tr w:rsidR="00165EA7" w:rsidRPr="00FE2E37" w:rsidTr="000D133A">
        <w:trPr>
          <w:trHeight w:val="207"/>
          <w:jc w:val="center"/>
          <w:ins w:id="4084" w:author="Endorsed R4-2017389" w:date="2021-01-15T20:14:00Z"/>
        </w:trPr>
        <w:tc>
          <w:tcPr>
            <w:tcW w:w="1543"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overflowPunct/>
              <w:autoSpaceDE/>
              <w:autoSpaceDN/>
              <w:adjustRightInd/>
              <w:spacing w:after="0"/>
              <w:rPr>
                <w:ins w:id="4085" w:author="Endorsed R4-2017389" w:date="2021-01-15T20:14:00Z"/>
                <w:rFonts w:ascii="Arial" w:eastAsia="宋体" w:hAnsi="Arial" w:cs="Arial"/>
                <w:sz w:val="18"/>
                <w:szCs w:val="22"/>
                <w:lang w:val="en-US" w:eastAsia="en-US"/>
              </w:rPr>
            </w:pPr>
            <w:ins w:id="4086" w:author="Endorsed R4-2017389" w:date="2021-01-15T20:14:00Z">
              <w:r w:rsidRPr="00FE2E37">
                <w:rPr>
                  <w:rFonts w:ascii="Arial" w:eastAsia="宋体" w:hAnsi="Arial" w:cs="Arial"/>
                  <w:sz w:val="18"/>
                  <w:szCs w:val="22"/>
                  <w:lang w:val="en-US" w:eastAsia="en-US"/>
                </w:rPr>
                <w:t>(</w:t>
              </w:r>
              <w:proofErr w:type="spellStart"/>
              <w:r w:rsidRPr="00FE2E37">
                <w:rPr>
                  <w:rFonts w:ascii="Arial" w:eastAsia="宋体" w:hAnsi="Arial" w:cs="Arial"/>
                  <w:sz w:val="18"/>
                  <w:szCs w:val="22"/>
                  <w:lang w:val="en-US" w:eastAsia="en-US"/>
                </w:rPr>
                <w:t>Io</w:t>
              </w:r>
              <w:r w:rsidRPr="00FE2E37">
                <w:rPr>
                  <w:rFonts w:ascii="Arial" w:eastAsia="宋体" w:hAnsi="Arial" w:cs="Arial"/>
                  <w:sz w:val="18"/>
                  <w:szCs w:val="22"/>
                  <w:vertAlign w:val="subscript"/>
                  <w:lang w:val="en-US" w:eastAsia="en-US"/>
                </w:rPr>
                <w:t>freq</w:t>
              </w:r>
              <w:proofErr w:type="spellEnd"/>
              <w:r w:rsidRPr="00FE2E37">
                <w:rPr>
                  <w:rFonts w:ascii="Arial" w:eastAsia="宋体" w:hAnsi="Arial" w:cs="Arial"/>
                  <w:sz w:val="18"/>
                  <w:szCs w:val="22"/>
                  <w:vertAlign w:val="subscript"/>
                  <w:lang w:val="en-US" w:eastAsia="en-US"/>
                </w:rPr>
                <w:t xml:space="preserve"> 1</w:t>
              </w:r>
              <w:r w:rsidRPr="00FE2E37">
                <w:rPr>
                  <w:rFonts w:ascii="Arial" w:eastAsia="宋体" w:hAnsi="Arial" w:cs="Arial"/>
                  <w:sz w:val="18"/>
                  <w:szCs w:val="22"/>
                  <w:lang w:val="en-US" w:eastAsia="en-US"/>
                </w:rPr>
                <w:t xml:space="preserve"> – Io</w:t>
              </w:r>
              <w:r w:rsidRPr="00FE2E37">
                <w:rPr>
                  <w:rFonts w:ascii="Arial" w:eastAsia="宋体" w:hAnsi="Arial" w:cs="Arial"/>
                  <w:sz w:val="18"/>
                  <w:szCs w:val="22"/>
                  <w:vertAlign w:val="subscript"/>
                  <w:lang w:val="en-US" w:eastAsia="en-US"/>
                </w:rPr>
                <w:t xml:space="preserve"> </w:t>
              </w:r>
              <w:proofErr w:type="spellStart"/>
              <w:r w:rsidRPr="00FE2E37">
                <w:rPr>
                  <w:rFonts w:ascii="Arial" w:eastAsia="宋体" w:hAnsi="Arial" w:cs="Arial"/>
                  <w:sz w:val="18"/>
                  <w:szCs w:val="22"/>
                  <w:vertAlign w:val="subscript"/>
                  <w:lang w:val="en-US" w:eastAsia="en-US"/>
                </w:rPr>
                <w:t>freq</w:t>
              </w:r>
              <w:proofErr w:type="spellEnd"/>
              <w:r w:rsidRPr="00FE2E37">
                <w:rPr>
                  <w:rFonts w:ascii="Arial" w:eastAsia="宋体" w:hAnsi="Arial" w:cs="Arial"/>
                  <w:sz w:val="18"/>
                  <w:szCs w:val="22"/>
                  <w:vertAlign w:val="subscript"/>
                  <w:lang w:val="en-US" w:eastAsia="en-US"/>
                </w:rPr>
                <w:t xml:space="preserve"> 2</w:t>
              </w:r>
              <w:r w:rsidRPr="00FE2E37">
                <w:rPr>
                  <w:rFonts w:ascii="Arial" w:eastAsia="宋体" w:hAnsi="Arial" w:cs="Arial"/>
                  <w:sz w:val="18"/>
                  <w:szCs w:val="22"/>
                  <w:lang w:val="en-US" w:eastAsia="en-US"/>
                </w:rPr>
                <w:t>)</w:t>
              </w:r>
            </w:ins>
          </w:p>
        </w:tc>
        <w:tc>
          <w:tcPr>
            <w:tcW w:w="1092" w:type="dxa"/>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87" w:author="Endorsed R4-2017389" w:date="2021-01-15T20:14:00Z"/>
                <w:rFonts w:ascii="Arial" w:hAnsi="Arial"/>
                <w:sz w:val="18"/>
                <w:lang w:val="en-US"/>
              </w:rPr>
            </w:pPr>
            <w:ins w:id="4088" w:author="Endorsed R4-2017389" w:date="2021-01-15T20:14:00Z">
              <w:r w:rsidRPr="00FE2E37">
                <w:rPr>
                  <w:rFonts w:ascii="Arial" w:hAnsi="Arial"/>
                  <w:sz w:val="18"/>
                  <w:lang w:val="en-US"/>
                </w:rPr>
                <w:t>dB</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89" w:author="Endorsed R4-2017389" w:date="2021-01-15T20:14:00Z"/>
                <w:rFonts w:ascii="Arial" w:hAnsi="Arial"/>
                <w:sz w:val="18"/>
                <w:lang w:val="en-US"/>
              </w:rPr>
            </w:pPr>
            <w:ins w:id="4090" w:author="Endorsed R4-2017389" w:date="2021-01-15T20:14:00Z">
              <w:r w:rsidRPr="00FE2E37">
                <w:rPr>
                  <w:rFonts w:ascii="Arial" w:hAnsi="Arial"/>
                  <w:sz w:val="18"/>
                  <w:lang w:val="en-US"/>
                </w:rPr>
                <w:t>0</w:t>
              </w:r>
            </w:ins>
          </w:p>
        </w:tc>
        <w:tc>
          <w:tcPr>
            <w:tcW w:w="2108" w:type="dxa"/>
            <w:gridSpan w:val="2"/>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jc w:val="center"/>
              <w:rPr>
                <w:ins w:id="4091" w:author="Endorsed R4-2017389" w:date="2021-01-15T20:14:00Z"/>
                <w:rFonts w:ascii="Arial" w:hAnsi="Arial"/>
                <w:sz w:val="18"/>
                <w:szCs w:val="18"/>
                <w:lang w:val="en-US"/>
              </w:rPr>
            </w:pPr>
            <w:ins w:id="4092" w:author="Endorsed R4-2017389" w:date="2021-01-15T20:14:00Z">
              <w:r w:rsidRPr="00FE2E37">
                <w:rPr>
                  <w:rFonts w:ascii="Arial" w:hAnsi="Arial"/>
                  <w:sz w:val="18"/>
                  <w:szCs w:val="18"/>
                  <w:lang w:val="en-US"/>
                </w:rPr>
                <w:t>19.55</w:t>
              </w:r>
            </w:ins>
          </w:p>
        </w:tc>
      </w:tr>
      <w:tr w:rsidR="00165EA7" w:rsidRPr="00FE2E37" w:rsidTr="000D133A">
        <w:trPr>
          <w:trHeight w:val="207"/>
          <w:jc w:val="center"/>
          <w:ins w:id="4093" w:author="Endorsed R4-2017389" w:date="2021-01-15T20:14:00Z"/>
        </w:trPr>
        <w:tc>
          <w:tcPr>
            <w:tcW w:w="6851" w:type="dxa"/>
            <w:gridSpan w:val="6"/>
            <w:tcBorders>
              <w:top w:val="single" w:sz="4" w:space="0" w:color="auto"/>
              <w:left w:val="single" w:sz="4" w:space="0" w:color="auto"/>
              <w:bottom w:val="single" w:sz="4" w:space="0" w:color="auto"/>
              <w:right w:val="single" w:sz="4" w:space="0" w:color="auto"/>
            </w:tcBorders>
            <w:vAlign w:val="center"/>
          </w:tcPr>
          <w:p w:rsidR="00165EA7" w:rsidRPr="00FE2E37" w:rsidRDefault="00165EA7" w:rsidP="000D133A">
            <w:pPr>
              <w:keepNext/>
              <w:keepLines/>
              <w:spacing w:after="0"/>
              <w:ind w:left="851" w:hanging="851"/>
              <w:rPr>
                <w:ins w:id="4094" w:author="Endorsed R4-2017389" w:date="2021-01-15T20:14:00Z"/>
                <w:rFonts w:ascii="Arial" w:hAnsi="Arial"/>
                <w:sz w:val="18"/>
                <w:lang w:val="en-US"/>
              </w:rPr>
            </w:pPr>
            <w:ins w:id="4095" w:author="Endorsed R4-2017389" w:date="2021-01-15T20:14:00Z">
              <w:r w:rsidRPr="00FE2E37">
                <w:rPr>
                  <w:rFonts w:ascii="Arial" w:hAnsi="Arial"/>
                  <w:sz w:val="18"/>
                  <w:lang w:val="en-US"/>
                </w:rPr>
                <w:t>Note 1:</w:t>
              </w:r>
              <w:r w:rsidRPr="00FE2E37">
                <w:rPr>
                  <w:rFonts w:ascii="Arial" w:hAnsi="Arial"/>
                  <w:sz w:val="18"/>
                  <w:lang w:val="en-US"/>
                </w:rPr>
                <w:tab/>
                <w:t xml:space="preserve">Where used, interference from other cells and noise sources not specified in the test is assumed to be constant over subcarriers and time and shall be modelled as AWGN of appropriate power for </w:t>
              </w:r>
            </w:ins>
            <w:ins w:id="4096" w:author="Endorsed R4-2017389" w:date="2021-01-15T20:14:00Z">
              <w:r w:rsidRPr="00FE2E37">
                <w:rPr>
                  <w:rFonts w:ascii="Arial" w:eastAsia="Calibri" w:hAnsi="Arial" w:cs="v4.2.0"/>
                  <w:position w:val="-12"/>
                  <w:sz w:val="18"/>
                  <w:szCs w:val="22"/>
                  <w:lang w:val="en-US"/>
                </w:rPr>
                <w:object w:dxaOrig="405" w:dyaOrig="345">
                  <v:shape id="_x0000_i1045" type="#_x0000_t75" style="width:22.05pt;height:22.05pt" o:ole="" fillcolor="window">
                    <v:imagedata r:id="rId11" o:title=""/>
                  </v:shape>
                  <o:OLEObject Type="Embed" ProgID="Equation.3" ShapeID="_x0000_i1045" DrawAspect="Content" ObjectID="_1672248645" r:id="rId34"/>
                </w:object>
              </w:r>
            </w:ins>
            <w:ins w:id="4097" w:author="Endorsed R4-2017389" w:date="2021-01-15T20:14:00Z">
              <w:r w:rsidRPr="00FE2E37">
                <w:rPr>
                  <w:rFonts w:ascii="Arial" w:hAnsi="Arial"/>
                  <w:sz w:val="18"/>
                  <w:lang w:val="en-US"/>
                </w:rPr>
                <w:t xml:space="preserve"> to be fulfilled.</w:t>
              </w:r>
            </w:ins>
          </w:p>
          <w:p w:rsidR="00165EA7" w:rsidRPr="00FE2E37" w:rsidRDefault="00165EA7" w:rsidP="000D133A">
            <w:pPr>
              <w:keepNext/>
              <w:keepLines/>
              <w:spacing w:after="0"/>
              <w:ind w:left="851" w:hanging="851"/>
              <w:rPr>
                <w:ins w:id="4098" w:author="Endorsed R4-2017389" w:date="2021-01-15T20:14:00Z"/>
                <w:rFonts w:ascii="Arial" w:hAnsi="Arial"/>
                <w:sz w:val="18"/>
                <w:lang w:val="en-US"/>
              </w:rPr>
            </w:pPr>
            <w:ins w:id="4099" w:author="Endorsed R4-2017389" w:date="2021-01-15T20:14:00Z">
              <w:r w:rsidRPr="00FE2E37">
                <w:rPr>
                  <w:rFonts w:ascii="Arial" w:hAnsi="Arial"/>
                  <w:sz w:val="18"/>
                  <w:lang w:val="en-US"/>
                </w:rPr>
                <w:t>Note 2:</w:t>
              </w:r>
              <w:r w:rsidRPr="00FE2E37">
                <w:rPr>
                  <w:rFonts w:ascii="Arial" w:hAnsi="Arial"/>
                  <w:sz w:val="18"/>
                  <w:lang w:val="en-US"/>
                </w:rPr>
                <w:tab/>
                <w:t xml:space="preserve">CSI-RS_RP, </w:t>
              </w:r>
              <w:proofErr w:type="spellStart"/>
              <w:r w:rsidRPr="00FE2E37">
                <w:rPr>
                  <w:rFonts w:ascii="Arial" w:hAnsi="Arial"/>
                  <w:sz w:val="18"/>
                  <w:lang w:val="en-US"/>
                </w:rPr>
                <w:t>Es</w:t>
              </w:r>
              <w:proofErr w:type="spellEnd"/>
              <w:r w:rsidRPr="00FE2E37">
                <w:rPr>
                  <w:rFonts w:ascii="Arial" w:hAnsi="Arial"/>
                  <w:sz w:val="18"/>
                  <w:lang w:val="en-US"/>
                </w:rPr>
                <w:t>/</w:t>
              </w:r>
              <w:proofErr w:type="spellStart"/>
              <w:r w:rsidRPr="00FE2E37">
                <w:rPr>
                  <w:rFonts w:ascii="Arial" w:hAnsi="Arial"/>
                  <w:sz w:val="18"/>
                  <w:lang w:val="en-US"/>
                </w:rPr>
                <w:t>Iot</w:t>
              </w:r>
              <w:proofErr w:type="spellEnd"/>
              <w:r w:rsidRPr="00FE2E37">
                <w:rPr>
                  <w:rFonts w:ascii="Arial" w:hAnsi="Arial"/>
                  <w:sz w:val="18"/>
                  <w:lang w:val="en-US"/>
                </w:rPr>
                <w:t>, Io, (CSI-</w:t>
              </w:r>
              <w:proofErr w:type="spellStart"/>
              <w:r w:rsidRPr="00FE2E37">
                <w:rPr>
                  <w:rFonts w:ascii="Arial" w:hAnsi="Arial"/>
                  <w:sz w:val="18"/>
                  <w:lang w:val="en-US"/>
                </w:rPr>
                <w:t>RS_RP</w:t>
              </w:r>
              <w:r w:rsidRPr="00FE2E37">
                <w:rPr>
                  <w:rFonts w:ascii="Arial" w:hAnsi="Arial"/>
                  <w:sz w:val="18"/>
                  <w:vertAlign w:val="subscript"/>
                  <w:lang w:val="en-US"/>
                </w:rPr>
                <w:t>Cell</w:t>
              </w:r>
              <w:proofErr w:type="spellEnd"/>
              <w:r w:rsidRPr="00FE2E37">
                <w:rPr>
                  <w:rFonts w:ascii="Arial" w:hAnsi="Arial"/>
                  <w:sz w:val="18"/>
                  <w:vertAlign w:val="subscript"/>
                  <w:lang w:val="en-US"/>
                </w:rPr>
                <w:t xml:space="preserve"> 2</w:t>
              </w:r>
              <w:r w:rsidRPr="00FE2E37">
                <w:rPr>
                  <w:rFonts w:ascii="Arial" w:hAnsi="Arial"/>
                  <w:sz w:val="18"/>
                  <w:lang w:val="en-US"/>
                </w:rPr>
                <w:t xml:space="preserve"> – CSI-</w:t>
              </w:r>
              <w:proofErr w:type="spellStart"/>
              <w:r w:rsidRPr="00FE2E37">
                <w:rPr>
                  <w:rFonts w:ascii="Arial" w:hAnsi="Arial"/>
                  <w:sz w:val="18"/>
                  <w:lang w:val="en-US"/>
                </w:rPr>
                <w:t>RS_RP</w:t>
              </w:r>
              <w:r w:rsidRPr="00FE2E37">
                <w:rPr>
                  <w:rFonts w:ascii="Arial" w:hAnsi="Arial"/>
                  <w:sz w:val="18"/>
                  <w:vertAlign w:val="subscript"/>
                  <w:lang w:val="en-US"/>
                </w:rPr>
                <w:t>Cell</w:t>
              </w:r>
              <w:proofErr w:type="spellEnd"/>
              <w:r w:rsidRPr="00FE2E37">
                <w:rPr>
                  <w:rFonts w:ascii="Arial" w:hAnsi="Arial"/>
                  <w:sz w:val="18"/>
                  <w:vertAlign w:val="subscript"/>
                  <w:lang w:val="en-US"/>
                </w:rPr>
                <w:t xml:space="preserve"> 1</w:t>
              </w:r>
              <w:r w:rsidRPr="00FE2E37">
                <w:rPr>
                  <w:rFonts w:ascii="Arial" w:hAnsi="Arial"/>
                  <w:sz w:val="18"/>
                  <w:lang w:val="en-US"/>
                </w:rPr>
                <w:t>) and (</w:t>
              </w:r>
              <w:proofErr w:type="spellStart"/>
              <w:r w:rsidRPr="00FE2E37">
                <w:rPr>
                  <w:rFonts w:ascii="Arial" w:hAnsi="Arial"/>
                  <w:sz w:val="18"/>
                  <w:lang w:val="en-US"/>
                </w:rPr>
                <w:t>Io</w:t>
              </w:r>
              <w:r w:rsidRPr="00FE2E37">
                <w:rPr>
                  <w:rFonts w:ascii="Arial" w:hAnsi="Arial"/>
                  <w:sz w:val="18"/>
                  <w:vertAlign w:val="subscript"/>
                  <w:lang w:val="en-US"/>
                </w:rPr>
                <w:t>freq</w:t>
              </w:r>
              <w:proofErr w:type="spellEnd"/>
              <w:r w:rsidRPr="00FE2E37">
                <w:rPr>
                  <w:rFonts w:ascii="Arial" w:hAnsi="Arial"/>
                  <w:sz w:val="18"/>
                  <w:vertAlign w:val="subscript"/>
                  <w:lang w:val="en-US"/>
                </w:rPr>
                <w:t xml:space="preserve"> 2</w:t>
              </w:r>
              <w:r w:rsidRPr="00FE2E37">
                <w:rPr>
                  <w:rFonts w:ascii="Arial" w:hAnsi="Arial"/>
                  <w:sz w:val="18"/>
                  <w:lang w:val="en-US"/>
                </w:rPr>
                <w:t xml:space="preserve"> – Io</w:t>
              </w:r>
              <w:r w:rsidRPr="00FE2E37">
                <w:rPr>
                  <w:rFonts w:ascii="Arial" w:hAnsi="Arial"/>
                  <w:sz w:val="18"/>
                  <w:vertAlign w:val="subscript"/>
                  <w:lang w:val="en-US"/>
                </w:rPr>
                <w:t xml:space="preserve"> </w:t>
              </w:r>
              <w:proofErr w:type="spellStart"/>
              <w:r w:rsidRPr="00FE2E37">
                <w:rPr>
                  <w:rFonts w:ascii="Arial" w:hAnsi="Arial"/>
                  <w:sz w:val="18"/>
                  <w:vertAlign w:val="subscript"/>
                  <w:lang w:val="en-US"/>
                </w:rPr>
                <w:t>freq</w:t>
              </w:r>
              <w:proofErr w:type="spellEnd"/>
              <w:r w:rsidRPr="00FE2E37">
                <w:rPr>
                  <w:rFonts w:ascii="Arial" w:hAnsi="Arial"/>
                  <w:sz w:val="18"/>
                  <w:vertAlign w:val="subscript"/>
                  <w:lang w:val="en-US"/>
                </w:rPr>
                <w:t xml:space="preserve"> 1</w:t>
              </w:r>
              <w:r w:rsidRPr="00FE2E37">
                <w:rPr>
                  <w:rFonts w:ascii="Arial" w:hAnsi="Arial"/>
                  <w:sz w:val="18"/>
                  <w:lang w:val="en-US"/>
                </w:rPr>
                <w:t>) levels have been derived from other parameters for information purposes. They are not settable parameters themselves.</w:t>
              </w:r>
            </w:ins>
          </w:p>
          <w:p w:rsidR="00165EA7" w:rsidRPr="00FE2E37" w:rsidRDefault="00165EA7" w:rsidP="000D133A">
            <w:pPr>
              <w:keepNext/>
              <w:keepLines/>
              <w:spacing w:after="0"/>
              <w:ind w:left="851" w:hanging="851"/>
              <w:rPr>
                <w:ins w:id="4100" w:author="Endorsed R4-2017389" w:date="2021-01-15T20:14:00Z"/>
                <w:rFonts w:ascii="Arial" w:hAnsi="Arial"/>
                <w:sz w:val="18"/>
                <w:lang w:val="en-US"/>
              </w:rPr>
            </w:pPr>
            <w:ins w:id="4101" w:author="Endorsed R4-2017389" w:date="2021-01-15T20:14:00Z">
              <w:r w:rsidRPr="00FE2E37">
                <w:rPr>
                  <w:rFonts w:ascii="Arial" w:hAnsi="Arial"/>
                  <w:sz w:val="18"/>
                  <w:lang w:val="en-US"/>
                </w:rPr>
                <w:t>Note 3:</w:t>
              </w:r>
              <w:r w:rsidRPr="00FE2E37">
                <w:rPr>
                  <w:rFonts w:ascii="Arial" w:hAnsi="Arial"/>
                  <w:sz w:val="18"/>
                  <w:lang w:val="en-US"/>
                </w:rPr>
                <w:tab/>
                <w:t>Void</w:t>
              </w:r>
            </w:ins>
          </w:p>
          <w:p w:rsidR="00165EA7" w:rsidRPr="00FE2E37" w:rsidRDefault="00165EA7" w:rsidP="000D133A">
            <w:pPr>
              <w:keepNext/>
              <w:keepLines/>
              <w:spacing w:after="0"/>
              <w:ind w:left="851" w:hanging="851"/>
              <w:rPr>
                <w:ins w:id="4102" w:author="Endorsed R4-2017389" w:date="2021-01-15T20:14:00Z"/>
                <w:rFonts w:ascii="Arial" w:hAnsi="Arial"/>
                <w:sz w:val="18"/>
                <w:lang w:val="en-US"/>
              </w:rPr>
            </w:pPr>
            <w:ins w:id="4103" w:author="Endorsed R4-2017389" w:date="2021-01-15T20:14:00Z">
              <w:r w:rsidRPr="00FE2E37">
                <w:rPr>
                  <w:rFonts w:ascii="Arial" w:hAnsi="Arial"/>
                  <w:sz w:val="18"/>
                  <w:lang w:val="en-US"/>
                </w:rPr>
                <w:t>Note 4:</w:t>
              </w:r>
              <w:r w:rsidRPr="00FE2E37">
                <w:rPr>
                  <w:rFonts w:ascii="Arial" w:hAnsi="Arial"/>
                  <w:sz w:val="18"/>
                  <w:lang w:val="en-US"/>
                </w:rPr>
                <w:tab/>
                <w:t xml:space="preserve">Equivalent power received by an antenna with 0 </w:t>
              </w:r>
              <w:proofErr w:type="spellStart"/>
              <w:r w:rsidRPr="00FE2E37">
                <w:rPr>
                  <w:rFonts w:ascii="Arial" w:hAnsi="Arial"/>
                  <w:sz w:val="18"/>
                  <w:lang w:val="en-US"/>
                </w:rPr>
                <w:t>dBi</w:t>
              </w:r>
              <w:proofErr w:type="spellEnd"/>
              <w:r w:rsidRPr="00FE2E37">
                <w:rPr>
                  <w:rFonts w:ascii="Arial" w:hAnsi="Arial"/>
                  <w:sz w:val="18"/>
                  <w:lang w:val="en-US"/>
                </w:rPr>
                <w:t xml:space="preserve"> gain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w:t>
              </w:r>
            </w:ins>
          </w:p>
          <w:p w:rsidR="00165EA7" w:rsidRPr="00FE2E37" w:rsidRDefault="00165EA7" w:rsidP="000D133A">
            <w:pPr>
              <w:keepNext/>
              <w:keepLines/>
              <w:spacing w:after="0"/>
              <w:ind w:left="851" w:hanging="851"/>
              <w:rPr>
                <w:ins w:id="4104" w:author="Endorsed R4-2017389" w:date="2021-01-15T20:14:00Z"/>
                <w:rFonts w:ascii="Arial" w:hAnsi="Arial"/>
                <w:sz w:val="18"/>
                <w:lang w:val="en-US"/>
              </w:rPr>
            </w:pPr>
            <w:ins w:id="4105" w:author="Endorsed R4-2017389" w:date="2021-01-15T20:14:00Z">
              <w:r w:rsidRPr="00FE2E37">
                <w:rPr>
                  <w:rFonts w:ascii="Arial" w:hAnsi="Arial"/>
                  <w:sz w:val="18"/>
                  <w:lang w:val="en-US"/>
                </w:rPr>
                <w:t>Note 5:</w:t>
              </w:r>
              <w:r w:rsidRPr="00FE2E37">
                <w:rPr>
                  <w:rFonts w:ascii="Arial" w:hAnsi="Arial"/>
                  <w:sz w:val="18"/>
                  <w:lang w:val="en-US"/>
                </w:rPr>
                <w:tab/>
                <w:t>Void</w:t>
              </w:r>
            </w:ins>
          </w:p>
          <w:p w:rsidR="00165EA7" w:rsidRPr="00FE2E37" w:rsidRDefault="00165EA7" w:rsidP="000D133A">
            <w:pPr>
              <w:keepNext/>
              <w:keepLines/>
              <w:spacing w:after="0"/>
              <w:ind w:left="851" w:hanging="851"/>
              <w:rPr>
                <w:ins w:id="4106" w:author="Endorsed R4-2017389" w:date="2021-01-15T20:14:00Z"/>
                <w:rFonts w:ascii="Arial" w:hAnsi="Arial" w:cs="Arial"/>
                <w:sz w:val="18"/>
                <w:lang w:val="en-US"/>
              </w:rPr>
            </w:pPr>
            <w:ins w:id="4107" w:author="Endorsed R4-2017389" w:date="2021-01-15T20:14:00Z">
              <w:r w:rsidRPr="00FE2E37">
                <w:rPr>
                  <w:rFonts w:ascii="Arial" w:hAnsi="Arial"/>
                  <w:sz w:val="18"/>
                  <w:lang w:val="en-US"/>
                </w:rPr>
                <w:t>Note 6:</w:t>
              </w:r>
              <w:r w:rsidRPr="00FE2E37">
                <w:rPr>
                  <w:rFonts w:ascii="Arial" w:hAnsi="Arial"/>
                  <w:sz w:val="18"/>
                  <w:lang w:val="en-US"/>
                </w:rPr>
                <w:tab/>
                <w:t xml:space="preserve">Calculation of </w:t>
              </w:r>
              <w:proofErr w:type="spellStart"/>
              <w:r w:rsidRPr="00FE2E37">
                <w:rPr>
                  <w:rFonts w:ascii="Arial" w:hAnsi="Arial"/>
                  <w:sz w:val="18"/>
                  <w:lang w:val="en-US"/>
                </w:rPr>
                <w:t>Es</w:t>
              </w:r>
              <w:proofErr w:type="spellEnd"/>
              <w:r w:rsidRPr="00FE2E37">
                <w:rPr>
                  <w:rFonts w:ascii="Arial" w:hAnsi="Arial"/>
                  <w:sz w:val="18"/>
                  <w:lang w:val="en-US"/>
                </w:rPr>
                <w:t>/</w:t>
              </w:r>
              <w:proofErr w:type="spellStart"/>
              <w:r w:rsidRPr="00FE2E37">
                <w:rPr>
                  <w:rFonts w:ascii="Arial" w:hAnsi="Arial"/>
                  <w:sz w:val="18"/>
                  <w:lang w:val="en-US"/>
                </w:rPr>
                <w:t>Iot</w:t>
              </w:r>
              <w:r w:rsidRPr="00FE2E37">
                <w:rPr>
                  <w:rFonts w:ascii="Arial" w:hAnsi="Arial"/>
                  <w:sz w:val="18"/>
                  <w:vertAlign w:val="subscript"/>
                  <w:lang w:val="en-US"/>
                </w:rPr>
                <w:t>BB</w:t>
              </w:r>
              <w:proofErr w:type="spellEnd"/>
              <w:r w:rsidRPr="00FE2E37">
                <w:rPr>
                  <w:rFonts w:ascii="Arial" w:hAnsi="Arial"/>
                  <w:sz w:val="18"/>
                  <w:lang w:val="en-US"/>
                </w:rPr>
                <w:t xml:space="preserve"> includes the effect of UE internal noise up to the value assumed for the associated </w:t>
              </w:r>
              <w:proofErr w:type="spellStart"/>
              <w:r w:rsidRPr="00FE2E37">
                <w:rPr>
                  <w:rFonts w:ascii="Arial" w:hAnsi="Arial"/>
                  <w:sz w:val="18"/>
                  <w:lang w:val="en-US"/>
                </w:rPr>
                <w:t>Refsens</w:t>
              </w:r>
              <w:proofErr w:type="spellEnd"/>
              <w:r w:rsidRPr="00FE2E37">
                <w:rPr>
                  <w:rFonts w:ascii="Arial" w:hAnsi="Arial"/>
                  <w:sz w:val="18"/>
                  <w:lang w:val="en-US"/>
                </w:rPr>
                <w:t xml:space="preserve"> requirement in clause 7.3.2 of TS 36.101-2 [19], and an allowance of 1dB for UE multi-band relaxation factor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P</w:t>
              </w:r>
              <w:r w:rsidRPr="00FE2E37">
                <w:rPr>
                  <w:rFonts w:ascii="Arial" w:hAnsi="Arial"/>
                  <w:sz w:val="18"/>
                  <w:lang w:val="en-US"/>
                </w:rPr>
                <w:t xml:space="preserve"> or </w:t>
              </w:r>
              <w:r w:rsidRPr="00FE2E37">
                <w:rPr>
                  <w:rFonts w:ascii="Arial" w:hAnsi="Arial" w:cs="Arial"/>
                  <w:sz w:val="18"/>
                  <w:lang w:val="en-US"/>
                </w:rPr>
                <w:t>Δ</w:t>
              </w:r>
              <w:r w:rsidRPr="00FE2E37">
                <w:rPr>
                  <w:rFonts w:ascii="Arial" w:hAnsi="Arial"/>
                  <w:sz w:val="18"/>
                  <w:lang w:val="en-US"/>
                </w:rPr>
                <w:t>MB</w:t>
              </w:r>
              <w:r w:rsidRPr="00FE2E37">
                <w:rPr>
                  <w:rFonts w:ascii="Arial" w:hAnsi="Arial"/>
                  <w:sz w:val="18"/>
                  <w:vertAlign w:val="subscript"/>
                  <w:lang w:val="en-US"/>
                </w:rPr>
                <w:t>S</w:t>
              </w:r>
              <w:r w:rsidRPr="00FE2E37">
                <w:rPr>
                  <w:rFonts w:ascii="Arial" w:hAnsi="Arial"/>
                  <w:sz w:val="18"/>
                  <w:lang w:val="en-US"/>
                </w:rPr>
                <w:t xml:space="preserve"> from TS 38.101-2 [19] Table 6.2.1.3-4.</w:t>
              </w:r>
            </w:ins>
          </w:p>
          <w:p w:rsidR="00165EA7" w:rsidRPr="00FE2E37" w:rsidRDefault="00165EA7" w:rsidP="000D133A">
            <w:pPr>
              <w:keepNext/>
              <w:keepLines/>
              <w:spacing w:after="0"/>
              <w:ind w:left="851" w:hanging="851"/>
              <w:rPr>
                <w:ins w:id="4108" w:author="Endorsed R4-2017389" w:date="2021-01-15T20:14:00Z"/>
                <w:rFonts w:ascii="Arial" w:hAnsi="Arial"/>
                <w:sz w:val="18"/>
                <w:szCs w:val="18"/>
                <w:lang w:val="en-US"/>
              </w:rPr>
            </w:pPr>
            <w:ins w:id="4109" w:author="Endorsed R4-2017389" w:date="2021-01-15T20:14:00Z">
              <w:r w:rsidRPr="00FE2E37">
                <w:rPr>
                  <w:rFonts w:ascii="Arial" w:hAnsi="Arial"/>
                  <w:sz w:val="18"/>
                  <w:lang w:val="en-US"/>
                </w:rPr>
                <w:t>Note 7:</w:t>
              </w:r>
              <w:r w:rsidRPr="00FE2E37">
                <w:rPr>
                  <w:rFonts w:ascii="Arial" w:hAnsi="Arial"/>
                  <w:sz w:val="18"/>
                  <w:lang w:val="en-US"/>
                </w:rPr>
                <w:tab/>
              </w:r>
              <w:r w:rsidRPr="00FE2E37">
                <w:rPr>
                  <w:rFonts w:ascii="Arial" w:hAnsi="Arial" w:cs="Arial"/>
                  <w:sz w:val="18"/>
                </w:rPr>
                <w:t>Information about types of UE beam is given in B.2.1.3, and does not limit UE implementation or test system implementation</w:t>
              </w:r>
            </w:ins>
          </w:p>
        </w:tc>
      </w:tr>
    </w:tbl>
    <w:p w:rsidR="00165EA7" w:rsidRPr="00FE2E37" w:rsidRDefault="00165EA7" w:rsidP="00165EA7">
      <w:pPr>
        <w:rPr>
          <w:ins w:id="4110" w:author="Endorsed R4-2017389" w:date="2021-01-15T20:14:00Z"/>
          <w:rFonts w:eastAsia="Malgun Gothic"/>
        </w:rPr>
      </w:pPr>
    </w:p>
    <w:p w:rsidR="00165EA7" w:rsidRPr="00CD6EDF" w:rsidRDefault="00165EA7" w:rsidP="00165EA7">
      <w:pPr>
        <w:keepNext/>
        <w:keepLines/>
        <w:overflowPunct/>
        <w:autoSpaceDE/>
        <w:autoSpaceDN/>
        <w:adjustRightInd/>
        <w:spacing w:before="120"/>
        <w:ind w:left="1701" w:hanging="1701"/>
        <w:outlineLvl w:val="4"/>
        <w:rPr>
          <w:ins w:id="4111" w:author="Endorsed R4-2017389" w:date="2021-01-15T20:14:00Z"/>
          <w:rFonts w:ascii="Arial" w:eastAsia="宋体" w:hAnsi="Arial"/>
          <w:sz w:val="22"/>
          <w:lang w:eastAsia="en-US"/>
        </w:rPr>
      </w:pPr>
      <w:bookmarkStart w:id="4112" w:name="_Toc535476796"/>
      <w:ins w:id="4113" w:author="Endorsed R4-2017389" w:date="2021-01-15T20:14:00Z">
        <w:r w:rsidRPr="00CD6EDF">
          <w:rPr>
            <w:rFonts w:ascii="Arial" w:eastAsia="宋体" w:hAnsi="Arial"/>
            <w:sz w:val="22"/>
            <w:lang w:eastAsia="en-US"/>
          </w:rPr>
          <w:t>A.7.7.x.2.3</w:t>
        </w:r>
        <w:r w:rsidRPr="00CD6EDF">
          <w:rPr>
            <w:rFonts w:ascii="Arial" w:eastAsia="宋体" w:hAnsi="Arial"/>
            <w:sz w:val="22"/>
            <w:lang w:eastAsia="en-US"/>
          </w:rPr>
          <w:tab/>
          <w:t>Test Requirements</w:t>
        </w:r>
        <w:bookmarkEnd w:id="4112"/>
      </w:ins>
    </w:p>
    <w:p w:rsidR="00165EA7" w:rsidRPr="00FE2E37" w:rsidRDefault="00165EA7" w:rsidP="00165EA7">
      <w:pPr>
        <w:rPr>
          <w:ins w:id="4114" w:author="Endorsed R4-2017389" w:date="2021-01-15T20:14:00Z"/>
          <w:lang w:eastAsia="zh-CN"/>
        </w:rPr>
      </w:pPr>
      <w:ins w:id="4115" w:author="Endorsed R4-2017389" w:date="2021-01-15T20:14:00Z">
        <w:r w:rsidRPr="00FE2E37">
          <w:t>The CSI-RSRP measurement accuracy for Cell 1 and Cell 2 shall fulfil the absolute requirements in clause 10.1.5.2.1 and the relative requirements in clause 10.1.5.2.2.</w:t>
        </w:r>
      </w:ins>
    </w:p>
    <w:p w:rsidR="00165EA7" w:rsidRPr="00FE2E37" w:rsidRDefault="00165EA7" w:rsidP="00165EA7">
      <w:pPr>
        <w:rPr>
          <w:ins w:id="4116" w:author="Endorsed R4-2017389" w:date="2021-01-15T20:14:00Z"/>
        </w:rPr>
      </w:pPr>
      <w:ins w:id="4117" w:author="Endorsed R4-2017389" w:date="2021-01-15T20:14:00Z">
        <w:r w:rsidRPr="00FE2E37">
          <w:t>Test 1:</w:t>
        </w:r>
      </w:ins>
    </w:p>
    <w:p w:rsidR="00165EA7" w:rsidRPr="00FE2E37" w:rsidRDefault="00165EA7" w:rsidP="00165EA7">
      <w:pPr>
        <w:rPr>
          <w:ins w:id="4118" w:author="Endorsed R4-2017389" w:date="2021-01-15T20:14:00Z"/>
        </w:rPr>
      </w:pPr>
      <w:ins w:id="4119" w:author="Endorsed R4-2017389" w:date="2021-01-15T20:14:00Z">
        <w:r w:rsidRPr="00FE2E37">
          <w:lastRenderedPageBreak/>
          <w:t>Absolute accuracy of Cell 1 and absolute accuracy of Cell 2. The UE is deemed to meet the requirement if the reported CSI-RSRP is in the range shown in Table A.7.7.x.2.3-1.</w:t>
        </w:r>
      </w:ins>
    </w:p>
    <w:p w:rsidR="00165EA7" w:rsidRPr="00FE2E37" w:rsidRDefault="00165EA7" w:rsidP="00165EA7">
      <w:pPr>
        <w:rPr>
          <w:ins w:id="4120" w:author="Endorsed R4-2017389" w:date="2021-01-15T20:14:00Z"/>
        </w:rPr>
      </w:pPr>
      <w:ins w:id="4121" w:author="Endorsed R4-2017389" w:date="2021-01-15T20:14:00Z">
        <w:r w:rsidRPr="00FE2E37">
          <w:t xml:space="preserve">Relative accuracy of Cell 2 compared with Cell 1. The UE is deemed to meet the requirement if the difference in reported CSI-RSRP meets the requirements in A.7.7.x.2.3-2. </w:t>
        </w:r>
      </w:ins>
    </w:p>
    <w:p w:rsidR="00165EA7" w:rsidRPr="00FE2E37" w:rsidRDefault="00165EA7" w:rsidP="00165EA7">
      <w:pPr>
        <w:rPr>
          <w:ins w:id="4122" w:author="Endorsed R4-2017389" w:date="2021-01-15T20:14:00Z"/>
        </w:rPr>
      </w:pPr>
      <w:ins w:id="4123" w:author="Endorsed R4-2017389" w:date="2021-01-15T20:14:00Z">
        <w:r w:rsidRPr="00FE2E37">
          <w:t>Test 2:</w:t>
        </w:r>
      </w:ins>
    </w:p>
    <w:p w:rsidR="00165EA7" w:rsidRPr="00FE2E37" w:rsidRDefault="00165EA7" w:rsidP="00165EA7">
      <w:pPr>
        <w:rPr>
          <w:ins w:id="4124" w:author="Endorsed R4-2017389" w:date="2021-01-15T20:14:00Z"/>
        </w:rPr>
      </w:pPr>
      <w:ins w:id="4125" w:author="Endorsed R4-2017389" w:date="2021-01-15T20:14:00Z">
        <w:r w:rsidRPr="00FE2E37">
          <w:t>Absolute accuracy of Cell 1 and absolute accuracy of Cell 2. The UE is deemed to meet the requirement if the reported CSI-RSRP is in the range shown in Table A.7.7.x.2.3-1.</w:t>
        </w:r>
      </w:ins>
    </w:p>
    <w:p w:rsidR="00165EA7" w:rsidRPr="00FE2E37" w:rsidRDefault="00165EA7" w:rsidP="00165EA7">
      <w:pPr>
        <w:rPr>
          <w:ins w:id="4126" w:author="Endorsed R4-2017389" w:date="2021-01-15T20:14:00Z"/>
        </w:rPr>
      </w:pPr>
      <w:ins w:id="4127" w:author="Endorsed R4-2017389" w:date="2021-01-15T20:14:00Z">
        <w:r w:rsidRPr="00FE2E37">
          <w:t xml:space="preserve">Relative accuracy of Cell 2 compared with Cell 1. The UE is deemed to meet the requirement if the difference in reported CSI-RSRP meets the </w:t>
        </w:r>
        <w:bookmarkStart w:id="4128" w:name="_Hlk36633529"/>
        <w:r w:rsidRPr="00FE2E37">
          <w:t xml:space="preserve">requirements in A.7.7.x.2.3-2. </w:t>
        </w:r>
      </w:ins>
    </w:p>
    <w:p w:rsidR="00165EA7" w:rsidRPr="00FE2E37" w:rsidRDefault="00165EA7" w:rsidP="00165EA7">
      <w:pPr>
        <w:keepNext/>
        <w:keepLines/>
        <w:spacing w:before="60"/>
        <w:jc w:val="center"/>
        <w:rPr>
          <w:ins w:id="4129" w:author="Endorsed R4-2017389" w:date="2021-01-15T20:14:00Z"/>
          <w:rFonts w:ascii="Arial" w:hAnsi="Arial"/>
          <w:b/>
        </w:rPr>
      </w:pPr>
      <w:ins w:id="4130" w:author="Endorsed R4-2017389" w:date="2021-01-15T20:14:00Z">
        <w:r w:rsidRPr="00FE2E37">
          <w:rPr>
            <w:rFonts w:ascii="Arial" w:hAnsi="Arial"/>
            <w:b/>
          </w:rPr>
          <w:t>Table A.7.7.x.2.3-1: CSI-RSRP absolute accuracy test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165EA7" w:rsidRPr="00FE2E37" w:rsidTr="000D133A">
        <w:trPr>
          <w:ins w:id="4131" w:author="Endorsed R4-2017389" w:date="2021-01-15T20:14:00Z"/>
        </w:trPr>
        <w:tc>
          <w:tcPr>
            <w:tcW w:w="2547" w:type="dxa"/>
          </w:tcPr>
          <w:p w:rsidR="00165EA7" w:rsidRPr="00FE2E37" w:rsidRDefault="00165EA7" w:rsidP="000D133A">
            <w:pPr>
              <w:keepNext/>
              <w:keepLines/>
              <w:spacing w:after="0"/>
              <w:jc w:val="center"/>
              <w:rPr>
                <w:ins w:id="4132" w:author="Endorsed R4-2017389" w:date="2021-01-15T20:14:00Z"/>
                <w:rFonts w:ascii="Arial" w:hAnsi="Arial"/>
                <w:b/>
                <w:sz w:val="18"/>
              </w:rPr>
            </w:pPr>
          </w:p>
        </w:tc>
        <w:tc>
          <w:tcPr>
            <w:tcW w:w="7082" w:type="dxa"/>
          </w:tcPr>
          <w:p w:rsidR="00165EA7" w:rsidRPr="00FE2E37" w:rsidRDefault="00165EA7" w:rsidP="000D133A">
            <w:pPr>
              <w:keepNext/>
              <w:keepLines/>
              <w:spacing w:after="0"/>
              <w:jc w:val="center"/>
              <w:rPr>
                <w:ins w:id="4133" w:author="Endorsed R4-2017389" w:date="2021-01-15T20:14:00Z"/>
                <w:rFonts w:ascii="Arial" w:hAnsi="Arial"/>
                <w:b/>
                <w:sz w:val="18"/>
              </w:rPr>
            </w:pPr>
            <w:ins w:id="4134" w:author="Endorsed R4-2017389" w:date="2021-01-15T20:14:00Z">
              <w:r w:rsidRPr="00FE2E37">
                <w:rPr>
                  <w:rFonts w:ascii="Arial" w:hAnsi="Arial"/>
                  <w:b/>
                  <w:sz w:val="18"/>
                </w:rPr>
                <w:t>Test requirement</w:t>
              </w:r>
              <w:r w:rsidRPr="00FE2E37">
                <w:rPr>
                  <w:rFonts w:ascii="Arial" w:hAnsi="Arial"/>
                  <w:b/>
                  <w:sz w:val="18"/>
                  <w:vertAlign w:val="superscript"/>
                </w:rPr>
                <w:t xml:space="preserve"> Notes1,2,3,4</w:t>
              </w:r>
            </w:ins>
          </w:p>
        </w:tc>
      </w:tr>
      <w:tr w:rsidR="00165EA7" w:rsidRPr="00FE2E37" w:rsidTr="000D133A">
        <w:trPr>
          <w:ins w:id="4135" w:author="Endorsed R4-2017389" w:date="2021-01-15T20:14:00Z"/>
        </w:trPr>
        <w:tc>
          <w:tcPr>
            <w:tcW w:w="2547" w:type="dxa"/>
          </w:tcPr>
          <w:p w:rsidR="00165EA7" w:rsidRPr="00FE2E37" w:rsidRDefault="00165EA7" w:rsidP="000D133A">
            <w:pPr>
              <w:keepNext/>
              <w:keepLines/>
              <w:spacing w:after="0"/>
              <w:jc w:val="center"/>
              <w:rPr>
                <w:ins w:id="4136" w:author="Endorsed R4-2017389" w:date="2021-01-15T20:14:00Z"/>
                <w:rFonts w:ascii="Arial" w:hAnsi="Arial"/>
                <w:sz w:val="18"/>
              </w:rPr>
            </w:pPr>
            <w:ins w:id="4137" w:author="Endorsed R4-2017389" w:date="2021-01-15T20:14:00Z">
              <w:r w:rsidRPr="00FE2E37">
                <w:rPr>
                  <w:rFonts w:ascii="Arial" w:hAnsi="Arial"/>
                  <w:sz w:val="18"/>
                </w:rPr>
                <w:t>Cell 1</w:t>
              </w:r>
            </w:ins>
          </w:p>
        </w:tc>
        <w:tc>
          <w:tcPr>
            <w:tcW w:w="7082" w:type="dxa"/>
          </w:tcPr>
          <w:p w:rsidR="00165EA7" w:rsidRPr="00FE2E37" w:rsidRDefault="00165EA7" w:rsidP="000D133A">
            <w:pPr>
              <w:keepNext/>
              <w:keepLines/>
              <w:spacing w:after="0"/>
              <w:jc w:val="center"/>
              <w:rPr>
                <w:ins w:id="4138" w:author="Endorsed R4-2017389" w:date="2021-01-15T20:14:00Z"/>
                <w:rFonts w:ascii="Arial" w:hAnsi="Arial"/>
                <w:sz w:val="18"/>
              </w:rPr>
            </w:pPr>
            <w:ins w:id="4139" w:author="Endorsed R4-2017389" w:date="2021-01-15T20:14:00Z">
              <w:r w:rsidRPr="00FE2E37">
                <w:rPr>
                  <w:rFonts w:ascii="Arial" w:hAnsi="Arial"/>
                  <w:sz w:val="18"/>
                </w:rPr>
                <w:t>CSI-RS_RP1 -</w:t>
              </w:r>
              <w:r w:rsidRPr="00FE2E37">
                <w:rPr>
                  <w:rFonts w:ascii="Arial" w:hAnsi="Arial" w:cs="Arial"/>
                  <w:sz w:val="18"/>
                </w:rPr>
                <w:t>δ +</w:t>
              </w:r>
              <w:proofErr w:type="spellStart"/>
              <w:r w:rsidRPr="00FE2E37">
                <w:rPr>
                  <w:rFonts w:ascii="Arial" w:hAnsi="Arial" w:cs="Arial"/>
                  <w:sz w:val="18"/>
                </w:rPr>
                <w:t>G</w:t>
              </w:r>
              <w:r w:rsidRPr="00FE2E37">
                <w:rPr>
                  <w:rFonts w:ascii="Arial" w:hAnsi="Arial" w:cs="Arial"/>
                  <w:sz w:val="18"/>
                  <w:vertAlign w:val="subscript"/>
                </w:rPr>
                <w:t>min</w:t>
              </w:r>
              <w:proofErr w:type="spellEnd"/>
              <w:r w:rsidRPr="00FE2E37">
                <w:rPr>
                  <w:rFonts w:ascii="Arial" w:hAnsi="Arial" w:cs="Arial"/>
                  <w:sz w:val="18"/>
                  <w:vertAlign w:val="subscript"/>
                </w:rPr>
                <w:t xml:space="preserve"> </w:t>
              </w:r>
              <w:r w:rsidRPr="00FE2E37">
                <w:rPr>
                  <w:rFonts w:ascii="Arial" w:hAnsi="Arial" w:cs="Arial"/>
                  <w:sz w:val="18"/>
                </w:rPr>
                <w:t>+X</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Reported RSRP(</w:t>
              </w:r>
              <w:proofErr w:type="spellStart"/>
              <w:r w:rsidRPr="00FE2E37">
                <w:rPr>
                  <w:rFonts w:ascii="Arial" w:hAnsi="Arial"/>
                  <w:sz w:val="18"/>
                </w:rPr>
                <w:t>dBm</w:t>
              </w:r>
              <w:proofErr w:type="spellEnd"/>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CSI-RS_RP1 +</w:t>
              </w:r>
              <w:r w:rsidRPr="00FE2E37">
                <w:rPr>
                  <w:rFonts w:ascii="Arial" w:hAnsi="Arial" w:cs="Arial"/>
                  <w:sz w:val="18"/>
                </w:rPr>
                <w:t>δ +</w:t>
              </w:r>
              <w:proofErr w:type="spellStart"/>
              <w:r w:rsidRPr="00FE2E37">
                <w:rPr>
                  <w:rFonts w:ascii="Arial" w:hAnsi="Arial" w:cs="Arial"/>
                  <w:sz w:val="18"/>
                </w:rPr>
                <w:t>G</w:t>
              </w:r>
              <w:r w:rsidRPr="00FE2E37">
                <w:rPr>
                  <w:rFonts w:ascii="Arial" w:hAnsi="Arial" w:cs="Arial"/>
                  <w:sz w:val="18"/>
                  <w:vertAlign w:val="subscript"/>
                </w:rPr>
                <w:t>max</w:t>
              </w:r>
              <w:proofErr w:type="spellEnd"/>
            </w:ins>
          </w:p>
        </w:tc>
      </w:tr>
      <w:tr w:rsidR="00165EA7" w:rsidRPr="00FE2E37" w:rsidTr="000D133A">
        <w:trPr>
          <w:ins w:id="4140" w:author="Endorsed R4-2017389" w:date="2021-01-15T20:14:00Z"/>
        </w:trPr>
        <w:tc>
          <w:tcPr>
            <w:tcW w:w="2547" w:type="dxa"/>
          </w:tcPr>
          <w:p w:rsidR="00165EA7" w:rsidRPr="00FE2E37" w:rsidRDefault="00165EA7" w:rsidP="000D133A">
            <w:pPr>
              <w:keepNext/>
              <w:keepLines/>
              <w:spacing w:after="0"/>
              <w:jc w:val="center"/>
              <w:rPr>
                <w:ins w:id="4141" w:author="Endorsed R4-2017389" w:date="2021-01-15T20:14:00Z"/>
                <w:rFonts w:ascii="Arial" w:hAnsi="Arial"/>
                <w:sz w:val="18"/>
              </w:rPr>
            </w:pPr>
            <w:ins w:id="4142" w:author="Endorsed R4-2017389" w:date="2021-01-15T20:14:00Z">
              <w:r w:rsidRPr="00FE2E37">
                <w:rPr>
                  <w:rFonts w:ascii="Arial" w:hAnsi="Arial"/>
                  <w:sz w:val="18"/>
                </w:rPr>
                <w:t>Cell 2</w:t>
              </w:r>
            </w:ins>
          </w:p>
        </w:tc>
        <w:tc>
          <w:tcPr>
            <w:tcW w:w="7082" w:type="dxa"/>
          </w:tcPr>
          <w:p w:rsidR="00165EA7" w:rsidRPr="00FE2E37" w:rsidRDefault="00165EA7" w:rsidP="000D133A">
            <w:pPr>
              <w:keepNext/>
              <w:keepLines/>
              <w:spacing w:after="0"/>
              <w:jc w:val="center"/>
              <w:rPr>
                <w:ins w:id="4143" w:author="Endorsed R4-2017389" w:date="2021-01-15T20:14:00Z"/>
                <w:rFonts w:ascii="Arial" w:hAnsi="Arial"/>
                <w:sz w:val="18"/>
              </w:rPr>
            </w:pPr>
            <w:ins w:id="4144" w:author="Endorsed R4-2017389" w:date="2021-01-15T20:14:00Z">
              <w:r w:rsidRPr="00FE2E37">
                <w:rPr>
                  <w:rFonts w:ascii="Arial" w:hAnsi="Arial"/>
                  <w:sz w:val="18"/>
                </w:rPr>
                <w:t>CSI-RS_RP2 -</w:t>
              </w:r>
              <w:r w:rsidRPr="00FE2E37">
                <w:rPr>
                  <w:rFonts w:ascii="Arial" w:hAnsi="Arial" w:cs="Arial"/>
                  <w:sz w:val="18"/>
                </w:rPr>
                <w:t>δ +</w:t>
              </w:r>
              <w:proofErr w:type="spellStart"/>
              <w:r w:rsidRPr="00FE2E37">
                <w:rPr>
                  <w:rFonts w:ascii="Arial" w:hAnsi="Arial" w:cs="Arial"/>
                  <w:sz w:val="18"/>
                </w:rPr>
                <w:t>G</w:t>
              </w:r>
              <w:r w:rsidRPr="00FE2E37">
                <w:rPr>
                  <w:rFonts w:ascii="Arial" w:hAnsi="Arial" w:cs="Arial"/>
                  <w:sz w:val="18"/>
                  <w:vertAlign w:val="subscript"/>
                </w:rPr>
                <w:t>min</w:t>
              </w:r>
              <w:proofErr w:type="spellEnd"/>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Reported RSRP(</w:t>
              </w:r>
              <w:proofErr w:type="spellStart"/>
              <w:r w:rsidRPr="00FE2E37">
                <w:rPr>
                  <w:rFonts w:ascii="Arial" w:hAnsi="Arial"/>
                  <w:sz w:val="18"/>
                </w:rPr>
                <w:t>dBm</w:t>
              </w:r>
              <w:proofErr w:type="spellEnd"/>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CSI-RS_RP2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w:t>
              </w:r>
              <w:proofErr w:type="spellStart"/>
              <w:r w:rsidRPr="00FE2E37">
                <w:rPr>
                  <w:rFonts w:ascii="Arial" w:hAnsi="Arial" w:cs="Arial"/>
                  <w:sz w:val="18"/>
                </w:rPr>
                <w:t>G</w:t>
              </w:r>
              <w:r w:rsidRPr="00FE2E37">
                <w:rPr>
                  <w:rFonts w:ascii="Arial" w:hAnsi="Arial" w:cs="Arial"/>
                  <w:sz w:val="18"/>
                  <w:vertAlign w:val="subscript"/>
                </w:rPr>
                <w:t>max</w:t>
              </w:r>
              <w:proofErr w:type="spellEnd"/>
            </w:ins>
          </w:p>
        </w:tc>
      </w:tr>
      <w:tr w:rsidR="00165EA7" w:rsidRPr="00FE2E37" w:rsidTr="000D133A">
        <w:trPr>
          <w:ins w:id="4145" w:author="Endorsed R4-2017389" w:date="2021-01-15T20:14:00Z"/>
        </w:trPr>
        <w:tc>
          <w:tcPr>
            <w:tcW w:w="9629" w:type="dxa"/>
            <w:gridSpan w:val="2"/>
          </w:tcPr>
          <w:p w:rsidR="00165EA7" w:rsidRPr="00FE2E37" w:rsidRDefault="00165EA7" w:rsidP="000D133A">
            <w:pPr>
              <w:keepNext/>
              <w:keepLines/>
              <w:spacing w:after="0"/>
              <w:ind w:left="851" w:hanging="851"/>
              <w:rPr>
                <w:ins w:id="4146" w:author="Endorsed R4-2017389" w:date="2021-01-15T20:14:00Z"/>
                <w:rFonts w:ascii="Arial" w:hAnsi="Arial"/>
                <w:sz w:val="18"/>
                <w:lang w:val="en-US"/>
              </w:rPr>
            </w:pPr>
            <w:ins w:id="4147" w:author="Endorsed R4-2017389" w:date="2021-01-15T20:14:00Z">
              <w:r w:rsidRPr="00FE2E37">
                <w:rPr>
                  <w:rFonts w:ascii="Arial" w:hAnsi="Arial"/>
                  <w:sz w:val="18"/>
                </w:rPr>
                <w:t>Note 1:</w:t>
              </w:r>
              <w:r w:rsidRPr="00FE2E37">
                <w:rPr>
                  <w:rFonts w:ascii="Arial" w:hAnsi="Arial" w:cs="Arial"/>
                  <w:sz w:val="18"/>
                  <w:lang w:val="en-US"/>
                </w:rPr>
                <w:tab/>
              </w:r>
              <w:r w:rsidRPr="00FE2E37">
                <w:rPr>
                  <w:rFonts w:ascii="Arial" w:hAnsi="Arial"/>
                  <w:sz w:val="18"/>
                </w:rPr>
                <w:t>CSI-</w:t>
              </w:r>
              <w:proofErr w:type="spellStart"/>
              <w:r w:rsidRPr="00FE2E37">
                <w:rPr>
                  <w:rFonts w:ascii="Arial" w:hAnsi="Arial"/>
                  <w:sz w:val="18"/>
                </w:rPr>
                <w:t>RS_RPn</w:t>
              </w:r>
              <w:proofErr w:type="spellEnd"/>
              <w:r w:rsidRPr="00FE2E37">
                <w:rPr>
                  <w:rFonts w:ascii="Arial" w:hAnsi="Arial"/>
                  <w:sz w:val="18"/>
                </w:rPr>
                <w:t xml:space="preserve"> is the </w:t>
              </w:r>
              <w:r w:rsidRPr="00FE2E37">
                <w:rPr>
                  <w:rFonts w:ascii="Arial" w:hAnsi="Arial"/>
                  <w:sz w:val="18"/>
                  <w:lang w:val="en-US"/>
                </w:rPr>
                <w:t xml:space="preserve">equivalent power received by an antenna with 0dBi gain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 configured in the test for the cell n under consideration</w:t>
              </w:r>
            </w:ins>
          </w:p>
          <w:p w:rsidR="00165EA7" w:rsidRPr="00FE2E37" w:rsidRDefault="00165EA7" w:rsidP="000D133A">
            <w:pPr>
              <w:keepNext/>
              <w:keepLines/>
              <w:spacing w:after="0"/>
              <w:ind w:left="851" w:hanging="851"/>
              <w:rPr>
                <w:ins w:id="4148" w:author="Endorsed R4-2017389" w:date="2021-01-15T20:14:00Z"/>
                <w:rFonts w:ascii="Arial" w:hAnsi="Arial"/>
                <w:sz w:val="18"/>
              </w:rPr>
            </w:pPr>
            <w:ins w:id="4149" w:author="Endorsed R4-2017389" w:date="2021-01-15T20:14:00Z">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absolute accuracy requirement from Table 10.1.5.2.1-1, selected according to the Io used in the test</w:t>
              </w:r>
            </w:ins>
          </w:p>
          <w:p w:rsidR="00165EA7" w:rsidRPr="00FE2E37" w:rsidRDefault="00165EA7" w:rsidP="000D133A">
            <w:pPr>
              <w:keepNext/>
              <w:keepLines/>
              <w:spacing w:after="0"/>
              <w:ind w:left="851" w:hanging="851"/>
              <w:rPr>
                <w:ins w:id="4150" w:author="Endorsed R4-2017389" w:date="2021-01-15T20:14:00Z"/>
                <w:rFonts w:ascii="Arial" w:hAnsi="Arial"/>
                <w:sz w:val="18"/>
              </w:rPr>
            </w:pPr>
            <w:ins w:id="4151" w:author="Endorsed R4-2017389" w:date="2021-01-15T20:14:00Z">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r>
              <w:proofErr w:type="spellStart"/>
              <w:r w:rsidRPr="00FE2E37">
                <w:rPr>
                  <w:rFonts w:ascii="Arial" w:hAnsi="Arial" w:cs="Arial"/>
                  <w:sz w:val="18"/>
                  <w:lang w:val="en-US"/>
                </w:rPr>
                <w:t>G</w:t>
              </w:r>
              <w:r w:rsidRPr="00FE2E37">
                <w:rPr>
                  <w:rFonts w:ascii="Arial" w:hAnsi="Arial" w:cs="Arial"/>
                  <w:sz w:val="18"/>
                  <w:vertAlign w:val="subscript"/>
                  <w:lang w:val="en-US"/>
                </w:rPr>
                <w:t>min</w:t>
              </w:r>
              <w:proofErr w:type="spellEnd"/>
              <w:r w:rsidRPr="00FE2E37">
                <w:rPr>
                  <w:rFonts w:ascii="Arial" w:hAnsi="Arial" w:cs="Arial"/>
                  <w:sz w:val="18"/>
                  <w:lang w:val="en-US"/>
                </w:rPr>
                <w:t xml:space="preserve"> and </w:t>
              </w:r>
              <w:proofErr w:type="spellStart"/>
              <w:r w:rsidRPr="00FE2E37">
                <w:rPr>
                  <w:rFonts w:ascii="Arial" w:hAnsi="Arial" w:cs="Arial"/>
                  <w:sz w:val="18"/>
                  <w:lang w:val="en-US"/>
                </w:rPr>
                <w:t>G</w:t>
              </w:r>
              <w:r w:rsidRPr="00FE2E37">
                <w:rPr>
                  <w:rFonts w:ascii="Arial" w:hAnsi="Arial" w:cs="Arial"/>
                  <w:sz w:val="18"/>
                  <w:vertAlign w:val="subscript"/>
                  <w:lang w:val="en-US"/>
                </w:rPr>
                <w:t>max</w:t>
              </w:r>
              <w:proofErr w:type="spellEnd"/>
              <w:r w:rsidRPr="00FE2E37">
                <w:rPr>
                  <w:rFonts w:ascii="Arial" w:hAnsi="Arial" w:cs="Arial"/>
                  <w:sz w:val="18"/>
                  <w:lang w:val="en-US"/>
                </w:rPr>
                <w:t xml:space="preserve"> are </w:t>
              </w:r>
              <w:r w:rsidRPr="00FE2E37">
                <w:rPr>
                  <w:rFonts w:ascii="Arial" w:hAnsi="Arial"/>
                  <w:sz w:val="18"/>
                </w:rPr>
                <w:t xml:space="preserve">the minimum and maximum UE gain values from Table B.2.1.5.1-1, selected according to the UE power class </w:t>
              </w:r>
            </w:ins>
          </w:p>
          <w:p w:rsidR="00165EA7" w:rsidRPr="00FE2E37" w:rsidRDefault="00165EA7" w:rsidP="000D133A">
            <w:pPr>
              <w:keepNext/>
              <w:keepLines/>
              <w:spacing w:after="0"/>
              <w:ind w:left="851" w:hanging="851"/>
              <w:rPr>
                <w:ins w:id="4152" w:author="Endorsed R4-2017389" w:date="2021-01-15T20:14:00Z"/>
                <w:rFonts w:ascii="Arial" w:hAnsi="Arial"/>
                <w:b/>
                <w:sz w:val="18"/>
                <w:lang w:val="en-US"/>
              </w:rPr>
            </w:pPr>
            <w:ins w:id="4153" w:author="Endorsed R4-2017389" w:date="2021-01-15T20:14:00Z">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 xml:space="preserve">Spherical coverage gain difference in dB, derived as (UE </w:t>
              </w:r>
              <w:proofErr w:type="spellStart"/>
              <w:r w:rsidRPr="00FE2E37">
                <w:rPr>
                  <w:rFonts w:ascii="Arial" w:hAnsi="Arial"/>
                  <w:sz w:val="18"/>
                  <w:lang w:val="en-US"/>
                </w:rPr>
                <w:t>Refsens</w:t>
              </w:r>
              <w:proofErr w:type="spellEnd"/>
              <w:r w:rsidRPr="00FE2E37">
                <w:rPr>
                  <w:rFonts w:ascii="Arial" w:hAnsi="Arial"/>
                  <w:sz w:val="18"/>
                  <w:lang w:val="en-US"/>
                </w:rPr>
                <w:t xml:space="preserve"> - UE Spherical coverage)</w:t>
              </w:r>
              <w:r w:rsidRPr="00FE2E37">
                <w:rPr>
                  <w:rFonts w:ascii="Arial" w:hAnsi="Arial"/>
                  <w:sz w:val="18"/>
                </w:rPr>
                <w:t xml:space="preserve"> from TS 38.101-2 [19] clauses 7.3.2 and 7.3.4, selected according to the UE power class and operating band. X is always a negative value.</w:t>
              </w:r>
            </w:ins>
          </w:p>
        </w:tc>
      </w:tr>
    </w:tbl>
    <w:p w:rsidR="00165EA7" w:rsidRPr="00FE2E37" w:rsidRDefault="00165EA7" w:rsidP="00165EA7">
      <w:pPr>
        <w:rPr>
          <w:ins w:id="4154" w:author="Endorsed R4-2017389" w:date="2021-01-15T20:14:00Z"/>
        </w:rPr>
      </w:pPr>
    </w:p>
    <w:p w:rsidR="00165EA7" w:rsidRPr="00FE2E37" w:rsidRDefault="00165EA7" w:rsidP="00165EA7">
      <w:pPr>
        <w:keepNext/>
        <w:keepLines/>
        <w:spacing w:before="60"/>
        <w:jc w:val="center"/>
        <w:rPr>
          <w:ins w:id="4155" w:author="Endorsed R4-2017389" w:date="2021-01-15T20:14:00Z"/>
          <w:rFonts w:ascii="Arial" w:hAnsi="Arial"/>
          <w:b/>
        </w:rPr>
      </w:pPr>
      <w:ins w:id="4156" w:author="Endorsed R4-2017389" w:date="2021-01-15T20:14:00Z">
        <w:r w:rsidRPr="00FE2E37">
          <w:rPr>
            <w:rFonts w:ascii="Arial" w:hAnsi="Arial"/>
            <w:b/>
          </w:rPr>
          <w:t>Table A.7.7.x.2.3-2: CSI-RSRP relative accuracy test requirement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7082"/>
      </w:tblGrid>
      <w:tr w:rsidR="00165EA7" w:rsidRPr="00FE2E37" w:rsidTr="000D133A">
        <w:trPr>
          <w:ins w:id="4157" w:author="Endorsed R4-2017389" w:date="2021-01-15T20:14:00Z"/>
        </w:trPr>
        <w:tc>
          <w:tcPr>
            <w:tcW w:w="2547" w:type="dxa"/>
          </w:tcPr>
          <w:p w:rsidR="00165EA7" w:rsidRPr="00FE2E37" w:rsidRDefault="00165EA7" w:rsidP="000D133A">
            <w:pPr>
              <w:keepNext/>
              <w:keepLines/>
              <w:spacing w:after="0"/>
              <w:jc w:val="center"/>
              <w:rPr>
                <w:ins w:id="4158" w:author="Endorsed R4-2017389" w:date="2021-01-15T20:14:00Z"/>
                <w:rFonts w:ascii="Arial" w:hAnsi="Arial"/>
                <w:b/>
                <w:sz w:val="18"/>
              </w:rPr>
            </w:pPr>
          </w:p>
        </w:tc>
        <w:tc>
          <w:tcPr>
            <w:tcW w:w="7082" w:type="dxa"/>
          </w:tcPr>
          <w:p w:rsidR="00165EA7" w:rsidRPr="00FE2E37" w:rsidRDefault="00165EA7" w:rsidP="000D133A">
            <w:pPr>
              <w:keepNext/>
              <w:keepLines/>
              <w:spacing w:after="0"/>
              <w:jc w:val="center"/>
              <w:rPr>
                <w:ins w:id="4159" w:author="Endorsed R4-2017389" w:date="2021-01-15T20:14:00Z"/>
                <w:rFonts w:ascii="Arial" w:hAnsi="Arial"/>
                <w:b/>
                <w:sz w:val="18"/>
              </w:rPr>
            </w:pPr>
            <w:ins w:id="4160" w:author="Endorsed R4-2017389" w:date="2021-01-15T20:14:00Z">
              <w:r w:rsidRPr="00FE2E37">
                <w:rPr>
                  <w:rFonts w:ascii="Arial" w:hAnsi="Arial"/>
                  <w:b/>
                  <w:sz w:val="18"/>
                </w:rPr>
                <w:t>Test requirement</w:t>
              </w:r>
              <w:r w:rsidRPr="00FE2E37">
                <w:rPr>
                  <w:rFonts w:ascii="Arial" w:hAnsi="Arial"/>
                  <w:b/>
                  <w:sz w:val="18"/>
                  <w:vertAlign w:val="superscript"/>
                </w:rPr>
                <w:t xml:space="preserve"> Notes1,2,3,4</w:t>
              </w:r>
            </w:ins>
          </w:p>
        </w:tc>
      </w:tr>
      <w:tr w:rsidR="00165EA7" w:rsidRPr="00FE2E37" w:rsidTr="000D133A">
        <w:trPr>
          <w:ins w:id="4161" w:author="Endorsed R4-2017389" w:date="2021-01-15T20:14:00Z"/>
        </w:trPr>
        <w:tc>
          <w:tcPr>
            <w:tcW w:w="2547" w:type="dxa"/>
          </w:tcPr>
          <w:p w:rsidR="00165EA7" w:rsidRPr="00FE2E37" w:rsidRDefault="00165EA7" w:rsidP="000D133A">
            <w:pPr>
              <w:keepNext/>
              <w:keepLines/>
              <w:spacing w:after="0"/>
              <w:jc w:val="center"/>
              <w:rPr>
                <w:ins w:id="4162" w:author="Endorsed R4-2017389" w:date="2021-01-15T20:14:00Z"/>
                <w:rFonts w:ascii="Arial" w:hAnsi="Arial"/>
                <w:sz w:val="18"/>
              </w:rPr>
            </w:pPr>
            <w:ins w:id="4163" w:author="Endorsed R4-2017389" w:date="2021-01-15T20:14:00Z">
              <w:r w:rsidRPr="00FE2E37">
                <w:rPr>
                  <w:rFonts w:ascii="Arial" w:hAnsi="Arial"/>
                  <w:sz w:val="18"/>
                </w:rPr>
                <w:t>Cell 2 – Cell 1</w:t>
              </w:r>
            </w:ins>
          </w:p>
        </w:tc>
        <w:tc>
          <w:tcPr>
            <w:tcW w:w="7082" w:type="dxa"/>
          </w:tcPr>
          <w:p w:rsidR="00165EA7" w:rsidRPr="00FE2E37" w:rsidRDefault="00165EA7" w:rsidP="000D133A">
            <w:pPr>
              <w:keepNext/>
              <w:keepLines/>
              <w:spacing w:after="0"/>
              <w:jc w:val="center"/>
              <w:rPr>
                <w:ins w:id="4164" w:author="Endorsed R4-2017389" w:date="2021-01-15T20:14:00Z"/>
                <w:rFonts w:ascii="Arial" w:hAnsi="Arial"/>
                <w:sz w:val="18"/>
              </w:rPr>
            </w:pPr>
            <w:ins w:id="4165" w:author="Endorsed R4-2017389" w:date="2021-01-15T20:14:00Z">
              <w:r w:rsidRPr="00FE2E37">
                <w:rPr>
                  <w:rFonts w:ascii="Arial" w:hAnsi="Arial"/>
                  <w:sz w:val="18"/>
                </w:rPr>
                <w:t>CSI-RS_RP2 – CSI-RS_RP1 -</w:t>
              </w:r>
              <w:r w:rsidRPr="00FE2E37">
                <w:rPr>
                  <w:rFonts w:ascii="Arial" w:hAnsi="Arial" w:cs="Arial"/>
                  <w:sz w:val="18"/>
                </w:rPr>
                <w:t>δ</w:t>
              </w:r>
              <w:r w:rsidRPr="00FE2E37">
                <w:rPr>
                  <w:rFonts w:ascii="Arial" w:hAnsi="Arial"/>
                  <w:sz w:val="18"/>
                </w:rPr>
                <w:t xml:space="preserve"> </w:t>
              </w:r>
              <w:r w:rsidRPr="00FE2E37">
                <w:rPr>
                  <w:rFonts w:ascii="Arial" w:hAnsi="Arial" w:cs="Arial"/>
                  <w:sz w:val="18"/>
                </w:rPr>
                <w:t xml:space="preserve">≤ </w:t>
              </w:r>
              <w:r w:rsidRPr="00FE2E37">
                <w:rPr>
                  <w:rFonts w:ascii="Arial" w:hAnsi="Arial"/>
                  <w:sz w:val="18"/>
                </w:rPr>
                <w:t xml:space="preserve">Reported RSRP(dB) </w:t>
              </w:r>
              <w:r w:rsidRPr="00FE2E37">
                <w:rPr>
                  <w:rFonts w:ascii="Arial" w:hAnsi="Arial" w:cs="Arial"/>
                  <w:sz w:val="18"/>
                </w:rPr>
                <w:t xml:space="preserve">≤ </w:t>
              </w:r>
              <w:r w:rsidRPr="00FE2E37">
                <w:rPr>
                  <w:rFonts w:ascii="Arial" w:hAnsi="Arial"/>
                  <w:sz w:val="18"/>
                </w:rPr>
                <w:t>CSI-RS_RP2 – CSI-RS_RP1 +</w:t>
              </w:r>
              <w:r w:rsidRPr="00FE2E37">
                <w:rPr>
                  <w:rFonts w:ascii="Arial" w:hAnsi="Arial" w:cs="Arial"/>
                  <w:sz w:val="18"/>
                </w:rPr>
                <w:t>δ</w:t>
              </w:r>
              <w:r w:rsidRPr="00FE2E37">
                <w:rPr>
                  <w:rFonts w:ascii="Arial" w:hAnsi="Arial"/>
                  <w:sz w:val="18"/>
                  <w:vertAlign w:val="superscript"/>
                </w:rPr>
                <w:t xml:space="preserve"> </w:t>
              </w:r>
              <w:r w:rsidRPr="00FE2E37">
                <w:rPr>
                  <w:rFonts w:ascii="Arial" w:hAnsi="Arial" w:cs="Arial"/>
                  <w:sz w:val="18"/>
                </w:rPr>
                <w:t>–(X)</w:t>
              </w:r>
            </w:ins>
          </w:p>
        </w:tc>
      </w:tr>
      <w:tr w:rsidR="00165EA7" w:rsidRPr="00FE2E37" w:rsidTr="000D133A">
        <w:trPr>
          <w:ins w:id="4166" w:author="Endorsed R4-2017389" w:date="2021-01-15T20:14:00Z"/>
        </w:trPr>
        <w:tc>
          <w:tcPr>
            <w:tcW w:w="9629" w:type="dxa"/>
            <w:gridSpan w:val="2"/>
          </w:tcPr>
          <w:p w:rsidR="00165EA7" w:rsidRPr="00FE2E37" w:rsidRDefault="00165EA7" w:rsidP="000D133A">
            <w:pPr>
              <w:keepNext/>
              <w:keepLines/>
              <w:spacing w:after="0"/>
              <w:ind w:left="851" w:hanging="851"/>
              <w:rPr>
                <w:ins w:id="4167" w:author="Endorsed R4-2017389" w:date="2021-01-15T20:14:00Z"/>
                <w:rFonts w:ascii="Arial" w:hAnsi="Arial"/>
                <w:sz w:val="18"/>
                <w:lang w:val="en-US"/>
              </w:rPr>
            </w:pPr>
            <w:ins w:id="4168" w:author="Endorsed R4-2017389" w:date="2021-01-15T20:14:00Z">
              <w:r w:rsidRPr="00FE2E37">
                <w:rPr>
                  <w:rFonts w:ascii="Arial" w:hAnsi="Arial"/>
                  <w:sz w:val="18"/>
                </w:rPr>
                <w:t>Note 1:</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CSI-</w:t>
              </w:r>
              <w:proofErr w:type="spellStart"/>
              <w:r w:rsidRPr="00FE2E37">
                <w:rPr>
                  <w:rFonts w:ascii="Arial" w:hAnsi="Arial"/>
                  <w:sz w:val="18"/>
                </w:rPr>
                <w:t>RS_RPn</w:t>
              </w:r>
              <w:proofErr w:type="spellEnd"/>
              <w:r w:rsidRPr="00FE2E37">
                <w:rPr>
                  <w:rFonts w:ascii="Arial" w:hAnsi="Arial"/>
                  <w:sz w:val="18"/>
                </w:rPr>
                <w:t xml:space="preserve"> is the</w:t>
              </w:r>
              <w:r w:rsidRPr="00FE2E37">
                <w:rPr>
                  <w:rFonts w:ascii="Arial" w:hAnsi="Arial"/>
                  <w:sz w:val="18"/>
                  <w:lang w:val="en-US"/>
                </w:rPr>
                <w:t xml:space="preserve"> equivalent power received by an antenna with 0dBi gain at the </w:t>
              </w:r>
              <w:proofErr w:type="spellStart"/>
              <w:r w:rsidRPr="00FE2E37">
                <w:rPr>
                  <w:rFonts w:ascii="Arial" w:hAnsi="Arial"/>
                  <w:sz w:val="18"/>
                  <w:lang w:val="en-US"/>
                </w:rPr>
                <w:t>centre</w:t>
              </w:r>
              <w:proofErr w:type="spellEnd"/>
              <w:r w:rsidRPr="00FE2E37">
                <w:rPr>
                  <w:rFonts w:ascii="Arial" w:hAnsi="Arial"/>
                  <w:sz w:val="18"/>
                  <w:lang w:val="en-US"/>
                </w:rPr>
                <w:t xml:space="preserve"> of the quiet zone configured in the test for the cell n under consideration</w:t>
              </w:r>
            </w:ins>
          </w:p>
          <w:p w:rsidR="00165EA7" w:rsidRPr="00FE2E37" w:rsidRDefault="00165EA7" w:rsidP="000D133A">
            <w:pPr>
              <w:keepNext/>
              <w:keepLines/>
              <w:spacing w:after="0"/>
              <w:ind w:left="851" w:hanging="851"/>
              <w:rPr>
                <w:ins w:id="4169" w:author="Endorsed R4-2017389" w:date="2021-01-15T20:14:00Z"/>
                <w:rFonts w:ascii="Arial" w:hAnsi="Arial"/>
                <w:sz w:val="18"/>
              </w:rPr>
            </w:pPr>
            <w:ins w:id="4170" w:author="Endorsed R4-2017389" w:date="2021-01-15T20:14:00Z">
              <w:r w:rsidRPr="00FE2E37">
                <w:rPr>
                  <w:rFonts w:ascii="Arial" w:hAnsi="Arial"/>
                  <w:sz w:val="18"/>
                </w:rPr>
                <w:t>Note 2:</w:t>
              </w:r>
              <w:r w:rsidRPr="00FE2E37">
                <w:rPr>
                  <w:rFonts w:ascii="Arial" w:hAnsi="Arial" w:cs="Arial"/>
                  <w:sz w:val="18"/>
                  <w:lang w:val="en-US"/>
                </w:rPr>
                <w:t xml:space="preserve"> </w:t>
              </w:r>
              <w:r w:rsidRPr="00FE2E37">
                <w:rPr>
                  <w:rFonts w:ascii="Arial" w:hAnsi="Arial" w:cs="Arial"/>
                  <w:sz w:val="18"/>
                  <w:lang w:val="en-US"/>
                </w:rPr>
                <w:tab/>
              </w:r>
              <w:r w:rsidRPr="00FE2E37">
                <w:rPr>
                  <w:rFonts w:ascii="Arial" w:hAnsi="Arial"/>
                  <w:sz w:val="18"/>
                </w:rPr>
                <w:t>δ is the RSRP relative accuracy requirement from Table 10.1.5.2.2-1</w:t>
              </w:r>
            </w:ins>
          </w:p>
          <w:p w:rsidR="00165EA7" w:rsidRPr="00FE2E37" w:rsidRDefault="00165EA7" w:rsidP="000D133A">
            <w:pPr>
              <w:keepNext/>
              <w:keepLines/>
              <w:spacing w:after="0"/>
              <w:ind w:left="851" w:hanging="851"/>
              <w:rPr>
                <w:ins w:id="4171" w:author="Endorsed R4-2017389" w:date="2021-01-15T20:14:00Z"/>
                <w:rFonts w:ascii="Arial" w:hAnsi="Arial"/>
                <w:sz w:val="18"/>
              </w:rPr>
            </w:pPr>
            <w:ins w:id="4172" w:author="Endorsed R4-2017389" w:date="2021-01-15T20:14:00Z">
              <w:r w:rsidRPr="00FE2E37">
                <w:rPr>
                  <w:rFonts w:ascii="Arial" w:hAnsi="Arial"/>
                  <w:sz w:val="18"/>
                </w:rPr>
                <w:t>Note 3:</w:t>
              </w:r>
              <w:r w:rsidRPr="00FE2E37">
                <w:rPr>
                  <w:rFonts w:ascii="Arial" w:hAnsi="Arial" w:cs="Arial"/>
                  <w:sz w:val="18"/>
                  <w:lang w:val="en-US"/>
                </w:rPr>
                <w:t xml:space="preserve"> </w:t>
              </w:r>
              <w:r w:rsidRPr="00FE2E37">
                <w:rPr>
                  <w:rFonts w:ascii="Arial" w:hAnsi="Arial" w:cs="Arial"/>
                  <w:sz w:val="18"/>
                  <w:lang w:val="en-US"/>
                </w:rPr>
                <w:tab/>
                <w:t>Void</w:t>
              </w:r>
              <w:r w:rsidRPr="00FE2E37">
                <w:rPr>
                  <w:rFonts w:ascii="Arial" w:hAnsi="Arial"/>
                  <w:sz w:val="18"/>
                </w:rPr>
                <w:t xml:space="preserve"> </w:t>
              </w:r>
            </w:ins>
          </w:p>
          <w:p w:rsidR="00165EA7" w:rsidRPr="00FE2E37" w:rsidRDefault="00165EA7" w:rsidP="000D133A">
            <w:pPr>
              <w:keepNext/>
              <w:keepLines/>
              <w:spacing w:after="0"/>
              <w:ind w:left="851" w:hanging="851"/>
              <w:rPr>
                <w:ins w:id="4173" w:author="Endorsed R4-2017389" w:date="2021-01-15T20:14:00Z"/>
                <w:rFonts w:ascii="Arial" w:hAnsi="Arial"/>
                <w:b/>
                <w:sz w:val="18"/>
                <w:lang w:val="en-US"/>
              </w:rPr>
            </w:pPr>
            <w:ins w:id="4174" w:author="Endorsed R4-2017389" w:date="2021-01-15T20:14:00Z">
              <w:r w:rsidRPr="00FE2E37">
                <w:rPr>
                  <w:rFonts w:ascii="Arial" w:hAnsi="Arial"/>
                  <w:sz w:val="18"/>
                </w:rPr>
                <w:t>Note 4:</w:t>
              </w:r>
              <w:r w:rsidRPr="00FE2E37">
                <w:rPr>
                  <w:rFonts w:ascii="Arial" w:hAnsi="Arial" w:cs="Arial"/>
                  <w:sz w:val="18"/>
                  <w:lang w:val="en-US"/>
                </w:rPr>
                <w:t xml:space="preserve"> </w:t>
              </w:r>
              <w:r w:rsidRPr="00FE2E37">
                <w:rPr>
                  <w:rFonts w:ascii="Arial" w:hAnsi="Arial" w:cs="Arial"/>
                  <w:sz w:val="18"/>
                  <w:lang w:val="en-US"/>
                </w:rPr>
                <w:tab/>
                <w:t xml:space="preserve">X is the </w:t>
              </w:r>
              <w:r w:rsidRPr="00FE2E37">
                <w:rPr>
                  <w:rFonts w:ascii="Arial" w:hAnsi="Arial"/>
                  <w:sz w:val="18"/>
                  <w:lang w:val="en-US"/>
                </w:rPr>
                <w:t xml:space="preserve">Spherical coverage gain difference in dB, derived as (UE </w:t>
              </w:r>
              <w:proofErr w:type="spellStart"/>
              <w:r w:rsidRPr="00FE2E37">
                <w:rPr>
                  <w:rFonts w:ascii="Arial" w:hAnsi="Arial"/>
                  <w:sz w:val="18"/>
                  <w:lang w:val="en-US"/>
                </w:rPr>
                <w:t>Refsens</w:t>
              </w:r>
              <w:proofErr w:type="spellEnd"/>
              <w:r w:rsidRPr="00FE2E37">
                <w:rPr>
                  <w:rFonts w:ascii="Arial" w:hAnsi="Arial"/>
                  <w:sz w:val="18"/>
                  <w:lang w:val="en-US"/>
                </w:rPr>
                <w:t xml:space="preserve"> - UE Spherical coverage)</w:t>
              </w:r>
              <w:r w:rsidRPr="00FE2E37">
                <w:rPr>
                  <w:rFonts w:ascii="Arial" w:hAnsi="Arial"/>
                  <w:sz w:val="18"/>
                </w:rPr>
                <w:t xml:space="preserve"> from TS 38.101-2 [19] clauses 7.3.2 and 7.3.4, selected according to the UE power class and operating band. X is always a negative value.</w:t>
              </w:r>
            </w:ins>
          </w:p>
        </w:tc>
      </w:tr>
      <w:bookmarkEnd w:id="4128"/>
    </w:tbl>
    <w:p w:rsidR="0082707A" w:rsidRPr="0082707A" w:rsidRDefault="0082707A" w:rsidP="0082707A">
      <w:pPr>
        <w:rPr>
          <w:rFonts w:ascii="Arial" w:eastAsiaTheme="minorEastAsia" w:hAnsi="Arial"/>
          <w:color w:val="FF0000"/>
          <w:sz w:val="32"/>
          <w:lang w:eastAsia="zh-CN"/>
        </w:rPr>
      </w:pPr>
    </w:p>
    <w:p w:rsidR="0082707A" w:rsidRPr="00D45D7A" w:rsidRDefault="0082707A" w:rsidP="0082707A">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82707A" w:rsidRPr="00D45D7A" w:rsidRDefault="0082707A">
      <w:pPr>
        <w:rPr>
          <w:rFonts w:ascii="Arial" w:eastAsiaTheme="minorEastAsia" w:hAnsi="Arial"/>
          <w:color w:val="FF0000"/>
          <w:sz w:val="32"/>
          <w:lang w:eastAsia="zh-CN"/>
        </w:rPr>
      </w:pPr>
    </w:p>
    <w:sectPr w:rsidR="0082707A" w:rsidRPr="00D45D7A" w:rsidSect="00617595">
      <w:headerReference w:type="default" r:id="rId35"/>
      <w:footerReference w:type="default" r:id="rId36"/>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55B4" w:rsidRPr="00CB02FB" w:rsidRDefault="003455B4" w:rsidP="00522058">
      <w:pPr>
        <w:spacing w:after="0"/>
        <w:rPr>
          <w:rFonts w:ascii="Arial" w:eastAsia="宋体" w:hAnsi="Arial" w:cs="Arial"/>
          <w:color w:val="0000FF"/>
          <w:kern w:val="2"/>
          <w:lang w:val="en-US" w:eastAsia="zh-CN"/>
        </w:rPr>
      </w:pPr>
      <w:r>
        <w:separator/>
      </w:r>
    </w:p>
  </w:endnote>
  <w:endnote w:type="continuationSeparator" w:id="0">
    <w:p w:rsidR="003455B4" w:rsidRPr="00CB02FB" w:rsidRDefault="003455B4"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11" w:rsidRPr="00FD21B3" w:rsidRDefault="00664A11"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55B4" w:rsidRPr="00CB02FB" w:rsidRDefault="003455B4" w:rsidP="00522058">
      <w:pPr>
        <w:spacing w:after="0"/>
        <w:rPr>
          <w:rFonts w:ascii="Arial" w:eastAsia="宋体" w:hAnsi="Arial" w:cs="Arial"/>
          <w:color w:val="0000FF"/>
          <w:kern w:val="2"/>
          <w:lang w:val="en-US" w:eastAsia="zh-CN"/>
        </w:rPr>
      </w:pPr>
      <w:r>
        <w:separator/>
      </w:r>
    </w:p>
  </w:footnote>
  <w:footnote w:type="continuationSeparator" w:id="0">
    <w:p w:rsidR="003455B4" w:rsidRPr="00CB02FB" w:rsidRDefault="003455B4"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A11" w:rsidRPr="0092702B" w:rsidRDefault="00664A11"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2"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2"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7"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6E259D4"/>
    <w:multiLevelType w:val="multilevel"/>
    <w:tmpl w:val="ADB47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2"/>
  </w:num>
  <w:num w:numId="2">
    <w:abstractNumId w:val="32"/>
  </w:num>
  <w:num w:numId="3">
    <w:abstractNumId w:val="37"/>
  </w:num>
  <w:num w:numId="4">
    <w:abstractNumId w:val="14"/>
  </w:num>
  <w:num w:numId="5">
    <w:abstractNumId w:val="15"/>
  </w:num>
  <w:num w:numId="6">
    <w:abstractNumId w:val="1"/>
  </w:num>
  <w:num w:numId="7">
    <w:abstractNumId w:val="16"/>
  </w:num>
  <w:num w:numId="8">
    <w:abstractNumId w:val="7"/>
  </w:num>
  <w:num w:numId="9">
    <w:abstractNumId w:val="28"/>
  </w:num>
  <w:num w:numId="10">
    <w:abstractNumId w:val="30"/>
  </w:num>
  <w:num w:numId="11">
    <w:abstractNumId w:val="38"/>
  </w:num>
  <w:num w:numId="12">
    <w:abstractNumId w:val="6"/>
  </w:num>
  <w:num w:numId="13">
    <w:abstractNumId w:val="24"/>
  </w:num>
  <w:num w:numId="14">
    <w:abstractNumId w:val="23"/>
  </w:num>
  <w:num w:numId="15">
    <w:abstractNumId w:val="13"/>
  </w:num>
  <w:num w:numId="16">
    <w:abstractNumId w:val="27"/>
  </w:num>
  <w:num w:numId="17">
    <w:abstractNumId w:val="11"/>
  </w:num>
  <w:num w:numId="18">
    <w:abstractNumId w:val="29"/>
  </w:num>
  <w:num w:numId="19">
    <w:abstractNumId w:val="9"/>
  </w:num>
  <w:num w:numId="20">
    <w:abstractNumId w:val="18"/>
  </w:num>
  <w:num w:numId="21">
    <w:abstractNumId w:val="17"/>
  </w:num>
  <w:num w:numId="22">
    <w:abstractNumId w:val="22"/>
  </w:num>
  <w:num w:numId="23">
    <w:abstractNumId w:val="31"/>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num>
  <w:num w:numId="26">
    <w:abstractNumId w:val="5"/>
  </w:num>
  <w:num w:numId="27">
    <w:abstractNumId w:val="19"/>
  </w:num>
  <w:num w:numId="28">
    <w:abstractNumId w:val="33"/>
  </w:num>
  <w:num w:numId="29">
    <w:abstractNumId w:val="36"/>
  </w:num>
  <w:num w:numId="30">
    <w:abstractNumId w:val="8"/>
  </w:num>
  <w:num w:numId="31">
    <w:abstractNumId w:val="39"/>
  </w:num>
  <w:num w:numId="32">
    <w:abstractNumId w:val="34"/>
  </w:num>
  <w:num w:numId="33">
    <w:abstractNumId w:val="10"/>
  </w:num>
  <w:num w:numId="34">
    <w:abstractNumId w:val="0"/>
  </w:num>
  <w:num w:numId="35">
    <w:abstractNumId w:val="20"/>
  </w:num>
  <w:num w:numId="36">
    <w:abstractNumId w:val="3"/>
  </w:num>
  <w:num w:numId="37">
    <w:abstractNumId w:val="2"/>
  </w:num>
  <w:num w:numId="38">
    <w:abstractNumId w:val="21"/>
  </w:num>
  <w:num w:numId="39">
    <w:abstractNumId w:val="26"/>
  </w:num>
  <w:num w:numId="40">
    <w:abstractNumId w:val="4"/>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ndorsed R4-2017389">
    <w15:presenceInfo w15:providerId="None" w15:userId="Endorsed R4-2017389"/>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1740"/>
    <w:rsid w:val="00002591"/>
    <w:rsid w:val="00004A28"/>
    <w:rsid w:val="0000726F"/>
    <w:rsid w:val="00011762"/>
    <w:rsid w:val="000216CD"/>
    <w:rsid w:val="0002209D"/>
    <w:rsid w:val="00022217"/>
    <w:rsid w:val="00022DC1"/>
    <w:rsid w:val="00024B7A"/>
    <w:rsid w:val="000321DB"/>
    <w:rsid w:val="000327F4"/>
    <w:rsid w:val="000328B0"/>
    <w:rsid w:val="00032CC9"/>
    <w:rsid w:val="0004013F"/>
    <w:rsid w:val="00042890"/>
    <w:rsid w:val="00042942"/>
    <w:rsid w:val="000473C6"/>
    <w:rsid w:val="000551EF"/>
    <w:rsid w:val="0006016F"/>
    <w:rsid w:val="0006148E"/>
    <w:rsid w:val="000648F1"/>
    <w:rsid w:val="00065E89"/>
    <w:rsid w:val="00070DDE"/>
    <w:rsid w:val="00094789"/>
    <w:rsid w:val="0009728B"/>
    <w:rsid w:val="000A1718"/>
    <w:rsid w:val="000A1F39"/>
    <w:rsid w:val="000A5868"/>
    <w:rsid w:val="000A5D97"/>
    <w:rsid w:val="000B0D6A"/>
    <w:rsid w:val="000B4352"/>
    <w:rsid w:val="000B49B8"/>
    <w:rsid w:val="000C522F"/>
    <w:rsid w:val="000C60CE"/>
    <w:rsid w:val="000D5EB1"/>
    <w:rsid w:val="000E3088"/>
    <w:rsid w:val="000E3A18"/>
    <w:rsid w:val="000F0FB1"/>
    <w:rsid w:val="000F174F"/>
    <w:rsid w:val="00102A80"/>
    <w:rsid w:val="00104247"/>
    <w:rsid w:val="00110279"/>
    <w:rsid w:val="00121D61"/>
    <w:rsid w:val="001238AD"/>
    <w:rsid w:val="00123F1B"/>
    <w:rsid w:val="001319A9"/>
    <w:rsid w:val="00132065"/>
    <w:rsid w:val="00134235"/>
    <w:rsid w:val="00134274"/>
    <w:rsid w:val="001448F7"/>
    <w:rsid w:val="00165EA7"/>
    <w:rsid w:val="00166FDA"/>
    <w:rsid w:val="001808D6"/>
    <w:rsid w:val="0018766E"/>
    <w:rsid w:val="001910E4"/>
    <w:rsid w:val="00191366"/>
    <w:rsid w:val="00196376"/>
    <w:rsid w:val="001A2FF2"/>
    <w:rsid w:val="001B04C1"/>
    <w:rsid w:val="001B27D3"/>
    <w:rsid w:val="001B6050"/>
    <w:rsid w:val="001C1959"/>
    <w:rsid w:val="001C425C"/>
    <w:rsid w:val="001C4F74"/>
    <w:rsid w:val="001D0AE1"/>
    <w:rsid w:val="001D17F4"/>
    <w:rsid w:val="001D26B1"/>
    <w:rsid w:val="001F2BC5"/>
    <w:rsid w:val="001F52DD"/>
    <w:rsid w:val="001F53AD"/>
    <w:rsid w:val="001F58E6"/>
    <w:rsid w:val="001F7E5E"/>
    <w:rsid w:val="00200630"/>
    <w:rsid w:val="002028FE"/>
    <w:rsid w:val="002075C4"/>
    <w:rsid w:val="00211981"/>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271"/>
    <w:rsid w:val="00254730"/>
    <w:rsid w:val="002550E4"/>
    <w:rsid w:val="002673BA"/>
    <w:rsid w:val="00267833"/>
    <w:rsid w:val="0027074C"/>
    <w:rsid w:val="0027214F"/>
    <w:rsid w:val="002761B8"/>
    <w:rsid w:val="002767BB"/>
    <w:rsid w:val="002768BC"/>
    <w:rsid w:val="0027765F"/>
    <w:rsid w:val="002837AA"/>
    <w:rsid w:val="00285D56"/>
    <w:rsid w:val="00292073"/>
    <w:rsid w:val="0029282B"/>
    <w:rsid w:val="0029613B"/>
    <w:rsid w:val="002A00BD"/>
    <w:rsid w:val="002A1200"/>
    <w:rsid w:val="002A2104"/>
    <w:rsid w:val="002B56F4"/>
    <w:rsid w:val="002B7BD4"/>
    <w:rsid w:val="002D3EED"/>
    <w:rsid w:val="002D6F56"/>
    <w:rsid w:val="002E1C0A"/>
    <w:rsid w:val="002E3FF7"/>
    <w:rsid w:val="002E5D32"/>
    <w:rsid w:val="002E721B"/>
    <w:rsid w:val="00300651"/>
    <w:rsid w:val="0032183C"/>
    <w:rsid w:val="00321B6F"/>
    <w:rsid w:val="003244A2"/>
    <w:rsid w:val="00336B33"/>
    <w:rsid w:val="00340D7C"/>
    <w:rsid w:val="0034512B"/>
    <w:rsid w:val="003455B4"/>
    <w:rsid w:val="003571EF"/>
    <w:rsid w:val="003633A4"/>
    <w:rsid w:val="0036467F"/>
    <w:rsid w:val="00364E4B"/>
    <w:rsid w:val="00376095"/>
    <w:rsid w:val="003770E7"/>
    <w:rsid w:val="00381C3F"/>
    <w:rsid w:val="00383FFB"/>
    <w:rsid w:val="00390401"/>
    <w:rsid w:val="0039135E"/>
    <w:rsid w:val="00392408"/>
    <w:rsid w:val="00392D3B"/>
    <w:rsid w:val="00393346"/>
    <w:rsid w:val="00393BAC"/>
    <w:rsid w:val="00394421"/>
    <w:rsid w:val="00394DB7"/>
    <w:rsid w:val="00395125"/>
    <w:rsid w:val="003A0BFE"/>
    <w:rsid w:val="003A4DA6"/>
    <w:rsid w:val="003A6E1A"/>
    <w:rsid w:val="003B5113"/>
    <w:rsid w:val="003B7EBA"/>
    <w:rsid w:val="003C0CDB"/>
    <w:rsid w:val="003D46B3"/>
    <w:rsid w:val="003E464A"/>
    <w:rsid w:val="00403143"/>
    <w:rsid w:val="0040655F"/>
    <w:rsid w:val="004074DA"/>
    <w:rsid w:val="00410E0A"/>
    <w:rsid w:val="00411E20"/>
    <w:rsid w:val="00412984"/>
    <w:rsid w:val="004213F8"/>
    <w:rsid w:val="004227FE"/>
    <w:rsid w:val="00425458"/>
    <w:rsid w:val="00432698"/>
    <w:rsid w:val="00437AF9"/>
    <w:rsid w:val="0044557E"/>
    <w:rsid w:val="00446586"/>
    <w:rsid w:val="00451F75"/>
    <w:rsid w:val="00452220"/>
    <w:rsid w:val="004556C5"/>
    <w:rsid w:val="004573AB"/>
    <w:rsid w:val="0046153D"/>
    <w:rsid w:val="00465CA3"/>
    <w:rsid w:val="00473E79"/>
    <w:rsid w:val="00476DE6"/>
    <w:rsid w:val="00480FA7"/>
    <w:rsid w:val="00480FC1"/>
    <w:rsid w:val="00481C09"/>
    <w:rsid w:val="004830C0"/>
    <w:rsid w:val="00490391"/>
    <w:rsid w:val="00497805"/>
    <w:rsid w:val="004A64C3"/>
    <w:rsid w:val="004C091A"/>
    <w:rsid w:val="004C1BDC"/>
    <w:rsid w:val="004D1FA5"/>
    <w:rsid w:val="004D31C1"/>
    <w:rsid w:val="004E07A2"/>
    <w:rsid w:val="004E1ADE"/>
    <w:rsid w:val="004E1BD0"/>
    <w:rsid w:val="004E500E"/>
    <w:rsid w:val="004E5E8C"/>
    <w:rsid w:val="004E6C66"/>
    <w:rsid w:val="004E76EB"/>
    <w:rsid w:val="004F0119"/>
    <w:rsid w:val="004F1C4F"/>
    <w:rsid w:val="004F30B0"/>
    <w:rsid w:val="004F33EE"/>
    <w:rsid w:val="005035B5"/>
    <w:rsid w:val="00511379"/>
    <w:rsid w:val="005132A8"/>
    <w:rsid w:val="005162D5"/>
    <w:rsid w:val="00522058"/>
    <w:rsid w:val="005368CD"/>
    <w:rsid w:val="00537DB5"/>
    <w:rsid w:val="00540B82"/>
    <w:rsid w:val="00544677"/>
    <w:rsid w:val="00550242"/>
    <w:rsid w:val="00552087"/>
    <w:rsid w:val="0056123C"/>
    <w:rsid w:val="00563CD6"/>
    <w:rsid w:val="00563FD3"/>
    <w:rsid w:val="00580D6E"/>
    <w:rsid w:val="00583735"/>
    <w:rsid w:val="0058690A"/>
    <w:rsid w:val="00590FFA"/>
    <w:rsid w:val="00595329"/>
    <w:rsid w:val="005A02E9"/>
    <w:rsid w:val="005A232A"/>
    <w:rsid w:val="005A27D0"/>
    <w:rsid w:val="005A3158"/>
    <w:rsid w:val="005B0E99"/>
    <w:rsid w:val="005B31DB"/>
    <w:rsid w:val="005C0CB8"/>
    <w:rsid w:val="005C48FD"/>
    <w:rsid w:val="005C7E75"/>
    <w:rsid w:val="005D2506"/>
    <w:rsid w:val="005D5B90"/>
    <w:rsid w:val="005D5C37"/>
    <w:rsid w:val="005D5C7B"/>
    <w:rsid w:val="005E6DD8"/>
    <w:rsid w:val="005F05CE"/>
    <w:rsid w:val="005F0FA4"/>
    <w:rsid w:val="005F1096"/>
    <w:rsid w:val="005F4426"/>
    <w:rsid w:val="00610000"/>
    <w:rsid w:val="00611608"/>
    <w:rsid w:val="00617595"/>
    <w:rsid w:val="0062095A"/>
    <w:rsid w:val="00622FFF"/>
    <w:rsid w:val="0062600D"/>
    <w:rsid w:val="006325B3"/>
    <w:rsid w:val="00636753"/>
    <w:rsid w:val="00655E7D"/>
    <w:rsid w:val="006568DC"/>
    <w:rsid w:val="006610F4"/>
    <w:rsid w:val="006612CF"/>
    <w:rsid w:val="00664A11"/>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3CB1"/>
    <w:rsid w:val="006F7E9B"/>
    <w:rsid w:val="007042AC"/>
    <w:rsid w:val="0070628A"/>
    <w:rsid w:val="00710831"/>
    <w:rsid w:val="007152DA"/>
    <w:rsid w:val="00720273"/>
    <w:rsid w:val="007205B0"/>
    <w:rsid w:val="00721D1B"/>
    <w:rsid w:val="0072474D"/>
    <w:rsid w:val="00734148"/>
    <w:rsid w:val="00735C50"/>
    <w:rsid w:val="007474C8"/>
    <w:rsid w:val="00750C8D"/>
    <w:rsid w:val="007537EB"/>
    <w:rsid w:val="00755584"/>
    <w:rsid w:val="00760212"/>
    <w:rsid w:val="00761A55"/>
    <w:rsid w:val="00763048"/>
    <w:rsid w:val="0076343D"/>
    <w:rsid w:val="007641B1"/>
    <w:rsid w:val="00764553"/>
    <w:rsid w:val="00765750"/>
    <w:rsid w:val="007729A8"/>
    <w:rsid w:val="007758B8"/>
    <w:rsid w:val="007765D3"/>
    <w:rsid w:val="00783D84"/>
    <w:rsid w:val="00787E08"/>
    <w:rsid w:val="00791CE5"/>
    <w:rsid w:val="007923C4"/>
    <w:rsid w:val="00797439"/>
    <w:rsid w:val="00797A03"/>
    <w:rsid w:val="007A304D"/>
    <w:rsid w:val="007A6927"/>
    <w:rsid w:val="007A70F8"/>
    <w:rsid w:val="007B01BE"/>
    <w:rsid w:val="007E3174"/>
    <w:rsid w:val="007F1183"/>
    <w:rsid w:val="007F3BA4"/>
    <w:rsid w:val="007F6453"/>
    <w:rsid w:val="0080661C"/>
    <w:rsid w:val="00810060"/>
    <w:rsid w:val="00812AAB"/>
    <w:rsid w:val="00816162"/>
    <w:rsid w:val="00817344"/>
    <w:rsid w:val="00817992"/>
    <w:rsid w:val="008204B8"/>
    <w:rsid w:val="00823FDC"/>
    <w:rsid w:val="00824280"/>
    <w:rsid w:val="0082705B"/>
    <w:rsid w:val="0082707A"/>
    <w:rsid w:val="00832C1A"/>
    <w:rsid w:val="008419A5"/>
    <w:rsid w:val="0084585D"/>
    <w:rsid w:val="008568D2"/>
    <w:rsid w:val="0086095D"/>
    <w:rsid w:val="00865869"/>
    <w:rsid w:val="0086663A"/>
    <w:rsid w:val="0086666A"/>
    <w:rsid w:val="0087164C"/>
    <w:rsid w:val="008727E5"/>
    <w:rsid w:val="00873DF3"/>
    <w:rsid w:val="0088320D"/>
    <w:rsid w:val="0089131F"/>
    <w:rsid w:val="00891E61"/>
    <w:rsid w:val="008A5CDB"/>
    <w:rsid w:val="008A6E5D"/>
    <w:rsid w:val="008B1772"/>
    <w:rsid w:val="008B422F"/>
    <w:rsid w:val="008B5F9A"/>
    <w:rsid w:val="008B72E6"/>
    <w:rsid w:val="008C2389"/>
    <w:rsid w:val="008C4504"/>
    <w:rsid w:val="008C4D06"/>
    <w:rsid w:val="008C676C"/>
    <w:rsid w:val="008C780D"/>
    <w:rsid w:val="008E464A"/>
    <w:rsid w:val="008E59FB"/>
    <w:rsid w:val="008E5D60"/>
    <w:rsid w:val="0090001C"/>
    <w:rsid w:val="00900327"/>
    <w:rsid w:val="009003D1"/>
    <w:rsid w:val="00902AAA"/>
    <w:rsid w:val="00904FF5"/>
    <w:rsid w:val="009060FE"/>
    <w:rsid w:val="009106DB"/>
    <w:rsid w:val="00925659"/>
    <w:rsid w:val="0092702B"/>
    <w:rsid w:val="0092704D"/>
    <w:rsid w:val="00933DA5"/>
    <w:rsid w:val="009344CB"/>
    <w:rsid w:val="00934966"/>
    <w:rsid w:val="00935615"/>
    <w:rsid w:val="00936991"/>
    <w:rsid w:val="00952A18"/>
    <w:rsid w:val="00953CC2"/>
    <w:rsid w:val="00954A18"/>
    <w:rsid w:val="00956F7E"/>
    <w:rsid w:val="0096053F"/>
    <w:rsid w:val="009639BD"/>
    <w:rsid w:val="00963CA6"/>
    <w:rsid w:val="0097091D"/>
    <w:rsid w:val="009710E7"/>
    <w:rsid w:val="00980AB1"/>
    <w:rsid w:val="009851CF"/>
    <w:rsid w:val="009858EA"/>
    <w:rsid w:val="00985EF6"/>
    <w:rsid w:val="00992767"/>
    <w:rsid w:val="009946F9"/>
    <w:rsid w:val="009972CB"/>
    <w:rsid w:val="009A4962"/>
    <w:rsid w:val="009B594D"/>
    <w:rsid w:val="009B7C02"/>
    <w:rsid w:val="009C19AA"/>
    <w:rsid w:val="009C2E28"/>
    <w:rsid w:val="009C5C15"/>
    <w:rsid w:val="009C5FBC"/>
    <w:rsid w:val="009D3183"/>
    <w:rsid w:val="009D5180"/>
    <w:rsid w:val="009D6DD2"/>
    <w:rsid w:val="009E5AD9"/>
    <w:rsid w:val="009F01B8"/>
    <w:rsid w:val="009F7620"/>
    <w:rsid w:val="00A04709"/>
    <w:rsid w:val="00A074EE"/>
    <w:rsid w:val="00A12B47"/>
    <w:rsid w:val="00A15708"/>
    <w:rsid w:val="00A20382"/>
    <w:rsid w:val="00A2049A"/>
    <w:rsid w:val="00A359C5"/>
    <w:rsid w:val="00A46221"/>
    <w:rsid w:val="00A4681D"/>
    <w:rsid w:val="00A57436"/>
    <w:rsid w:val="00A608D8"/>
    <w:rsid w:val="00A62A32"/>
    <w:rsid w:val="00A717ED"/>
    <w:rsid w:val="00A727DA"/>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3EE6"/>
    <w:rsid w:val="00AE4C78"/>
    <w:rsid w:val="00AE662C"/>
    <w:rsid w:val="00AF2B16"/>
    <w:rsid w:val="00AF2EFD"/>
    <w:rsid w:val="00AF6F6C"/>
    <w:rsid w:val="00AF7C1F"/>
    <w:rsid w:val="00B00A96"/>
    <w:rsid w:val="00B023C9"/>
    <w:rsid w:val="00B05844"/>
    <w:rsid w:val="00B10FC0"/>
    <w:rsid w:val="00B12FDD"/>
    <w:rsid w:val="00B13CD3"/>
    <w:rsid w:val="00B1496E"/>
    <w:rsid w:val="00B15493"/>
    <w:rsid w:val="00B17CEB"/>
    <w:rsid w:val="00B25C6E"/>
    <w:rsid w:val="00B271CE"/>
    <w:rsid w:val="00B356AB"/>
    <w:rsid w:val="00B41D02"/>
    <w:rsid w:val="00B4263B"/>
    <w:rsid w:val="00B435BC"/>
    <w:rsid w:val="00B4546A"/>
    <w:rsid w:val="00B46DF9"/>
    <w:rsid w:val="00B476C3"/>
    <w:rsid w:val="00B57357"/>
    <w:rsid w:val="00B714DD"/>
    <w:rsid w:val="00B719F0"/>
    <w:rsid w:val="00B74F2D"/>
    <w:rsid w:val="00B75A07"/>
    <w:rsid w:val="00B80819"/>
    <w:rsid w:val="00B8231A"/>
    <w:rsid w:val="00B9395B"/>
    <w:rsid w:val="00B96675"/>
    <w:rsid w:val="00B97E67"/>
    <w:rsid w:val="00BA2D9C"/>
    <w:rsid w:val="00BA504D"/>
    <w:rsid w:val="00BA5D46"/>
    <w:rsid w:val="00BA6D48"/>
    <w:rsid w:val="00BA7160"/>
    <w:rsid w:val="00BA7194"/>
    <w:rsid w:val="00BA7FBD"/>
    <w:rsid w:val="00BB1B52"/>
    <w:rsid w:val="00BB4CFF"/>
    <w:rsid w:val="00BB5185"/>
    <w:rsid w:val="00BB6AC6"/>
    <w:rsid w:val="00BD4EB7"/>
    <w:rsid w:val="00BD5C4D"/>
    <w:rsid w:val="00BD5E91"/>
    <w:rsid w:val="00BD65DE"/>
    <w:rsid w:val="00BE3B3B"/>
    <w:rsid w:val="00BF0D72"/>
    <w:rsid w:val="00BF5452"/>
    <w:rsid w:val="00C03CBE"/>
    <w:rsid w:val="00C0700E"/>
    <w:rsid w:val="00C25A86"/>
    <w:rsid w:val="00C25ACF"/>
    <w:rsid w:val="00C27769"/>
    <w:rsid w:val="00C32A38"/>
    <w:rsid w:val="00C507D5"/>
    <w:rsid w:val="00C556D8"/>
    <w:rsid w:val="00C64C1D"/>
    <w:rsid w:val="00C66BE8"/>
    <w:rsid w:val="00C670F4"/>
    <w:rsid w:val="00C80317"/>
    <w:rsid w:val="00C8142D"/>
    <w:rsid w:val="00C86418"/>
    <w:rsid w:val="00C86FD1"/>
    <w:rsid w:val="00C915FD"/>
    <w:rsid w:val="00C91A44"/>
    <w:rsid w:val="00CA693C"/>
    <w:rsid w:val="00CB60A1"/>
    <w:rsid w:val="00CC222A"/>
    <w:rsid w:val="00CD231C"/>
    <w:rsid w:val="00CD4112"/>
    <w:rsid w:val="00CD5869"/>
    <w:rsid w:val="00CD65D5"/>
    <w:rsid w:val="00CD7E8E"/>
    <w:rsid w:val="00CE793A"/>
    <w:rsid w:val="00CF283C"/>
    <w:rsid w:val="00CF4243"/>
    <w:rsid w:val="00CF6DF9"/>
    <w:rsid w:val="00CF7FD1"/>
    <w:rsid w:val="00CF7FF7"/>
    <w:rsid w:val="00D00937"/>
    <w:rsid w:val="00D0385E"/>
    <w:rsid w:val="00D04ED5"/>
    <w:rsid w:val="00D10BF2"/>
    <w:rsid w:val="00D2227F"/>
    <w:rsid w:val="00D253F4"/>
    <w:rsid w:val="00D26D56"/>
    <w:rsid w:val="00D362C5"/>
    <w:rsid w:val="00D36B63"/>
    <w:rsid w:val="00D430C4"/>
    <w:rsid w:val="00D437B3"/>
    <w:rsid w:val="00D45D7A"/>
    <w:rsid w:val="00D5229A"/>
    <w:rsid w:val="00D53113"/>
    <w:rsid w:val="00D5656D"/>
    <w:rsid w:val="00D621E4"/>
    <w:rsid w:val="00D63A44"/>
    <w:rsid w:val="00D66118"/>
    <w:rsid w:val="00D70D1D"/>
    <w:rsid w:val="00D71B62"/>
    <w:rsid w:val="00D739FE"/>
    <w:rsid w:val="00D76822"/>
    <w:rsid w:val="00D76CD5"/>
    <w:rsid w:val="00D772FA"/>
    <w:rsid w:val="00D77453"/>
    <w:rsid w:val="00D80DA4"/>
    <w:rsid w:val="00D8199E"/>
    <w:rsid w:val="00D83AAC"/>
    <w:rsid w:val="00D92C12"/>
    <w:rsid w:val="00D92F13"/>
    <w:rsid w:val="00D96D81"/>
    <w:rsid w:val="00DA31D0"/>
    <w:rsid w:val="00DB0063"/>
    <w:rsid w:val="00DB2B85"/>
    <w:rsid w:val="00DB39D8"/>
    <w:rsid w:val="00DB4C23"/>
    <w:rsid w:val="00DC32E3"/>
    <w:rsid w:val="00DC7AF9"/>
    <w:rsid w:val="00DD2DF6"/>
    <w:rsid w:val="00DD4D85"/>
    <w:rsid w:val="00DD64C7"/>
    <w:rsid w:val="00DF146E"/>
    <w:rsid w:val="00DF2C47"/>
    <w:rsid w:val="00DF4B0B"/>
    <w:rsid w:val="00E00962"/>
    <w:rsid w:val="00E012C6"/>
    <w:rsid w:val="00E11C8D"/>
    <w:rsid w:val="00E1275D"/>
    <w:rsid w:val="00E204D2"/>
    <w:rsid w:val="00E3373C"/>
    <w:rsid w:val="00E35DC5"/>
    <w:rsid w:val="00E35FE2"/>
    <w:rsid w:val="00E3713B"/>
    <w:rsid w:val="00E4403F"/>
    <w:rsid w:val="00E50932"/>
    <w:rsid w:val="00E53C14"/>
    <w:rsid w:val="00E54888"/>
    <w:rsid w:val="00E54FBE"/>
    <w:rsid w:val="00E60233"/>
    <w:rsid w:val="00E60E0B"/>
    <w:rsid w:val="00E617E2"/>
    <w:rsid w:val="00E63FBB"/>
    <w:rsid w:val="00E64E93"/>
    <w:rsid w:val="00E73784"/>
    <w:rsid w:val="00E8072F"/>
    <w:rsid w:val="00E80A63"/>
    <w:rsid w:val="00E80E4F"/>
    <w:rsid w:val="00E828D8"/>
    <w:rsid w:val="00E83C19"/>
    <w:rsid w:val="00E85A95"/>
    <w:rsid w:val="00E949D3"/>
    <w:rsid w:val="00E949F1"/>
    <w:rsid w:val="00E96E38"/>
    <w:rsid w:val="00EA7B7A"/>
    <w:rsid w:val="00EB17EB"/>
    <w:rsid w:val="00EB28BB"/>
    <w:rsid w:val="00EC0AC4"/>
    <w:rsid w:val="00EC5685"/>
    <w:rsid w:val="00EC6A37"/>
    <w:rsid w:val="00EC6ACB"/>
    <w:rsid w:val="00EC7723"/>
    <w:rsid w:val="00ED25B8"/>
    <w:rsid w:val="00ED5652"/>
    <w:rsid w:val="00EE1FBF"/>
    <w:rsid w:val="00EE30FC"/>
    <w:rsid w:val="00EE670C"/>
    <w:rsid w:val="00EE6827"/>
    <w:rsid w:val="00F258C8"/>
    <w:rsid w:val="00F305B3"/>
    <w:rsid w:val="00F3169E"/>
    <w:rsid w:val="00F41F58"/>
    <w:rsid w:val="00F440D6"/>
    <w:rsid w:val="00F50690"/>
    <w:rsid w:val="00F55634"/>
    <w:rsid w:val="00F55D0B"/>
    <w:rsid w:val="00F62A7F"/>
    <w:rsid w:val="00F64A9D"/>
    <w:rsid w:val="00F66024"/>
    <w:rsid w:val="00F7377F"/>
    <w:rsid w:val="00F80426"/>
    <w:rsid w:val="00F81082"/>
    <w:rsid w:val="00F82171"/>
    <w:rsid w:val="00F82AEB"/>
    <w:rsid w:val="00F91ADF"/>
    <w:rsid w:val="00F927B3"/>
    <w:rsid w:val="00F92BFD"/>
    <w:rsid w:val="00F945D4"/>
    <w:rsid w:val="00FA14D8"/>
    <w:rsid w:val="00FB0488"/>
    <w:rsid w:val="00FC0D9C"/>
    <w:rsid w:val="00FC4813"/>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BE5E52"/>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522058"/>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522058"/>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522058"/>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aliases w:val="T1,Header 6"/>
    <w:basedOn w:val="H6"/>
    <w:next w:val="a"/>
    <w:link w:val="60"/>
    <w:uiPriority w:val="9"/>
    <w:qFormat/>
    <w:rsid w:val="00D8199E"/>
    <w:pPr>
      <w:outlineLvl w:val="5"/>
    </w:pPr>
  </w:style>
  <w:style w:type="paragraph" w:styleId="7">
    <w:name w:val="heading 7"/>
    <w:basedOn w:val="H6"/>
    <w:next w:val="a"/>
    <w:link w:val="70"/>
    <w:qFormat/>
    <w:rsid w:val="00D8199E"/>
    <w:pPr>
      <w:outlineLvl w:val="6"/>
    </w:pPr>
  </w:style>
  <w:style w:type="paragraph" w:styleId="8">
    <w:name w:val="heading 8"/>
    <w:basedOn w:val="1"/>
    <w:next w:val="a"/>
    <w:link w:val="80"/>
    <w:uiPriority w:val="99"/>
    <w:qFormat/>
    <w:rsid w:val="00D8199E"/>
    <w:pPr>
      <w:overflowPunct/>
      <w:autoSpaceDE/>
      <w:autoSpaceDN/>
      <w:adjustRightInd/>
      <w:ind w:left="0" w:firstLine="0"/>
      <w:textAlignment w:val="auto"/>
      <w:outlineLvl w:val="7"/>
    </w:pPr>
    <w:rPr>
      <w:rFonts w:eastAsia="宋体"/>
      <w:lang w:eastAsia="en-US"/>
    </w:rPr>
  </w:style>
  <w:style w:type="paragraph" w:styleId="9">
    <w:name w:val="heading 9"/>
    <w:aliases w:val="Figure Heading,FH"/>
    <w:basedOn w:val="8"/>
    <w:next w:val="a"/>
    <w:link w:val="90"/>
    <w:uiPriority w:val="99"/>
    <w:qFormat/>
    <w:rsid w:val="00D8199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522058"/>
  </w:style>
  <w:style w:type="paragraph" w:styleId="a5">
    <w:name w:val="footer"/>
    <w:basedOn w:val="a"/>
    <w:link w:val="a6"/>
    <w:uiPriority w:val="99"/>
    <w:unhideWhenUsed/>
    <w:rsid w:val="00522058"/>
    <w:pPr>
      <w:tabs>
        <w:tab w:val="center" w:pos="4320"/>
        <w:tab w:val="right" w:pos="8640"/>
      </w:tabs>
      <w:spacing w:after="0"/>
    </w:pPr>
  </w:style>
  <w:style w:type="character" w:customStyle="1" w:styleId="a6">
    <w:name w:val="页脚 字符"/>
    <w:basedOn w:val="a0"/>
    <w:link w:val="a5"/>
    <w:uiPriority w:val="99"/>
    <w:rsid w:val="0052205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0"/>
    <w:rsid w:val="00522058"/>
    <w:rPr>
      <w:rFonts w:ascii="Arial" w:eastAsia="Times New Roman" w:hAnsi="Arial" w:cs="Times New Roman"/>
      <w:sz w:val="28"/>
      <w:szCs w:val="20"/>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522058"/>
    <w:rPr>
      <w:rFonts w:ascii="Arial" w:eastAsia="Times New Roman" w:hAnsi="Arial" w:cs="Times New Roman"/>
      <w:sz w:val="24"/>
      <w:szCs w:val="20"/>
      <w:lang w:val="en-GB"/>
    </w:rPr>
  </w:style>
  <w:style w:type="paragraph" w:customStyle="1" w:styleId="B10">
    <w:name w:val="B1"/>
    <w:basedOn w:val="a7"/>
    <w:link w:val="B1Char"/>
    <w:qFormat/>
    <w:rsid w:val="00522058"/>
    <w:pPr>
      <w:ind w:left="568" w:hanging="284"/>
      <w:contextualSpacing w:val="0"/>
    </w:pPr>
  </w:style>
  <w:style w:type="character" w:customStyle="1" w:styleId="B1Char">
    <w:name w:val="B1 Char"/>
    <w:link w:val="B10"/>
    <w:qFormat/>
    <w:rsid w:val="00522058"/>
    <w:rPr>
      <w:rFonts w:ascii="Times New Roman" w:eastAsia="Times New Roman" w:hAnsi="Times New Roman" w:cs="Times New Roman"/>
      <w:sz w:val="20"/>
      <w:szCs w:val="20"/>
      <w:lang w:val="en-GB"/>
    </w:rPr>
  </w:style>
  <w:style w:type="paragraph" w:customStyle="1" w:styleId="B20">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uiPriority w:val="99"/>
    <w:qFormat/>
    <w:rsid w:val="00522058"/>
    <w:pPr>
      <w:keepNext/>
      <w:keepLines/>
      <w:spacing w:after="0"/>
      <w:jc w:val="center"/>
    </w:pPr>
    <w:rPr>
      <w:rFonts w:ascii="Arial" w:hAnsi="Arial"/>
      <w:sz w:val="18"/>
    </w:rPr>
  </w:style>
  <w:style w:type="character" w:customStyle="1" w:styleId="TACChar">
    <w:name w:val="TAC Char"/>
    <w:link w:val="TAC"/>
    <w:uiPriority w:val="99"/>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uiPriority w:val="99"/>
    <w:qFormat/>
    <w:rsid w:val="00522058"/>
    <w:rPr>
      <w:b/>
    </w:rPr>
  </w:style>
  <w:style w:type="character" w:customStyle="1" w:styleId="TAHCar">
    <w:name w:val="TAH Car"/>
    <w:link w:val="TAH"/>
    <w:uiPriority w:val="99"/>
    <w:qFormat/>
    <w:rsid w:val="00522058"/>
    <w:rPr>
      <w:rFonts w:ascii="Arial" w:eastAsia="Times New Roman" w:hAnsi="Arial" w:cs="Times New Roman"/>
      <w:b/>
      <w:sz w:val="18"/>
      <w:szCs w:val="20"/>
      <w:lang w:val="en-GB"/>
    </w:rPr>
  </w:style>
  <w:style w:type="paragraph" w:customStyle="1" w:styleId="TAN">
    <w:name w:val="TAN"/>
    <w:basedOn w:val="a"/>
    <w:link w:val="TANChar"/>
    <w:uiPriority w:val="99"/>
    <w:qFormat/>
    <w:rsid w:val="00522058"/>
    <w:pPr>
      <w:keepNext/>
      <w:keepLines/>
      <w:spacing w:after="0"/>
      <w:ind w:left="851" w:hanging="851"/>
    </w:pPr>
    <w:rPr>
      <w:rFonts w:ascii="Arial" w:hAnsi="Arial"/>
      <w:sz w:val="18"/>
    </w:rPr>
  </w:style>
  <w:style w:type="character" w:customStyle="1" w:styleId="TANChar">
    <w:name w:val="TAN Char"/>
    <w:link w:val="TAN"/>
    <w:uiPriority w:val="99"/>
    <w:qFormat/>
    <w:rsid w:val="00522058"/>
    <w:rPr>
      <w:rFonts w:ascii="Arial" w:eastAsia="Times New Roman" w:hAnsi="Arial" w:cs="Times New Roman"/>
      <w:sz w:val="18"/>
      <w:szCs w:val="20"/>
      <w:lang w:val="en-GB"/>
    </w:rPr>
  </w:style>
  <w:style w:type="character" w:customStyle="1" w:styleId="B2Char">
    <w:name w:val="B2 Char"/>
    <w:basedOn w:val="a0"/>
    <w:link w:val="B20"/>
    <w:rsid w:val="00522058"/>
    <w:rPr>
      <w:rFonts w:ascii="Times New Roman" w:eastAsia="Times New Roman" w:hAnsi="Times New Roman" w:cs="Times New Roman"/>
      <w:sz w:val="20"/>
      <w:szCs w:val="20"/>
      <w:lang w:val="en-GB" w:eastAsia="ko-KR"/>
    </w:rPr>
  </w:style>
  <w:style w:type="paragraph" w:styleId="a7">
    <w:name w:val="List"/>
    <w:basedOn w:val="a"/>
    <w:link w:val="a8"/>
    <w:unhideWhenUsed/>
    <w:rsid w:val="00522058"/>
    <w:pPr>
      <w:ind w:left="283" w:hanging="283"/>
      <w:contextualSpacing/>
    </w:pPr>
  </w:style>
  <w:style w:type="paragraph" w:styleId="21">
    <w:name w:val="List 2"/>
    <w:basedOn w:val="a"/>
    <w:link w:val="22"/>
    <w:unhideWhenUsed/>
    <w:rsid w:val="00522058"/>
    <w:pPr>
      <w:ind w:left="566" w:hanging="283"/>
      <w:contextualSpacing/>
    </w:pPr>
  </w:style>
  <w:style w:type="paragraph" w:styleId="a9">
    <w:name w:val="Balloon Text"/>
    <w:basedOn w:val="a"/>
    <w:link w:val="aa"/>
    <w:uiPriority w:val="99"/>
    <w:unhideWhenUsed/>
    <w:rsid w:val="00522058"/>
    <w:pPr>
      <w:spacing w:after="0"/>
    </w:pPr>
    <w:rPr>
      <w:rFonts w:ascii="宋体" w:eastAsia="宋体"/>
      <w:sz w:val="18"/>
      <w:szCs w:val="18"/>
    </w:rPr>
  </w:style>
  <w:style w:type="character" w:customStyle="1" w:styleId="aa">
    <w:name w:val="批注框文本 字符"/>
    <w:basedOn w:val="a0"/>
    <w:link w:val="a9"/>
    <w:uiPriority w:val="99"/>
    <w:rsid w:val="00522058"/>
    <w:rPr>
      <w:rFonts w:ascii="宋体" w:eastAsia="宋体" w:hAnsi="Times New Roman" w:cs="Times New Roman"/>
      <w:sz w:val="18"/>
      <w:szCs w:val="18"/>
      <w:lang w:val="en-GB" w:eastAsia="ko-KR"/>
    </w:rPr>
  </w:style>
  <w:style w:type="paragraph" w:styleId="ab">
    <w:name w:val="Document Map"/>
    <w:basedOn w:val="a"/>
    <w:link w:val="ac"/>
    <w:uiPriority w:val="99"/>
    <w:unhideWhenUsed/>
    <w:rsid w:val="00522058"/>
    <w:pPr>
      <w:spacing w:after="0"/>
    </w:pPr>
    <w:rPr>
      <w:rFonts w:ascii="宋体" w:eastAsia="宋体"/>
      <w:sz w:val="18"/>
      <w:szCs w:val="18"/>
    </w:rPr>
  </w:style>
  <w:style w:type="character" w:customStyle="1" w:styleId="ac">
    <w:name w:val="文档结构图 字符"/>
    <w:basedOn w:val="a0"/>
    <w:link w:val="ab"/>
    <w:uiPriority w:val="99"/>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d">
    <w:name w:val="Hyperlink"/>
    <w:rsid w:val="0092702B"/>
    <w:rPr>
      <w:color w:val="0000FF"/>
      <w:u w:val="single"/>
    </w:rPr>
  </w:style>
  <w:style w:type="paragraph" w:styleId="ae">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0">
    <w:name w:val="annotation reference"/>
    <w:basedOn w:val="a0"/>
    <w:unhideWhenUsed/>
    <w:qFormat/>
    <w:rsid w:val="00CA693C"/>
    <w:rPr>
      <w:sz w:val="16"/>
      <w:szCs w:val="16"/>
    </w:rPr>
  </w:style>
  <w:style w:type="paragraph" w:styleId="af1">
    <w:name w:val="annotation text"/>
    <w:basedOn w:val="a"/>
    <w:link w:val="af2"/>
    <w:uiPriority w:val="99"/>
    <w:unhideWhenUsed/>
    <w:rsid w:val="00CA693C"/>
  </w:style>
  <w:style w:type="character" w:customStyle="1" w:styleId="af2">
    <w:name w:val="批注文字 字符"/>
    <w:basedOn w:val="a0"/>
    <w:link w:val="af1"/>
    <w:uiPriority w:val="99"/>
    <w:rsid w:val="00CA693C"/>
    <w:rPr>
      <w:rFonts w:ascii="Times New Roman" w:eastAsia="Times New Roman" w:hAnsi="Times New Roman" w:cs="Times New Roman"/>
      <w:sz w:val="20"/>
      <w:szCs w:val="20"/>
      <w:lang w:val="en-GB" w:eastAsia="ko-KR"/>
    </w:rPr>
  </w:style>
  <w:style w:type="paragraph" w:styleId="af3">
    <w:name w:val="annotation subject"/>
    <w:basedOn w:val="af1"/>
    <w:next w:val="af1"/>
    <w:link w:val="af4"/>
    <w:uiPriority w:val="99"/>
    <w:unhideWhenUsed/>
    <w:rsid w:val="00CA693C"/>
    <w:rPr>
      <w:b/>
      <w:bCs/>
    </w:rPr>
  </w:style>
  <w:style w:type="character" w:customStyle="1" w:styleId="af4">
    <w:name w:val="批注主题 字符"/>
    <w:basedOn w:val="af2"/>
    <w:link w:val="af3"/>
    <w:uiPriority w:val="99"/>
    <w:rsid w:val="00CA693C"/>
    <w:rPr>
      <w:rFonts w:ascii="Times New Roman" w:eastAsia="Times New Roman" w:hAnsi="Times New Roman" w:cs="Times New Roman"/>
      <w:b/>
      <w:bCs/>
      <w:sz w:val="20"/>
      <w:szCs w:val="20"/>
      <w:lang w:val="en-GB" w:eastAsia="ko-KR"/>
    </w:rPr>
  </w:style>
  <w:style w:type="paragraph" w:customStyle="1" w:styleId="B30">
    <w:name w:val="B3"/>
    <w:basedOn w:val="a"/>
    <w:link w:val="B3Char"/>
    <w:uiPriority w:val="99"/>
    <w:qFormat/>
    <w:rsid w:val="003E464A"/>
    <w:pPr>
      <w:overflowPunct/>
      <w:autoSpaceDE/>
      <w:autoSpaceDN/>
      <w:adjustRightInd/>
      <w:ind w:left="1135" w:hanging="284"/>
      <w:textAlignment w:val="auto"/>
    </w:pPr>
    <w:rPr>
      <w:rFonts w:eastAsia="宋体"/>
      <w:lang w:eastAsia="en-US"/>
    </w:rPr>
  </w:style>
  <w:style w:type="character" w:customStyle="1" w:styleId="af">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e"/>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5">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6"/>
    <w:uiPriority w:val="99"/>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uiPriority w:val="99"/>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customStyle="1" w:styleId="60">
    <w:name w:val="标题 6 字符"/>
    <w:aliases w:val="T1 字符,Header 6 字符"/>
    <w:basedOn w:val="a0"/>
    <w:link w:val="6"/>
    <w:uiPriority w:val="9"/>
    <w:rsid w:val="00D8199E"/>
    <w:rPr>
      <w:rFonts w:ascii="Arial" w:eastAsia="宋体" w:hAnsi="Arial" w:cs="Times New Roman"/>
      <w:sz w:val="20"/>
      <w:szCs w:val="20"/>
      <w:lang w:val="en-GB" w:eastAsia="en-US"/>
    </w:rPr>
  </w:style>
  <w:style w:type="character" w:customStyle="1" w:styleId="70">
    <w:name w:val="标题 7 字符"/>
    <w:basedOn w:val="a0"/>
    <w:link w:val="7"/>
    <w:rsid w:val="00D8199E"/>
    <w:rPr>
      <w:rFonts w:ascii="Arial" w:eastAsia="宋体" w:hAnsi="Arial" w:cs="Times New Roman"/>
      <w:sz w:val="20"/>
      <w:szCs w:val="20"/>
      <w:lang w:val="en-GB" w:eastAsia="en-US"/>
    </w:rPr>
  </w:style>
  <w:style w:type="character" w:customStyle="1" w:styleId="80">
    <w:name w:val="标题 8 字符"/>
    <w:basedOn w:val="a0"/>
    <w:link w:val="8"/>
    <w:uiPriority w:val="99"/>
    <w:rsid w:val="00D8199E"/>
    <w:rPr>
      <w:rFonts w:ascii="Arial" w:eastAsia="宋体" w:hAnsi="Arial" w:cs="Times New Roman"/>
      <w:sz w:val="36"/>
      <w:szCs w:val="20"/>
      <w:lang w:val="en-GB" w:eastAsia="en-US"/>
    </w:rPr>
  </w:style>
  <w:style w:type="character" w:customStyle="1" w:styleId="90">
    <w:name w:val="标题 9 字符"/>
    <w:aliases w:val="Figure Heading 字符,FH 字符"/>
    <w:basedOn w:val="a0"/>
    <w:link w:val="9"/>
    <w:uiPriority w:val="99"/>
    <w:rsid w:val="00D8199E"/>
    <w:rPr>
      <w:rFonts w:ascii="Arial" w:eastAsia="宋体" w:hAnsi="Arial" w:cs="Times New Roman"/>
      <w:sz w:val="36"/>
      <w:szCs w:val="20"/>
      <w:lang w:val="en-GB" w:eastAsia="en-US"/>
    </w:rPr>
  </w:style>
  <w:style w:type="paragraph" w:customStyle="1" w:styleId="H6">
    <w:name w:val="H6"/>
    <w:basedOn w:val="5"/>
    <w:next w:val="a"/>
    <w:link w:val="H6Char"/>
    <w:qFormat/>
    <w:rsid w:val="00D8199E"/>
    <w:pPr>
      <w:overflowPunct/>
      <w:autoSpaceDE/>
      <w:autoSpaceDN/>
      <w:adjustRightInd/>
      <w:spacing w:before="120" w:after="180"/>
      <w:ind w:left="1985" w:hanging="1985"/>
      <w:textAlignment w:val="auto"/>
      <w:outlineLvl w:val="9"/>
    </w:pPr>
    <w:rPr>
      <w:rFonts w:ascii="Arial" w:eastAsia="宋体" w:hAnsi="Arial" w:cs="Times New Roman"/>
      <w:color w:val="auto"/>
      <w:lang w:eastAsia="en-US"/>
    </w:rPr>
  </w:style>
  <w:style w:type="character" w:customStyle="1" w:styleId="H6Char">
    <w:name w:val="H6 Char"/>
    <w:link w:val="H6"/>
    <w:rsid w:val="00D8199E"/>
    <w:rPr>
      <w:rFonts w:ascii="Arial" w:eastAsia="宋体" w:hAnsi="Arial" w:cs="Times New Roman"/>
      <w:sz w:val="20"/>
      <w:szCs w:val="20"/>
      <w:lang w:val="en-GB" w:eastAsia="en-US"/>
    </w:rPr>
  </w:style>
  <w:style w:type="paragraph" w:styleId="91">
    <w:name w:val="toc 9"/>
    <w:basedOn w:val="81"/>
    <w:uiPriority w:val="39"/>
    <w:rsid w:val="00D8199E"/>
    <w:pPr>
      <w:ind w:left="1418" w:hanging="1418"/>
    </w:pPr>
  </w:style>
  <w:style w:type="paragraph" w:styleId="81">
    <w:name w:val="toc 8"/>
    <w:basedOn w:val="11"/>
    <w:uiPriority w:val="39"/>
    <w:rsid w:val="00D8199E"/>
    <w:pPr>
      <w:spacing w:before="180"/>
      <w:ind w:left="2693" w:hanging="2693"/>
    </w:pPr>
    <w:rPr>
      <w:b/>
    </w:rPr>
  </w:style>
  <w:style w:type="paragraph" w:styleId="11">
    <w:name w:val="toc 1"/>
    <w:uiPriority w:val="39"/>
    <w:rsid w:val="00D8199E"/>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ZD">
    <w:name w:val="ZD"/>
    <w:uiPriority w:val="99"/>
    <w:rsid w:val="00D8199E"/>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51">
    <w:name w:val="toc 5"/>
    <w:basedOn w:val="42"/>
    <w:uiPriority w:val="39"/>
    <w:rsid w:val="00D8199E"/>
    <w:pPr>
      <w:ind w:left="1701" w:hanging="1701"/>
    </w:pPr>
  </w:style>
  <w:style w:type="paragraph" w:styleId="42">
    <w:name w:val="toc 4"/>
    <w:basedOn w:val="32"/>
    <w:uiPriority w:val="39"/>
    <w:rsid w:val="00D8199E"/>
    <w:pPr>
      <w:ind w:left="1418" w:hanging="1418"/>
    </w:pPr>
  </w:style>
  <w:style w:type="paragraph" w:styleId="32">
    <w:name w:val="toc 3"/>
    <w:basedOn w:val="23"/>
    <w:uiPriority w:val="39"/>
    <w:rsid w:val="00D8199E"/>
    <w:pPr>
      <w:ind w:left="1134" w:hanging="1134"/>
    </w:pPr>
  </w:style>
  <w:style w:type="paragraph" w:styleId="23">
    <w:name w:val="toc 2"/>
    <w:basedOn w:val="11"/>
    <w:uiPriority w:val="39"/>
    <w:rsid w:val="00D8199E"/>
    <w:pPr>
      <w:keepNext w:val="0"/>
      <w:spacing w:before="0"/>
      <w:ind w:left="851" w:hanging="851"/>
    </w:pPr>
    <w:rPr>
      <w:sz w:val="20"/>
    </w:rPr>
  </w:style>
  <w:style w:type="paragraph" w:customStyle="1" w:styleId="TT">
    <w:name w:val="TT"/>
    <w:basedOn w:val="1"/>
    <w:next w:val="a"/>
    <w:uiPriority w:val="99"/>
    <w:rsid w:val="00D8199E"/>
    <w:pPr>
      <w:overflowPunct/>
      <w:autoSpaceDE/>
      <w:autoSpaceDN/>
      <w:adjustRightInd/>
      <w:textAlignment w:val="auto"/>
      <w:outlineLvl w:val="9"/>
    </w:pPr>
    <w:rPr>
      <w:rFonts w:eastAsia="宋体"/>
      <w:lang w:eastAsia="en-US"/>
    </w:rPr>
  </w:style>
  <w:style w:type="paragraph" w:customStyle="1" w:styleId="NF">
    <w:name w:val="NF"/>
    <w:basedOn w:val="NO"/>
    <w:uiPriority w:val="99"/>
    <w:rsid w:val="00D8199E"/>
    <w:pPr>
      <w:keepNext/>
      <w:overflowPunct/>
      <w:autoSpaceDE/>
      <w:autoSpaceDN/>
      <w:adjustRightInd/>
      <w:spacing w:after="0"/>
      <w:textAlignment w:val="auto"/>
    </w:pPr>
    <w:rPr>
      <w:rFonts w:ascii="Arial" w:eastAsia="宋体" w:hAnsi="Arial"/>
      <w:sz w:val="18"/>
      <w:lang w:eastAsia="en-US"/>
    </w:rPr>
  </w:style>
  <w:style w:type="paragraph" w:customStyle="1" w:styleId="PL">
    <w:name w:val="PL"/>
    <w:link w:val="PLChar"/>
    <w:uiPriority w:val="99"/>
    <w:rsid w:val="00D819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uiPriority w:val="99"/>
    <w:rsid w:val="00D8199E"/>
    <w:pPr>
      <w:jc w:val="right"/>
    </w:pPr>
    <w:rPr>
      <w:rFonts w:eastAsia="宋体" w:cs="Times New Roman"/>
      <w:szCs w:val="20"/>
      <w:lang w:val="en-GB"/>
    </w:rPr>
  </w:style>
  <w:style w:type="paragraph" w:customStyle="1" w:styleId="LD">
    <w:name w:val="LD"/>
    <w:uiPriority w:val="99"/>
    <w:rsid w:val="00D8199E"/>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
    <w:link w:val="EXChar"/>
    <w:qFormat/>
    <w:rsid w:val="00D8199E"/>
    <w:pPr>
      <w:keepLines/>
      <w:overflowPunct/>
      <w:autoSpaceDE/>
      <w:autoSpaceDN/>
      <w:adjustRightInd/>
      <w:ind w:left="1702" w:hanging="1418"/>
      <w:textAlignment w:val="auto"/>
    </w:pPr>
    <w:rPr>
      <w:rFonts w:eastAsia="宋体"/>
      <w:lang w:eastAsia="en-US"/>
    </w:rPr>
  </w:style>
  <w:style w:type="character" w:customStyle="1" w:styleId="EXChar">
    <w:name w:val="EX Char"/>
    <w:link w:val="EX"/>
    <w:rsid w:val="00D8199E"/>
    <w:rPr>
      <w:rFonts w:ascii="Times New Roman" w:eastAsia="宋体" w:hAnsi="Times New Roman" w:cs="Times New Roman"/>
      <w:sz w:val="20"/>
      <w:szCs w:val="20"/>
      <w:lang w:val="en-GB" w:eastAsia="en-US"/>
    </w:rPr>
  </w:style>
  <w:style w:type="paragraph" w:customStyle="1" w:styleId="FP">
    <w:name w:val="FP"/>
    <w:basedOn w:val="a"/>
    <w:uiPriority w:val="99"/>
    <w:rsid w:val="00D8199E"/>
    <w:pPr>
      <w:overflowPunct/>
      <w:autoSpaceDE/>
      <w:autoSpaceDN/>
      <w:adjustRightInd/>
      <w:spacing w:after="0"/>
      <w:textAlignment w:val="auto"/>
    </w:pPr>
    <w:rPr>
      <w:rFonts w:eastAsia="宋体"/>
      <w:lang w:eastAsia="en-US"/>
    </w:rPr>
  </w:style>
  <w:style w:type="paragraph" w:customStyle="1" w:styleId="NW">
    <w:name w:val="NW"/>
    <w:basedOn w:val="NO"/>
    <w:uiPriority w:val="99"/>
    <w:rsid w:val="00D8199E"/>
    <w:pPr>
      <w:overflowPunct/>
      <w:autoSpaceDE/>
      <w:autoSpaceDN/>
      <w:adjustRightInd/>
      <w:spacing w:after="0"/>
      <w:textAlignment w:val="auto"/>
    </w:pPr>
    <w:rPr>
      <w:rFonts w:eastAsia="宋体"/>
      <w:lang w:eastAsia="en-US"/>
    </w:rPr>
  </w:style>
  <w:style w:type="paragraph" w:customStyle="1" w:styleId="EW">
    <w:name w:val="EW"/>
    <w:basedOn w:val="EX"/>
    <w:uiPriority w:val="99"/>
    <w:qFormat/>
    <w:rsid w:val="00D8199E"/>
    <w:pPr>
      <w:spacing w:after="0"/>
    </w:pPr>
  </w:style>
  <w:style w:type="paragraph" w:styleId="61">
    <w:name w:val="toc 6"/>
    <w:basedOn w:val="51"/>
    <w:next w:val="a"/>
    <w:uiPriority w:val="39"/>
    <w:rsid w:val="00D8199E"/>
    <w:pPr>
      <w:ind w:left="1985" w:hanging="1985"/>
    </w:pPr>
  </w:style>
  <w:style w:type="paragraph" w:styleId="71">
    <w:name w:val="toc 7"/>
    <w:basedOn w:val="61"/>
    <w:next w:val="a"/>
    <w:uiPriority w:val="39"/>
    <w:rsid w:val="00D8199E"/>
    <w:pPr>
      <w:ind w:left="2268" w:hanging="2268"/>
    </w:pPr>
  </w:style>
  <w:style w:type="paragraph" w:customStyle="1" w:styleId="ZA">
    <w:name w:val="ZA"/>
    <w:uiPriority w:val="99"/>
    <w:rsid w:val="00D8199E"/>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uiPriority w:val="99"/>
    <w:rsid w:val="00D8199E"/>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uiPriority w:val="99"/>
    <w:rsid w:val="00D8199E"/>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uiPriority w:val="99"/>
    <w:rsid w:val="00D8199E"/>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ZH">
    <w:name w:val="ZH"/>
    <w:uiPriority w:val="99"/>
    <w:rsid w:val="00D8199E"/>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Char"/>
    <w:rsid w:val="00D8199E"/>
    <w:pPr>
      <w:keepNext w:val="0"/>
      <w:overflowPunct/>
      <w:autoSpaceDE/>
      <w:autoSpaceDN/>
      <w:adjustRightInd/>
      <w:spacing w:before="0" w:after="240"/>
      <w:textAlignment w:val="auto"/>
    </w:pPr>
    <w:rPr>
      <w:rFonts w:eastAsia="宋体"/>
      <w:lang w:eastAsia="en-US"/>
    </w:rPr>
  </w:style>
  <w:style w:type="character" w:customStyle="1" w:styleId="TFChar">
    <w:name w:val="TF Char"/>
    <w:link w:val="TF"/>
    <w:rsid w:val="00D8199E"/>
    <w:rPr>
      <w:rFonts w:ascii="Arial" w:eastAsia="宋体" w:hAnsi="Arial" w:cs="Times New Roman"/>
      <w:b/>
      <w:sz w:val="20"/>
      <w:szCs w:val="20"/>
      <w:lang w:val="en-GB" w:eastAsia="en-US"/>
    </w:rPr>
  </w:style>
  <w:style w:type="paragraph" w:customStyle="1" w:styleId="ZG">
    <w:name w:val="ZG"/>
    <w:uiPriority w:val="99"/>
    <w:rsid w:val="00D8199E"/>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uiPriority w:val="99"/>
    <w:rsid w:val="00D8199E"/>
    <w:pPr>
      <w:framePr w:hRule="auto" w:wrap="notBeside" w:y="852"/>
    </w:pPr>
    <w:rPr>
      <w:i w:val="0"/>
      <w:sz w:val="40"/>
    </w:rPr>
  </w:style>
  <w:style w:type="paragraph" w:customStyle="1" w:styleId="ZV">
    <w:name w:val="ZV"/>
    <w:basedOn w:val="ZU"/>
    <w:uiPriority w:val="99"/>
    <w:rsid w:val="00D8199E"/>
    <w:pPr>
      <w:framePr w:wrap="notBeside" w:y="16161"/>
    </w:pPr>
  </w:style>
  <w:style w:type="paragraph" w:customStyle="1" w:styleId="TAJ">
    <w:name w:val="TAJ"/>
    <w:basedOn w:val="TH"/>
    <w:uiPriority w:val="99"/>
    <w:rsid w:val="00D8199E"/>
    <w:pPr>
      <w:overflowPunct/>
      <w:autoSpaceDE/>
      <w:autoSpaceDN/>
      <w:adjustRightInd/>
      <w:textAlignment w:val="auto"/>
    </w:pPr>
    <w:rPr>
      <w:rFonts w:eastAsia="宋体"/>
      <w:lang w:eastAsia="en-US"/>
    </w:rPr>
  </w:style>
  <w:style w:type="paragraph" w:customStyle="1" w:styleId="Guidance">
    <w:name w:val="Guidance"/>
    <w:basedOn w:val="a"/>
    <w:uiPriority w:val="99"/>
    <w:rsid w:val="00D8199E"/>
    <w:pPr>
      <w:overflowPunct/>
      <w:autoSpaceDE/>
      <w:autoSpaceDN/>
      <w:adjustRightInd/>
      <w:textAlignment w:val="auto"/>
    </w:pPr>
    <w:rPr>
      <w:rFonts w:eastAsia="宋体"/>
      <w:i/>
      <w:color w:val="0000FF"/>
      <w:lang w:eastAsia="en-US"/>
    </w:rPr>
  </w:style>
  <w:style w:type="paragraph" w:styleId="12">
    <w:name w:val="index 1"/>
    <w:basedOn w:val="a"/>
    <w:uiPriority w:val="99"/>
    <w:rsid w:val="00D8199E"/>
    <w:pPr>
      <w:keepLines/>
      <w:overflowPunct/>
      <w:autoSpaceDE/>
      <w:autoSpaceDN/>
      <w:adjustRightInd/>
      <w:spacing w:after="0"/>
      <w:textAlignment w:val="auto"/>
    </w:pPr>
    <w:rPr>
      <w:rFonts w:eastAsia="MS Mincho"/>
      <w:lang w:eastAsia="en-US"/>
    </w:rPr>
  </w:style>
  <w:style w:type="paragraph" w:styleId="24">
    <w:name w:val="index 2"/>
    <w:basedOn w:val="12"/>
    <w:uiPriority w:val="99"/>
    <w:rsid w:val="00D8199E"/>
    <w:pPr>
      <w:ind w:left="284"/>
    </w:pPr>
  </w:style>
  <w:style w:type="character" w:styleId="af7">
    <w:name w:val="footnote reference"/>
    <w:rsid w:val="00D8199E"/>
    <w:rPr>
      <w:b/>
      <w:position w:val="6"/>
      <w:sz w:val="16"/>
    </w:rPr>
  </w:style>
  <w:style w:type="paragraph" w:styleId="af8">
    <w:name w:val="footnote text"/>
    <w:aliases w:val="footnote text1,footnote text2,footnote text3,footnote text4,footnote text5,footnote text6,footnote text7,footnote text11,footnote text21,footnote text31,footnote text41,footnote text51,footnote text61,footnote text8"/>
    <w:basedOn w:val="a"/>
    <w:link w:val="af9"/>
    <w:rsid w:val="00D8199E"/>
    <w:pPr>
      <w:keepLines/>
      <w:overflowPunct/>
      <w:autoSpaceDE/>
      <w:autoSpaceDN/>
      <w:adjustRightInd/>
      <w:spacing w:after="0"/>
      <w:ind w:left="454" w:hanging="454"/>
      <w:textAlignment w:val="auto"/>
    </w:pPr>
    <w:rPr>
      <w:rFonts w:eastAsia="MS Mincho"/>
      <w:sz w:val="16"/>
      <w:lang w:eastAsia="en-US"/>
    </w:rPr>
  </w:style>
  <w:style w:type="character" w:customStyle="1" w:styleId="a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8"/>
    <w:rsid w:val="00D8199E"/>
    <w:rPr>
      <w:rFonts w:ascii="Times New Roman" w:eastAsia="MS Mincho" w:hAnsi="Times New Roman" w:cs="Times New Roman"/>
      <w:sz w:val="16"/>
      <w:szCs w:val="20"/>
      <w:lang w:val="en-GB" w:eastAsia="en-US"/>
    </w:rPr>
  </w:style>
  <w:style w:type="paragraph" w:styleId="25">
    <w:name w:val="List Number 2"/>
    <w:basedOn w:val="afa"/>
    <w:uiPriority w:val="99"/>
    <w:rsid w:val="00D8199E"/>
    <w:pPr>
      <w:ind w:left="851"/>
    </w:pPr>
  </w:style>
  <w:style w:type="paragraph" w:styleId="afa">
    <w:name w:val="List Number"/>
    <w:basedOn w:val="a7"/>
    <w:uiPriority w:val="99"/>
    <w:rsid w:val="00D8199E"/>
    <w:pPr>
      <w:overflowPunct/>
      <w:autoSpaceDE/>
      <w:autoSpaceDN/>
      <w:adjustRightInd/>
      <w:ind w:left="568" w:hanging="284"/>
      <w:contextualSpacing w:val="0"/>
      <w:textAlignment w:val="auto"/>
    </w:pPr>
    <w:rPr>
      <w:rFonts w:eastAsia="MS Mincho"/>
      <w:lang w:eastAsia="en-US"/>
    </w:rPr>
  </w:style>
  <w:style w:type="character" w:customStyle="1" w:styleId="a8">
    <w:name w:val="列表 字符"/>
    <w:link w:val="a7"/>
    <w:rsid w:val="00D8199E"/>
    <w:rPr>
      <w:rFonts w:ascii="Times New Roman" w:eastAsia="Times New Roman" w:hAnsi="Times New Roman" w:cs="Times New Roman"/>
      <w:sz w:val="20"/>
      <w:szCs w:val="20"/>
      <w:lang w:val="en-GB" w:eastAsia="ko-KR"/>
    </w:rPr>
  </w:style>
  <w:style w:type="paragraph" w:styleId="26">
    <w:name w:val="List Bullet 2"/>
    <w:basedOn w:val="afb"/>
    <w:link w:val="27"/>
    <w:rsid w:val="00D8199E"/>
    <w:pPr>
      <w:ind w:left="851"/>
    </w:pPr>
  </w:style>
  <w:style w:type="paragraph" w:styleId="afb">
    <w:name w:val="List Bullet"/>
    <w:basedOn w:val="a7"/>
    <w:link w:val="afc"/>
    <w:rsid w:val="00D8199E"/>
    <w:pPr>
      <w:overflowPunct/>
      <w:autoSpaceDE/>
      <w:autoSpaceDN/>
      <w:adjustRightInd/>
      <w:ind w:left="568" w:hanging="284"/>
      <w:contextualSpacing w:val="0"/>
      <w:textAlignment w:val="auto"/>
    </w:pPr>
    <w:rPr>
      <w:rFonts w:eastAsia="MS Mincho"/>
      <w:lang w:eastAsia="en-US"/>
    </w:rPr>
  </w:style>
  <w:style w:type="character" w:customStyle="1" w:styleId="afc">
    <w:name w:val="列表项目符号 字符"/>
    <w:link w:val="afb"/>
    <w:rsid w:val="00D8199E"/>
    <w:rPr>
      <w:rFonts w:ascii="Times New Roman" w:eastAsia="MS Mincho" w:hAnsi="Times New Roman" w:cs="Times New Roman"/>
      <w:sz w:val="20"/>
      <w:szCs w:val="20"/>
      <w:lang w:val="en-GB" w:eastAsia="en-US"/>
    </w:rPr>
  </w:style>
  <w:style w:type="character" w:customStyle="1" w:styleId="27">
    <w:name w:val="列表项目符号 2 字符"/>
    <w:link w:val="26"/>
    <w:rsid w:val="00D8199E"/>
    <w:rPr>
      <w:rFonts w:ascii="Times New Roman" w:eastAsia="MS Mincho" w:hAnsi="Times New Roman" w:cs="Times New Roman"/>
      <w:sz w:val="20"/>
      <w:szCs w:val="20"/>
      <w:lang w:val="en-GB" w:eastAsia="en-US"/>
    </w:rPr>
  </w:style>
  <w:style w:type="paragraph" w:styleId="33">
    <w:name w:val="List Bullet 3"/>
    <w:basedOn w:val="26"/>
    <w:link w:val="34"/>
    <w:rsid w:val="00D8199E"/>
    <w:pPr>
      <w:ind w:left="1135"/>
    </w:pPr>
  </w:style>
  <w:style w:type="character" w:customStyle="1" w:styleId="34">
    <w:name w:val="列表项目符号 3 字符"/>
    <w:link w:val="33"/>
    <w:rsid w:val="00D8199E"/>
    <w:rPr>
      <w:rFonts w:ascii="Times New Roman" w:eastAsia="MS Mincho" w:hAnsi="Times New Roman" w:cs="Times New Roman"/>
      <w:sz w:val="20"/>
      <w:szCs w:val="20"/>
      <w:lang w:val="en-GB" w:eastAsia="en-US"/>
    </w:rPr>
  </w:style>
  <w:style w:type="character" w:customStyle="1" w:styleId="22">
    <w:name w:val="列表 2 字符"/>
    <w:link w:val="21"/>
    <w:rsid w:val="00D8199E"/>
    <w:rPr>
      <w:rFonts w:ascii="Times New Roman" w:eastAsia="Times New Roman" w:hAnsi="Times New Roman" w:cs="Times New Roman"/>
      <w:sz w:val="20"/>
      <w:szCs w:val="20"/>
      <w:lang w:val="en-GB" w:eastAsia="ko-KR"/>
    </w:rPr>
  </w:style>
  <w:style w:type="paragraph" w:styleId="35">
    <w:name w:val="List 3"/>
    <w:basedOn w:val="21"/>
    <w:uiPriority w:val="99"/>
    <w:rsid w:val="00D8199E"/>
    <w:pPr>
      <w:overflowPunct/>
      <w:autoSpaceDE/>
      <w:autoSpaceDN/>
      <w:adjustRightInd/>
      <w:ind w:left="1135" w:hanging="284"/>
      <w:contextualSpacing w:val="0"/>
      <w:textAlignment w:val="auto"/>
    </w:pPr>
    <w:rPr>
      <w:rFonts w:eastAsia="MS Mincho"/>
      <w:lang w:eastAsia="en-US"/>
    </w:rPr>
  </w:style>
  <w:style w:type="paragraph" w:styleId="43">
    <w:name w:val="List 4"/>
    <w:basedOn w:val="35"/>
    <w:uiPriority w:val="99"/>
    <w:rsid w:val="00D8199E"/>
    <w:pPr>
      <w:ind w:left="1418"/>
    </w:pPr>
  </w:style>
  <w:style w:type="paragraph" w:styleId="52">
    <w:name w:val="List 5"/>
    <w:basedOn w:val="43"/>
    <w:uiPriority w:val="99"/>
    <w:rsid w:val="00D8199E"/>
    <w:pPr>
      <w:ind w:left="1702"/>
    </w:pPr>
  </w:style>
  <w:style w:type="paragraph" w:styleId="44">
    <w:name w:val="List Bullet 4"/>
    <w:basedOn w:val="33"/>
    <w:uiPriority w:val="99"/>
    <w:rsid w:val="00D8199E"/>
    <w:pPr>
      <w:ind w:left="1418"/>
    </w:pPr>
  </w:style>
  <w:style w:type="paragraph" w:styleId="53">
    <w:name w:val="List Bullet 5"/>
    <w:basedOn w:val="44"/>
    <w:uiPriority w:val="99"/>
    <w:rsid w:val="00D8199E"/>
    <w:pPr>
      <w:ind w:left="1702"/>
    </w:pPr>
  </w:style>
  <w:style w:type="paragraph" w:styleId="afd">
    <w:name w:val="index heading"/>
    <w:basedOn w:val="a"/>
    <w:next w:val="a"/>
    <w:uiPriority w:val="99"/>
    <w:rsid w:val="00D8199E"/>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TabList">
    <w:name w:val="TabList"/>
    <w:basedOn w:val="a"/>
    <w:uiPriority w:val="99"/>
    <w:rsid w:val="00D8199E"/>
    <w:pPr>
      <w:tabs>
        <w:tab w:val="left" w:pos="1134"/>
      </w:tabs>
      <w:overflowPunct/>
      <w:autoSpaceDE/>
      <w:autoSpaceDN/>
      <w:adjustRightInd/>
      <w:spacing w:after="0"/>
      <w:textAlignment w:val="auto"/>
    </w:pPr>
    <w:rPr>
      <w:rFonts w:eastAsia="MS Mincho"/>
      <w:lang w:eastAsia="en-US"/>
    </w:rPr>
  </w:style>
  <w:style w:type="character" w:customStyle="1" w:styleId="a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5"/>
    <w:uiPriority w:val="99"/>
    <w:locked/>
    <w:rsid w:val="00D8199E"/>
    <w:rPr>
      <w:rFonts w:asciiTheme="majorHAnsi" w:eastAsia="黑体" w:hAnsiTheme="majorHAnsi" w:cstheme="majorBidi"/>
      <w:sz w:val="20"/>
      <w:szCs w:val="20"/>
      <w:lang w:val="en-GB" w:eastAsia="ko-KR"/>
    </w:rPr>
  </w:style>
  <w:style w:type="paragraph" w:customStyle="1" w:styleId="tabletext">
    <w:name w:val="table text"/>
    <w:basedOn w:val="a"/>
    <w:next w:val="table"/>
    <w:uiPriority w:val="99"/>
    <w:rsid w:val="00D8199E"/>
    <w:pPr>
      <w:overflowPunct/>
      <w:autoSpaceDE/>
      <w:autoSpaceDN/>
      <w:adjustRightInd/>
      <w:spacing w:after="0"/>
      <w:textAlignment w:val="auto"/>
    </w:pPr>
    <w:rPr>
      <w:rFonts w:eastAsia="MS Mincho"/>
      <w:i/>
      <w:lang w:eastAsia="en-US"/>
    </w:rPr>
  </w:style>
  <w:style w:type="paragraph" w:customStyle="1" w:styleId="table">
    <w:name w:val="table"/>
    <w:basedOn w:val="a"/>
    <w:next w:val="a"/>
    <w:uiPriority w:val="99"/>
    <w:rsid w:val="00D8199E"/>
    <w:pPr>
      <w:overflowPunct/>
      <w:autoSpaceDE/>
      <w:autoSpaceDN/>
      <w:adjustRightInd/>
      <w:spacing w:after="0"/>
      <w:jc w:val="center"/>
      <w:textAlignment w:val="auto"/>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rsid w:val="00D8199E"/>
    <w:pPr>
      <w:widowControl w:val="0"/>
      <w:overflowPunct/>
      <w:autoSpaceDE/>
      <w:autoSpaceDN/>
      <w:adjustRightInd/>
      <w:spacing w:after="120"/>
      <w:textAlignment w:val="auto"/>
    </w:pPr>
    <w:rPr>
      <w:rFonts w:eastAsia="MS Mincho"/>
      <w:sz w:val="24"/>
      <w:lang w:eastAsia="en-US"/>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rsid w:val="00D8199E"/>
    <w:rPr>
      <w:rFonts w:ascii="Times New Roman" w:eastAsia="MS Mincho" w:hAnsi="Times New Roman" w:cs="Times New Roman"/>
      <w:sz w:val="24"/>
      <w:szCs w:val="20"/>
      <w:lang w:val="en-GB" w:eastAsia="en-US"/>
    </w:rPr>
  </w:style>
  <w:style w:type="paragraph" w:customStyle="1" w:styleId="HE">
    <w:name w:val="HE"/>
    <w:basedOn w:val="a"/>
    <w:uiPriority w:val="99"/>
    <w:rsid w:val="00D8199E"/>
    <w:pPr>
      <w:overflowPunct/>
      <w:autoSpaceDE/>
      <w:autoSpaceDN/>
      <w:adjustRightInd/>
      <w:spacing w:after="0"/>
      <w:textAlignment w:val="auto"/>
    </w:pPr>
    <w:rPr>
      <w:rFonts w:eastAsia="MS Mincho"/>
      <w:b/>
      <w:lang w:eastAsia="en-US"/>
    </w:rPr>
  </w:style>
  <w:style w:type="paragraph" w:styleId="aff0">
    <w:name w:val="Plain Text"/>
    <w:basedOn w:val="a"/>
    <w:link w:val="aff1"/>
    <w:uiPriority w:val="99"/>
    <w:rsid w:val="00D8199E"/>
    <w:pPr>
      <w:overflowPunct/>
      <w:autoSpaceDE/>
      <w:autoSpaceDN/>
      <w:adjustRightInd/>
      <w:spacing w:after="0"/>
      <w:textAlignment w:val="auto"/>
    </w:pPr>
    <w:rPr>
      <w:rFonts w:ascii="Courier New" w:eastAsia="MS Mincho" w:hAnsi="Courier New"/>
      <w:lang w:eastAsia="en-US"/>
    </w:rPr>
  </w:style>
  <w:style w:type="character" w:customStyle="1" w:styleId="aff1">
    <w:name w:val="纯文本 字符"/>
    <w:basedOn w:val="a0"/>
    <w:link w:val="aff0"/>
    <w:uiPriority w:val="99"/>
    <w:rsid w:val="00D8199E"/>
    <w:rPr>
      <w:rFonts w:ascii="Courier New" w:eastAsia="MS Mincho" w:hAnsi="Courier New" w:cs="Times New Roman"/>
      <w:sz w:val="20"/>
      <w:szCs w:val="20"/>
      <w:lang w:val="en-GB" w:eastAsia="en-US"/>
    </w:rPr>
  </w:style>
  <w:style w:type="paragraph" w:customStyle="1" w:styleId="text">
    <w:name w:val="text"/>
    <w:basedOn w:val="a"/>
    <w:uiPriority w:val="99"/>
    <w:rsid w:val="00D8199E"/>
    <w:pPr>
      <w:widowControl w:val="0"/>
      <w:overflowPunct/>
      <w:autoSpaceDE/>
      <w:autoSpaceDN/>
      <w:adjustRightInd/>
      <w:spacing w:after="240"/>
      <w:jc w:val="both"/>
      <w:textAlignment w:val="auto"/>
    </w:pPr>
    <w:rPr>
      <w:rFonts w:eastAsia="MS Mincho"/>
      <w:sz w:val="24"/>
      <w:lang w:val="en-AU" w:eastAsia="en-US"/>
    </w:rPr>
  </w:style>
  <w:style w:type="paragraph" w:customStyle="1" w:styleId="Reference">
    <w:name w:val="Reference"/>
    <w:basedOn w:val="EX"/>
    <w:uiPriority w:val="99"/>
    <w:rsid w:val="00D8199E"/>
    <w:pPr>
      <w:tabs>
        <w:tab w:val="num" w:pos="567"/>
      </w:tabs>
      <w:ind w:left="567" w:hanging="567"/>
    </w:pPr>
    <w:rPr>
      <w:rFonts w:eastAsia="MS Mincho"/>
    </w:rPr>
  </w:style>
  <w:style w:type="paragraph" w:customStyle="1" w:styleId="berschrift1H1">
    <w:name w:val="Überschrift 1.H1"/>
    <w:basedOn w:val="a"/>
    <w:next w:val="a"/>
    <w:uiPriority w:val="99"/>
    <w:rsid w:val="00D8199E"/>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rsid w:val="00D8199E"/>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D8199E"/>
    <w:pPr>
      <w:widowControl/>
      <w:tabs>
        <w:tab w:val="num" w:pos="992"/>
      </w:tabs>
      <w:spacing w:after="120"/>
      <w:ind w:left="992" w:hanging="425"/>
    </w:pPr>
    <w:rPr>
      <w:lang w:val="en-US"/>
    </w:rPr>
  </w:style>
  <w:style w:type="paragraph" w:customStyle="1" w:styleId="textintend2">
    <w:name w:val="text intend 2"/>
    <w:basedOn w:val="text"/>
    <w:uiPriority w:val="99"/>
    <w:rsid w:val="00D8199E"/>
    <w:pPr>
      <w:widowControl/>
      <w:tabs>
        <w:tab w:val="num" w:pos="1418"/>
      </w:tabs>
      <w:spacing w:after="120"/>
      <w:ind w:left="1418" w:hanging="426"/>
    </w:pPr>
    <w:rPr>
      <w:lang w:val="en-US"/>
    </w:rPr>
  </w:style>
  <w:style w:type="paragraph" w:customStyle="1" w:styleId="textintend3">
    <w:name w:val="text intend 3"/>
    <w:basedOn w:val="text"/>
    <w:uiPriority w:val="99"/>
    <w:rsid w:val="00D8199E"/>
    <w:pPr>
      <w:widowControl/>
      <w:tabs>
        <w:tab w:val="num" w:pos="1843"/>
      </w:tabs>
      <w:spacing w:after="120"/>
      <w:ind w:left="1843" w:hanging="425"/>
    </w:pPr>
    <w:rPr>
      <w:lang w:val="en-US"/>
    </w:rPr>
  </w:style>
  <w:style w:type="paragraph" w:customStyle="1" w:styleId="normalpuce">
    <w:name w:val="normal puce"/>
    <w:basedOn w:val="a"/>
    <w:uiPriority w:val="99"/>
    <w:rsid w:val="00D8199E"/>
    <w:pPr>
      <w:widowControl w:val="0"/>
      <w:tabs>
        <w:tab w:val="num" w:pos="360"/>
      </w:tabs>
      <w:overflowPunct/>
      <w:autoSpaceDE/>
      <w:autoSpaceDN/>
      <w:adjustRightInd/>
      <w:spacing w:before="60" w:after="60"/>
      <w:ind w:left="360" w:hanging="360"/>
      <w:jc w:val="both"/>
      <w:textAlignment w:val="auto"/>
    </w:pPr>
    <w:rPr>
      <w:rFonts w:eastAsia="MS Mincho"/>
      <w:lang w:eastAsia="en-US"/>
    </w:rPr>
  </w:style>
  <w:style w:type="paragraph" w:styleId="aff2">
    <w:name w:val="Body Text Indent"/>
    <w:basedOn w:val="a"/>
    <w:link w:val="aff3"/>
    <w:uiPriority w:val="99"/>
    <w:rsid w:val="00D8199E"/>
    <w:pPr>
      <w:overflowPunct/>
      <w:autoSpaceDE/>
      <w:autoSpaceDN/>
      <w:adjustRightInd/>
      <w:spacing w:before="240" w:after="0"/>
      <w:ind w:left="360"/>
      <w:jc w:val="both"/>
      <w:textAlignment w:val="auto"/>
    </w:pPr>
    <w:rPr>
      <w:rFonts w:eastAsia="MS Mincho"/>
      <w:i/>
      <w:sz w:val="22"/>
      <w:lang w:eastAsia="en-US"/>
    </w:rPr>
  </w:style>
  <w:style w:type="character" w:customStyle="1" w:styleId="aff3">
    <w:name w:val="正文文本缩进 字符"/>
    <w:basedOn w:val="a0"/>
    <w:link w:val="aff2"/>
    <w:uiPriority w:val="99"/>
    <w:rsid w:val="00D8199E"/>
    <w:rPr>
      <w:rFonts w:ascii="Times New Roman" w:eastAsia="MS Mincho" w:hAnsi="Times New Roman" w:cs="Times New Roman"/>
      <w:i/>
      <w:szCs w:val="20"/>
      <w:lang w:val="en-GB" w:eastAsia="en-US"/>
    </w:rPr>
  </w:style>
  <w:style w:type="character" w:styleId="aff4">
    <w:name w:val="page number"/>
    <w:basedOn w:val="a0"/>
    <w:rsid w:val="00D8199E"/>
  </w:style>
  <w:style w:type="paragraph" w:styleId="28">
    <w:name w:val="Body Text 2"/>
    <w:basedOn w:val="a"/>
    <w:link w:val="29"/>
    <w:uiPriority w:val="99"/>
    <w:rsid w:val="00D8199E"/>
    <w:pPr>
      <w:overflowPunct/>
      <w:autoSpaceDE/>
      <w:autoSpaceDN/>
      <w:adjustRightInd/>
      <w:spacing w:after="0"/>
      <w:jc w:val="both"/>
      <w:textAlignment w:val="auto"/>
    </w:pPr>
    <w:rPr>
      <w:rFonts w:eastAsia="MS Mincho"/>
      <w:sz w:val="24"/>
      <w:lang w:eastAsia="en-US"/>
    </w:rPr>
  </w:style>
  <w:style w:type="character" w:customStyle="1" w:styleId="29">
    <w:name w:val="正文文本 2 字符"/>
    <w:basedOn w:val="a0"/>
    <w:link w:val="28"/>
    <w:uiPriority w:val="99"/>
    <w:rsid w:val="00D8199E"/>
    <w:rPr>
      <w:rFonts w:ascii="Times New Roman" w:eastAsia="MS Mincho" w:hAnsi="Times New Roman" w:cs="Times New Roman"/>
      <w:sz w:val="24"/>
      <w:szCs w:val="20"/>
      <w:lang w:val="en-GB" w:eastAsia="en-US"/>
    </w:rPr>
  </w:style>
  <w:style w:type="paragraph" w:customStyle="1" w:styleId="para">
    <w:name w:val="para"/>
    <w:basedOn w:val="a"/>
    <w:uiPriority w:val="99"/>
    <w:rsid w:val="00D8199E"/>
    <w:pPr>
      <w:overflowPunct/>
      <w:autoSpaceDE/>
      <w:autoSpaceDN/>
      <w:adjustRightInd/>
      <w:spacing w:after="240"/>
      <w:jc w:val="both"/>
      <w:textAlignment w:val="auto"/>
    </w:pPr>
    <w:rPr>
      <w:rFonts w:ascii="Helvetica" w:eastAsia="MS Mincho" w:hAnsi="Helvetica"/>
      <w:lang w:eastAsia="en-US"/>
    </w:rPr>
  </w:style>
  <w:style w:type="character" w:customStyle="1" w:styleId="MTEquationSection">
    <w:name w:val="MTEquationSection"/>
    <w:rsid w:val="00D8199E"/>
    <w:rPr>
      <w:noProof w:val="0"/>
      <w:vanish w:val="0"/>
      <w:color w:val="FF0000"/>
      <w:lang w:eastAsia="en-US"/>
    </w:rPr>
  </w:style>
  <w:style w:type="paragraph" w:customStyle="1" w:styleId="MTDisplayEquation">
    <w:name w:val="MTDisplayEquation"/>
    <w:basedOn w:val="a"/>
    <w:uiPriority w:val="99"/>
    <w:rsid w:val="00D8199E"/>
    <w:pPr>
      <w:tabs>
        <w:tab w:val="center" w:pos="4820"/>
        <w:tab w:val="right" w:pos="9640"/>
      </w:tabs>
      <w:overflowPunct/>
      <w:autoSpaceDE/>
      <w:autoSpaceDN/>
      <w:adjustRightInd/>
      <w:textAlignment w:val="auto"/>
    </w:pPr>
    <w:rPr>
      <w:rFonts w:eastAsia="MS Mincho"/>
      <w:lang w:eastAsia="en-US"/>
    </w:rPr>
  </w:style>
  <w:style w:type="character" w:styleId="aff5">
    <w:name w:val="FollowedHyperlink"/>
    <w:rsid w:val="00D8199E"/>
    <w:rPr>
      <w:color w:val="800080"/>
      <w:u w:val="single"/>
    </w:rPr>
  </w:style>
  <w:style w:type="paragraph" w:styleId="2a">
    <w:name w:val="Body Text Indent 2"/>
    <w:basedOn w:val="a"/>
    <w:link w:val="2b"/>
    <w:uiPriority w:val="99"/>
    <w:rsid w:val="00D8199E"/>
    <w:pPr>
      <w:overflowPunct/>
      <w:autoSpaceDE/>
      <w:autoSpaceDN/>
      <w:adjustRightInd/>
      <w:ind w:left="568" w:hanging="568"/>
      <w:textAlignment w:val="auto"/>
    </w:pPr>
    <w:rPr>
      <w:rFonts w:eastAsia="MS Mincho"/>
      <w:lang w:eastAsia="en-US"/>
    </w:rPr>
  </w:style>
  <w:style w:type="character" w:customStyle="1" w:styleId="2b">
    <w:name w:val="正文文本缩进 2 字符"/>
    <w:basedOn w:val="a0"/>
    <w:link w:val="2a"/>
    <w:uiPriority w:val="99"/>
    <w:rsid w:val="00D8199E"/>
    <w:rPr>
      <w:rFonts w:ascii="Times New Roman" w:eastAsia="MS Mincho" w:hAnsi="Times New Roman" w:cs="Times New Roman"/>
      <w:sz w:val="20"/>
      <w:szCs w:val="20"/>
      <w:lang w:val="en-GB" w:eastAsia="en-US"/>
    </w:rPr>
  </w:style>
  <w:style w:type="paragraph" w:customStyle="1" w:styleId="List1">
    <w:name w:val="List1"/>
    <w:basedOn w:val="a"/>
    <w:uiPriority w:val="99"/>
    <w:rsid w:val="00D8199E"/>
    <w:pPr>
      <w:overflowPunct/>
      <w:autoSpaceDE/>
      <w:autoSpaceDN/>
      <w:adjustRightInd/>
      <w:spacing w:before="120" w:after="0" w:line="280" w:lineRule="atLeast"/>
      <w:ind w:left="360" w:hanging="360"/>
      <w:jc w:val="both"/>
      <w:textAlignment w:val="auto"/>
    </w:pPr>
    <w:rPr>
      <w:rFonts w:ascii="Bookman" w:eastAsia="MS Mincho" w:hAnsi="Bookman"/>
      <w:lang w:val="en-US" w:eastAsia="en-US"/>
    </w:rPr>
  </w:style>
  <w:style w:type="paragraph" w:styleId="36">
    <w:name w:val="Body Text 3"/>
    <w:basedOn w:val="a"/>
    <w:link w:val="37"/>
    <w:uiPriority w:val="99"/>
    <w:rsid w:val="00D8199E"/>
    <w:pPr>
      <w:overflowPunct/>
      <w:autoSpaceDE/>
      <w:autoSpaceDN/>
      <w:adjustRightInd/>
      <w:textAlignment w:val="auto"/>
    </w:pPr>
    <w:rPr>
      <w:rFonts w:eastAsia="MS Mincho"/>
      <w:b/>
      <w:i/>
      <w:lang w:eastAsia="en-US"/>
    </w:rPr>
  </w:style>
  <w:style w:type="character" w:customStyle="1" w:styleId="37">
    <w:name w:val="正文文本 3 字符"/>
    <w:basedOn w:val="a0"/>
    <w:link w:val="36"/>
    <w:uiPriority w:val="99"/>
    <w:rsid w:val="00D8199E"/>
    <w:rPr>
      <w:rFonts w:ascii="Times New Roman" w:eastAsia="MS Mincho" w:hAnsi="Times New Roman" w:cs="Times New Roman"/>
      <w:b/>
      <w:i/>
      <w:sz w:val="20"/>
      <w:szCs w:val="20"/>
      <w:lang w:val="en-GB" w:eastAsia="en-US"/>
    </w:rPr>
  </w:style>
  <w:style w:type="table" w:styleId="aff6">
    <w:name w:val="Table Grid"/>
    <w:basedOn w:val="a1"/>
    <w:uiPriority w:val="39"/>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uiPriority w:val="99"/>
    <w:rsid w:val="00D8199E"/>
    <w:pPr>
      <w:spacing w:after="0" w:line="240" w:lineRule="auto"/>
    </w:pPr>
    <w:rPr>
      <w:rFonts w:ascii="Arial" w:eastAsia="MS Mincho" w:hAnsi="Arial" w:cs="Times New Roman"/>
      <w:noProof/>
      <w:sz w:val="24"/>
      <w:szCs w:val="20"/>
      <w:lang w:val="en-GB" w:eastAsia="en-US"/>
    </w:rPr>
  </w:style>
  <w:style w:type="paragraph" w:customStyle="1" w:styleId="TdocText">
    <w:name w:val="Tdoc_Text"/>
    <w:basedOn w:val="a"/>
    <w:uiPriority w:val="99"/>
    <w:rsid w:val="00D8199E"/>
    <w:pPr>
      <w:overflowPunct/>
      <w:autoSpaceDE/>
      <w:autoSpaceDN/>
      <w:adjustRightInd/>
      <w:spacing w:before="120" w:after="0"/>
      <w:jc w:val="both"/>
      <w:textAlignment w:val="auto"/>
    </w:pPr>
    <w:rPr>
      <w:rFonts w:eastAsia="MS Mincho"/>
      <w:lang w:val="en-US" w:eastAsia="en-US"/>
    </w:rPr>
  </w:style>
  <w:style w:type="paragraph" w:customStyle="1" w:styleId="centered">
    <w:name w:val="centered"/>
    <w:basedOn w:val="a"/>
    <w:uiPriority w:val="99"/>
    <w:rsid w:val="00D8199E"/>
    <w:pPr>
      <w:widowControl w:val="0"/>
      <w:overflowPunct/>
      <w:autoSpaceDE/>
      <w:autoSpaceDN/>
      <w:adjustRightInd/>
      <w:spacing w:before="120" w:after="0" w:line="280" w:lineRule="atLeast"/>
      <w:jc w:val="center"/>
      <w:textAlignment w:val="auto"/>
    </w:pPr>
    <w:rPr>
      <w:rFonts w:ascii="Bookman" w:eastAsia="MS Mincho" w:hAnsi="Bookman"/>
      <w:lang w:val="en-US" w:eastAsia="en-US"/>
    </w:rPr>
  </w:style>
  <w:style w:type="character" w:customStyle="1" w:styleId="superscript">
    <w:name w:val="superscript"/>
    <w:rsid w:val="00D8199E"/>
    <w:rPr>
      <w:rFonts w:ascii="Bookman" w:hAnsi="Bookman"/>
      <w:position w:val="6"/>
      <w:sz w:val="18"/>
    </w:rPr>
  </w:style>
  <w:style w:type="paragraph" w:customStyle="1" w:styleId="References">
    <w:name w:val="References"/>
    <w:basedOn w:val="a"/>
    <w:uiPriority w:val="99"/>
    <w:rsid w:val="00D8199E"/>
    <w:pPr>
      <w:numPr>
        <w:numId w:val="2"/>
      </w:numPr>
      <w:overflowPunct/>
      <w:autoSpaceDE/>
      <w:autoSpaceDN/>
      <w:adjustRightInd/>
      <w:spacing w:after="80"/>
      <w:textAlignment w:val="auto"/>
    </w:pPr>
    <w:rPr>
      <w:rFonts w:eastAsia="MS Mincho"/>
      <w:sz w:val="18"/>
      <w:lang w:val="en-US" w:eastAsia="en-US"/>
    </w:rPr>
  </w:style>
  <w:style w:type="paragraph" w:customStyle="1" w:styleId="ZchnZchn">
    <w:name w:val="Zchn Zchn"/>
    <w:uiPriority w:val="99"/>
    <w:semiHidden/>
    <w:rsid w:val="00D8199E"/>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rPr>
  </w:style>
  <w:style w:type="character" w:customStyle="1" w:styleId="NOChar1">
    <w:name w:val="NO Char1"/>
    <w:rsid w:val="00D8199E"/>
    <w:rPr>
      <w:rFonts w:eastAsia="MS Mincho"/>
      <w:lang w:val="en-GB" w:eastAsia="en-US" w:bidi="ar-SA"/>
    </w:rPr>
  </w:style>
  <w:style w:type="character" w:customStyle="1" w:styleId="B1Char1">
    <w:name w:val="B1 Char1"/>
    <w:rsid w:val="00D8199E"/>
    <w:rPr>
      <w:rFonts w:eastAsia="MS Mincho"/>
      <w:lang w:val="en-GB" w:eastAsia="en-US" w:bidi="ar-SA"/>
    </w:rPr>
  </w:style>
  <w:style w:type="paragraph" w:customStyle="1" w:styleId="TableText0">
    <w:name w:val="TableText"/>
    <w:basedOn w:val="aff2"/>
    <w:uiPriority w:val="99"/>
    <w:rsid w:val="00D8199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8199E"/>
  </w:style>
  <w:style w:type="paragraph" w:customStyle="1" w:styleId="B1">
    <w:name w:val="B1+"/>
    <w:basedOn w:val="B10"/>
    <w:uiPriority w:val="99"/>
    <w:rsid w:val="00D8199E"/>
    <w:pPr>
      <w:numPr>
        <w:numId w:val="4"/>
      </w:numPr>
    </w:pPr>
    <w:rPr>
      <w:rFonts w:eastAsia="宋体"/>
      <w:lang w:eastAsia="zh-CN"/>
    </w:rPr>
  </w:style>
  <w:style w:type="paragraph" w:styleId="aff7">
    <w:name w:val="Normal (Web)"/>
    <w:basedOn w:val="a"/>
    <w:uiPriority w:val="99"/>
    <w:unhideWhenUsed/>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paragraph" w:customStyle="1" w:styleId="CharCharCharChar1">
    <w:name w:val="Char Char Char Char1"/>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TdocHeading1">
    <w:name w:val="Tdoc_Heading_1"/>
    <w:basedOn w:val="1"/>
    <w:next w:val="afe"/>
    <w:autoRedefine/>
    <w:uiPriority w:val="99"/>
    <w:rsid w:val="00D8199E"/>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en-US"/>
    </w:rPr>
  </w:style>
  <w:style w:type="character" w:customStyle="1" w:styleId="GuidanceChar">
    <w:name w:val="Guidance Char"/>
    <w:rsid w:val="00D8199E"/>
    <w:rPr>
      <w:rFonts w:eastAsia="宋体"/>
      <w:i/>
      <w:color w:val="0000FF"/>
      <w:lang w:val="en-GB" w:eastAsia="en-US"/>
    </w:rPr>
  </w:style>
  <w:style w:type="paragraph" w:customStyle="1" w:styleId="Bulletedo1">
    <w:name w:val="Bulleted o 1"/>
    <w:basedOn w:val="a"/>
    <w:uiPriority w:val="99"/>
    <w:rsid w:val="00D8199E"/>
    <w:pPr>
      <w:numPr>
        <w:numId w:val="5"/>
      </w:numPr>
      <w:spacing w:before="120" w:after="120"/>
    </w:pPr>
    <w:rPr>
      <w:rFonts w:eastAsia="宋体"/>
      <w:lang w:eastAsia="en-US"/>
    </w:rPr>
  </w:style>
  <w:style w:type="paragraph" w:styleId="TOC">
    <w:name w:val="TOC Heading"/>
    <w:basedOn w:val="1"/>
    <w:next w:val="a"/>
    <w:uiPriority w:val="39"/>
    <w:unhideWhenUsed/>
    <w:qFormat/>
    <w:rsid w:val="00D8199E"/>
    <w:pPr>
      <w:pBdr>
        <w:top w:val="none" w:sz="0" w:space="0" w:color="auto"/>
      </w:pBdr>
      <w:overflowPunct/>
      <w:autoSpaceDE/>
      <w:autoSpaceDN/>
      <w:adjustRightInd/>
      <w:spacing w:after="0" w:line="259" w:lineRule="auto"/>
      <w:ind w:left="0" w:firstLine="0"/>
      <w:textAlignment w:val="auto"/>
      <w:outlineLvl w:val="9"/>
    </w:pPr>
    <w:rPr>
      <w:rFonts w:ascii="Calibri Light" w:eastAsia="宋体" w:hAnsi="Calibri Light"/>
      <w:color w:val="2E74B5"/>
      <w:sz w:val="32"/>
      <w:szCs w:val="32"/>
      <w:lang w:val="en-US" w:eastAsia="en-US"/>
    </w:rPr>
  </w:style>
  <w:style w:type="character" w:customStyle="1" w:styleId="TALChar">
    <w:name w:val="TAL Char"/>
    <w:qFormat/>
    <w:rsid w:val="00D8199E"/>
    <w:rPr>
      <w:rFonts w:ascii="Arial" w:hAnsi="Arial"/>
      <w:sz w:val="18"/>
      <w:lang w:val="en-GB"/>
    </w:rPr>
  </w:style>
  <w:style w:type="paragraph" w:styleId="aff8">
    <w:name w:val="Revision"/>
    <w:hidden/>
    <w:uiPriority w:val="99"/>
    <w:semiHidden/>
    <w:rsid w:val="00D8199E"/>
    <w:pPr>
      <w:spacing w:after="0" w:line="240" w:lineRule="auto"/>
    </w:pPr>
    <w:rPr>
      <w:rFonts w:ascii="Times New Roman" w:eastAsia="宋体" w:hAnsi="Times New Roman" w:cs="Times New Roman"/>
      <w:sz w:val="20"/>
      <w:szCs w:val="20"/>
      <w:lang w:val="en-GB" w:eastAsia="en-US"/>
    </w:rPr>
  </w:style>
  <w:style w:type="character" w:styleId="aff9">
    <w:name w:val="Strong"/>
    <w:qFormat/>
    <w:rsid w:val="00D8199E"/>
    <w:rPr>
      <w:b/>
      <w:bCs/>
    </w:rPr>
  </w:style>
  <w:style w:type="character" w:customStyle="1" w:styleId="TAL0">
    <w:name w:val="TAL (文字)"/>
    <w:rsid w:val="00D8199E"/>
    <w:rPr>
      <w:rFonts w:ascii="Arial" w:hAnsi="Arial"/>
      <w:sz w:val="18"/>
      <w:lang w:val="en-GB" w:eastAsia="ko-KR" w:bidi="ar-SA"/>
    </w:rPr>
  </w:style>
  <w:style w:type="character" w:customStyle="1" w:styleId="CharChar3">
    <w:name w:val="Char Char3"/>
    <w:rsid w:val="00D8199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8199E"/>
    <w:rPr>
      <w:lang w:val="en-GB" w:eastAsia="en-US" w:bidi="ar-SA"/>
    </w:rPr>
  </w:style>
  <w:style w:type="character" w:customStyle="1" w:styleId="msoins00">
    <w:name w:val="msoins0"/>
    <w:rsid w:val="00D819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819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8199E"/>
    <w:rPr>
      <w:rFonts w:ascii="Arial" w:hAnsi="Arial"/>
      <w:sz w:val="24"/>
      <w:lang w:val="en-GB" w:eastAsia="en-US" w:bidi="ar-SA"/>
    </w:rPr>
  </w:style>
  <w:style w:type="paragraph" w:customStyle="1" w:styleId="no0">
    <w:name w:val="no"/>
    <w:basedOn w:val="a"/>
    <w:uiPriority w:val="99"/>
    <w:rsid w:val="00D8199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8199E"/>
    <w:rPr>
      <w:sz w:val="24"/>
      <w:lang w:val="en-US" w:eastAsia="en-US"/>
    </w:rPr>
  </w:style>
  <w:style w:type="paragraph" w:customStyle="1" w:styleId="IvDbodytext">
    <w:name w:val="IvD bodytext"/>
    <w:basedOn w:val="afe"/>
    <w:link w:val="IvDbodytextChar"/>
    <w:qFormat/>
    <w:rsid w:val="00D8199E"/>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8199E"/>
    <w:rPr>
      <w:rFonts w:ascii="Arial" w:eastAsia="Malgun Gothic" w:hAnsi="Arial" w:cs="Times New Roman"/>
      <w:spacing w:val="2"/>
      <w:sz w:val="20"/>
      <w:szCs w:val="20"/>
      <w:lang w:val="en-GB" w:eastAsia="en-US"/>
    </w:rPr>
  </w:style>
  <w:style w:type="paragraph" w:customStyle="1" w:styleId="BL">
    <w:name w:val="BL"/>
    <w:basedOn w:val="a"/>
    <w:uiPriority w:val="99"/>
    <w:rsid w:val="00D8199E"/>
    <w:pPr>
      <w:numPr>
        <w:numId w:val="6"/>
      </w:numPr>
      <w:tabs>
        <w:tab w:val="left" w:pos="851"/>
      </w:tabs>
    </w:pPr>
    <w:rPr>
      <w:rFonts w:eastAsia="PMingLiU"/>
      <w:lang w:eastAsia="en-US"/>
    </w:rPr>
  </w:style>
  <w:style w:type="numbering" w:customStyle="1" w:styleId="NoList1">
    <w:name w:val="No List1"/>
    <w:next w:val="a2"/>
    <w:uiPriority w:val="99"/>
    <w:semiHidden/>
    <w:unhideWhenUsed/>
    <w:rsid w:val="00D8199E"/>
  </w:style>
  <w:style w:type="character" w:styleId="affa">
    <w:name w:val="Placeholder Text"/>
    <w:uiPriority w:val="99"/>
    <w:semiHidden/>
    <w:rsid w:val="00D8199E"/>
    <w:rPr>
      <w:color w:val="808080"/>
    </w:rPr>
  </w:style>
  <w:style w:type="character" w:customStyle="1" w:styleId="PLChar">
    <w:name w:val="PL Char"/>
    <w:link w:val="PL"/>
    <w:uiPriority w:val="99"/>
    <w:rsid w:val="00D8199E"/>
    <w:rPr>
      <w:rFonts w:ascii="Courier New" w:eastAsia="宋体"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819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819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Heading 5 Char Char,Heading 811 Char,Heading 811 Char1,标题 81 Char1"/>
    <w:rsid w:val="00D8199E"/>
    <w:rPr>
      <w:rFonts w:ascii="Calibri Light" w:eastAsia="Times New Roman" w:hAnsi="Calibri Light" w:cs="Times New Roman"/>
      <w:color w:val="2F5496"/>
      <w:lang w:eastAsia="en-US"/>
    </w:rPr>
  </w:style>
  <w:style w:type="paragraph" w:customStyle="1" w:styleId="msonormal0">
    <w:name w:val="msonormal"/>
    <w:basedOn w:val="a"/>
    <w:uiPriority w:val="99"/>
    <w:rsid w:val="00D8199E"/>
    <w:pPr>
      <w:overflowPunct/>
      <w:autoSpaceDE/>
      <w:autoSpaceDN/>
      <w:adjustRightInd/>
      <w:spacing w:before="100" w:beforeAutospacing="1" w:after="100" w:afterAutospacing="1"/>
      <w:textAlignment w:val="auto"/>
    </w:pPr>
    <w:rPr>
      <w:rFonts w:eastAsia="宋体"/>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819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8199E"/>
    <w:rPr>
      <w:rFonts w:ascii="Times New Roman" w:eastAsia="宋体" w:hAnsi="Times New Roman"/>
      <w:lang w:eastAsia="en-US"/>
    </w:rPr>
  </w:style>
  <w:style w:type="character" w:customStyle="1" w:styleId="CharChar31">
    <w:name w:val="Char Char31"/>
    <w:rsid w:val="00D819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8199E"/>
    <w:rPr>
      <w:rFonts w:ascii="Arial" w:hAnsi="Arial" w:cs="Times New Roman"/>
      <w:sz w:val="28"/>
      <w:szCs w:val="20"/>
      <w:lang w:val="en-GB" w:eastAsia="en-US"/>
    </w:rPr>
  </w:style>
  <w:style w:type="numbering" w:customStyle="1" w:styleId="13">
    <w:name w:val="リストなし1"/>
    <w:next w:val="a2"/>
    <w:uiPriority w:val="99"/>
    <w:semiHidden/>
    <w:unhideWhenUsed/>
    <w:rsid w:val="00D8199E"/>
  </w:style>
  <w:style w:type="paragraph" w:customStyle="1" w:styleId="CharCharCharCharChar">
    <w:name w:val="Char Char Char Char Char"/>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
    <w:name w:val="Char Char"/>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
    <w:name w:val="Char"/>
    <w:uiPriority w:val="99"/>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Char">
    <w:name w:val="Char Char Char"/>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1">
    <w:name w:val="Char Char1"/>
    <w:rsid w:val="00D8199E"/>
    <w:rPr>
      <w:lang w:val="en-GB" w:eastAsia="ja-JP" w:bidi="ar-SA"/>
    </w:rPr>
  </w:style>
  <w:style w:type="paragraph" w:customStyle="1" w:styleId="1Char">
    <w:name w:val="(文字) (文字)1 Char (文字) (文字)"/>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1CharChar">
    <w:name w:val="Char Char1 Char Char"/>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
    <w:name w:val="(文字) (文字)1 Char (文字) (文字) Char (文字) (文字)1"/>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
    <w:name w:val="(文字) (文字)1 Char (文字) (文字) Char"/>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CharChar2CharChar">
    <w:name w:val="Char Char2 Char Char"/>
    <w:basedOn w:val="a"/>
    <w:uiPriority w:val="99"/>
    <w:rsid w:val="00D8199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rsid w:val="00D819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8199E"/>
    <w:rPr>
      <w:rFonts w:ascii="Arial" w:hAnsi="Arial"/>
      <w:sz w:val="32"/>
      <w:lang w:val="en-GB" w:eastAsia="ja-JP" w:bidi="ar-SA"/>
    </w:rPr>
  </w:style>
  <w:style w:type="character" w:customStyle="1" w:styleId="CharChar4">
    <w:name w:val="Char Char4"/>
    <w:rsid w:val="00D8199E"/>
    <w:rPr>
      <w:rFonts w:ascii="Courier New" w:hAnsi="Courier New"/>
      <w:lang w:val="nb-NO" w:eastAsia="ja-JP" w:bidi="ar-SA"/>
    </w:rPr>
  </w:style>
  <w:style w:type="character" w:customStyle="1" w:styleId="AndreaLeonardi">
    <w:name w:val="Andrea Leonardi"/>
    <w:semiHidden/>
    <w:rsid w:val="00D8199E"/>
    <w:rPr>
      <w:rFonts w:ascii="Arial" w:hAnsi="Arial" w:cs="Arial"/>
      <w:color w:val="auto"/>
      <w:sz w:val="20"/>
      <w:szCs w:val="20"/>
    </w:rPr>
  </w:style>
  <w:style w:type="character" w:customStyle="1" w:styleId="NOCharChar">
    <w:name w:val="NO Char Char"/>
    <w:rsid w:val="00D8199E"/>
    <w:rPr>
      <w:lang w:val="en-GB" w:eastAsia="en-US" w:bidi="ar-SA"/>
    </w:rPr>
  </w:style>
  <w:style w:type="character" w:customStyle="1" w:styleId="NOZchn">
    <w:name w:val="NO Zchn"/>
    <w:rsid w:val="00D8199E"/>
    <w:rPr>
      <w:lang w:val="en-GB" w:eastAsia="en-US" w:bidi="ar-SA"/>
    </w:rPr>
  </w:style>
  <w:style w:type="character" w:customStyle="1" w:styleId="TACCar">
    <w:name w:val="TAC Car"/>
    <w:rsid w:val="00D8199E"/>
    <w:rPr>
      <w:rFonts w:ascii="Arial" w:hAnsi="Arial"/>
      <w:sz w:val="18"/>
      <w:lang w:val="en-GB" w:eastAsia="ja-JP" w:bidi="ar-SA"/>
    </w:rPr>
  </w:style>
  <w:style w:type="paragraph" w:customStyle="1" w:styleId="CharCharCharCharCharChar">
    <w:name w:val="Char Char Char Char Char Char"/>
    <w:uiPriority w:val="99"/>
    <w:semiHidden/>
    <w:rsid w:val="00D8199E"/>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affb">
    <w:name w:val="(文字) (文字)"/>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
    <w:name w:val="T1 Char"/>
    <w:aliases w:val="Header 6 Char Char"/>
    <w:rsid w:val="00D8199E"/>
    <w:rPr>
      <w:rFonts w:ascii="Arial" w:hAnsi="Arial" w:cs="Times New Roman"/>
      <w:sz w:val="20"/>
      <w:szCs w:val="20"/>
      <w:lang w:val="en-GB" w:eastAsia="en-US"/>
    </w:rPr>
  </w:style>
  <w:style w:type="character" w:customStyle="1" w:styleId="T1Char1">
    <w:name w:val="T1 Char1"/>
    <w:aliases w:val="Header 6 Char Char1"/>
    <w:rsid w:val="00D8199E"/>
    <w:rPr>
      <w:rFonts w:ascii="Arial" w:hAnsi="Arial" w:cs="Times New Roman"/>
      <w:sz w:val="20"/>
      <w:szCs w:val="20"/>
      <w:lang w:val="en-GB" w:eastAsia="en-US"/>
    </w:rPr>
  </w:style>
  <w:style w:type="paragraph" w:customStyle="1" w:styleId="CarCar">
    <w:name w:val="Car Car"/>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8199E"/>
    <w:rPr>
      <w:rFonts w:ascii="Arial" w:hAnsi="Arial"/>
      <w:sz w:val="32"/>
      <w:lang w:val="en-GB" w:eastAsia="en-US" w:bidi="ar-SA"/>
    </w:rPr>
  </w:style>
  <w:style w:type="paragraph" w:customStyle="1" w:styleId="ZchnZchn1">
    <w:name w:val="Zchn Zchn1"/>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8199E"/>
    <w:rPr>
      <w:rFonts w:ascii="Arial" w:hAnsi="Arial"/>
      <w:sz w:val="32"/>
      <w:lang w:val="en-GB" w:eastAsia="en-US" w:bidi="ar-SA"/>
    </w:rPr>
  </w:style>
  <w:style w:type="paragraph" w:customStyle="1" w:styleId="2c">
    <w:name w:val="(文字) (文字)2"/>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8199E"/>
    <w:rPr>
      <w:rFonts w:ascii="Arial" w:hAnsi="Arial"/>
      <w:sz w:val="32"/>
      <w:lang w:val="en-GB" w:eastAsia="en-US" w:bidi="ar-SA"/>
    </w:rPr>
  </w:style>
  <w:style w:type="paragraph" w:customStyle="1" w:styleId="38">
    <w:name w:val="(文字) (文字)3"/>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ZchnZchn2">
    <w:name w:val="Zchn Zchn2"/>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45">
    <w:name w:val="(文字) (文字)4"/>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T1Char2">
    <w:name w:val="T1 Char2"/>
    <w:aliases w:val="Header 6 Char Char2"/>
    <w:rsid w:val="00D8199E"/>
    <w:rPr>
      <w:rFonts w:ascii="Arial" w:hAnsi="Arial" w:cs="Times New Roman"/>
      <w:sz w:val="20"/>
      <w:szCs w:val="20"/>
      <w:lang w:val="en-GB" w:eastAsia="en-US"/>
    </w:rPr>
  </w:style>
  <w:style w:type="paragraph" w:customStyle="1" w:styleId="14">
    <w:name w:val="(文字) (文字)1"/>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D8199E"/>
    <w:pPr>
      <w:overflowPunct/>
      <w:autoSpaceDE/>
      <w:autoSpaceDN/>
      <w:adjustRightInd/>
      <w:spacing w:after="0"/>
      <w:ind w:left="851"/>
      <w:textAlignment w:val="auto"/>
    </w:pPr>
    <w:rPr>
      <w:rFonts w:eastAsia="MS Mincho"/>
      <w:lang w:val="it-IT" w:eastAsia="en-GB"/>
    </w:rPr>
  </w:style>
  <w:style w:type="paragraph" w:styleId="54">
    <w:name w:val="List Number 5"/>
    <w:basedOn w:val="a"/>
    <w:uiPriority w:val="99"/>
    <w:rsid w:val="00D8199E"/>
    <w:pPr>
      <w:tabs>
        <w:tab w:val="num" w:pos="851"/>
        <w:tab w:val="num" w:pos="1800"/>
      </w:tabs>
      <w:ind w:left="1800" w:hanging="851"/>
    </w:pPr>
    <w:rPr>
      <w:rFonts w:eastAsia="MS Mincho"/>
      <w:lang w:eastAsia="en-GB"/>
    </w:rPr>
  </w:style>
  <w:style w:type="paragraph" w:styleId="3">
    <w:name w:val="List Number 3"/>
    <w:basedOn w:val="a"/>
    <w:uiPriority w:val="99"/>
    <w:rsid w:val="00D8199E"/>
    <w:pPr>
      <w:numPr>
        <w:numId w:val="8"/>
      </w:numPr>
      <w:tabs>
        <w:tab w:val="num" w:pos="926"/>
      </w:tabs>
      <w:ind w:left="926"/>
    </w:pPr>
    <w:rPr>
      <w:rFonts w:eastAsia="MS Mincho"/>
      <w:lang w:eastAsia="en-GB"/>
    </w:rPr>
  </w:style>
  <w:style w:type="paragraph" w:styleId="4">
    <w:name w:val="List Number 4"/>
    <w:basedOn w:val="a"/>
    <w:uiPriority w:val="99"/>
    <w:rsid w:val="00D8199E"/>
    <w:pPr>
      <w:numPr>
        <w:numId w:val="7"/>
      </w:numPr>
      <w:tabs>
        <w:tab w:val="num" w:pos="1209"/>
      </w:tabs>
      <w:ind w:left="1209"/>
    </w:pPr>
    <w:rPr>
      <w:rFonts w:eastAsia="MS Mincho"/>
      <w:lang w:eastAsia="en-GB"/>
    </w:rPr>
  </w:style>
  <w:style w:type="character" w:customStyle="1" w:styleId="CharChar7">
    <w:name w:val="Char Char7"/>
    <w:semiHidden/>
    <w:rsid w:val="00D8199E"/>
    <w:rPr>
      <w:rFonts w:ascii="Tahoma" w:hAnsi="Tahoma" w:cs="Tahoma"/>
      <w:shd w:val="clear" w:color="auto" w:fill="000080"/>
      <w:lang w:val="en-GB" w:eastAsia="en-US"/>
    </w:rPr>
  </w:style>
  <w:style w:type="character" w:customStyle="1" w:styleId="ZchnZchn5">
    <w:name w:val="Zchn Zchn5"/>
    <w:rsid w:val="00D8199E"/>
    <w:rPr>
      <w:rFonts w:ascii="Courier New" w:eastAsia="Batang" w:hAnsi="Courier New"/>
      <w:lang w:val="nb-NO" w:eastAsia="en-US" w:bidi="ar-SA"/>
    </w:rPr>
  </w:style>
  <w:style w:type="character" w:customStyle="1" w:styleId="CharChar10">
    <w:name w:val="Char Char10"/>
    <w:semiHidden/>
    <w:rsid w:val="00D8199E"/>
    <w:rPr>
      <w:rFonts w:ascii="Times New Roman" w:hAnsi="Times New Roman"/>
      <w:lang w:val="en-GB" w:eastAsia="en-US"/>
    </w:rPr>
  </w:style>
  <w:style w:type="character" w:customStyle="1" w:styleId="CharChar9">
    <w:name w:val="Char Char9"/>
    <w:semiHidden/>
    <w:rsid w:val="00D8199E"/>
    <w:rPr>
      <w:rFonts w:ascii="Tahoma" w:hAnsi="Tahoma" w:cs="Tahoma"/>
      <w:sz w:val="16"/>
      <w:szCs w:val="16"/>
      <w:lang w:val="en-GB" w:eastAsia="en-US"/>
    </w:rPr>
  </w:style>
  <w:style w:type="character" w:customStyle="1" w:styleId="CharChar8">
    <w:name w:val="Char Char8"/>
    <w:rsid w:val="00D8199E"/>
    <w:rPr>
      <w:rFonts w:ascii="Times New Roman" w:hAnsi="Times New Roman"/>
      <w:b/>
      <w:bCs/>
      <w:lang w:val="en-GB" w:eastAsia="en-US"/>
    </w:rPr>
  </w:style>
  <w:style w:type="paragraph" w:customStyle="1" w:styleId="15">
    <w:name w:val="修订1"/>
    <w:hidden/>
    <w:uiPriority w:val="99"/>
    <w:semiHidden/>
    <w:rsid w:val="00D8199E"/>
    <w:pPr>
      <w:spacing w:after="0" w:line="240" w:lineRule="auto"/>
    </w:pPr>
    <w:rPr>
      <w:rFonts w:ascii="Times New Roman" w:eastAsia="Batang" w:hAnsi="Times New Roman" w:cs="Times New Roman"/>
      <w:sz w:val="20"/>
      <w:szCs w:val="20"/>
      <w:lang w:val="en-GB" w:eastAsia="en-US"/>
    </w:rPr>
  </w:style>
  <w:style w:type="paragraph" w:styleId="affd">
    <w:name w:val="endnote text"/>
    <w:basedOn w:val="a"/>
    <w:link w:val="affe"/>
    <w:uiPriority w:val="99"/>
    <w:rsid w:val="00D8199E"/>
    <w:pPr>
      <w:overflowPunct/>
      <w:autoSpaceDE/>
      <w:autoSpaceDN/>
      <w:adjustRightInd/>
      <w:snapToGrid w:val="0"/>
      <w:textAlignment w:val="auto"/>
    </w:pPr>
    <w:rPr>
      <w:rFonts w:eastAsia="宋体"/>
      <w:lang w:eastAsia="en-US"/>
    </w:rPr>
  </w:style>
  <w:style w:type="character" w:customStyle="1" w:styleId="affe">
    <w:name w:val="尾注文本 字符"/>
    <w:basedOn w:val="a0"/>
    <w:link w:val="affd"/>
    <w:uiPriority w:val="99"/>
    <w:rsid w:val="00D8199E"/>
    <w:rPr>
      <w:rFonts w:ascii="Times New Roman" w:eastAsia="宋体" w:hAnsi="Times New Roman" w:cs="Times New Roman"/>
      <w:sz w:val="20"/>
      <w:szCs w:val="20"/>
      <w:lang w:val="en-GB" w:eastAsia="en-US"/>
    </w:rPr>
  </w:style>
  <w:style w:type="character" w:styleId="afff">
    <w:name w:val="endnote reference"/>
    <w:rsid w:val="00D8199E"/>
    <w:rPr>
      <w:vertAlign w:val="superscript"/>
    </w:rPr>
  </w:style>
  <w:style w:type="character" w:customStyle="1" w:styleId="btChar3">
    <w:name w:val="bt Char3"/>
    <w:rsid w:val="00D8199E"/>
    <w:rPr>
      <w:lang w:val="en-GB" w:eastAsia="ja-JP" w:bidi="ar-SA"/>
    </w:rPr>
  </w:style>
  <w:style w:type="paragraph" w:styleId="afff0">
    <w:name w:val="Title"/>
    <w:basedOn w:val="a"/>
    <w:next w:val="a"/>
    <w:link w:val="afff1"/>
    <w:uiPriority w:val="99"/>
    <w:qFormat/>
    <w:rsid w:val="00D8199E"/>
    <w:pPr>
      <w:spacing w:before="240" w:after="60"/>
      <w:outlineLvl w:val="0"/>
    </w:pPr>
    <w:rPr>
      <w:rFonts w:ascii="Courier New" w:eastAsia="Malgun Gothic" w:hAnsi="Courier New"/>
      <w:lang w:val="nb-NO" w:eastAsia="en-US"/>
    </w:rPr>
  </w:style>
  <w:style w:type="character" w:customStyle="1" w:styleId="afff1">
    <w:name w:val="标题 字符"/>
    <w:basedOn w:val="a0"/>
    <w:link w:val="afff0"/>
    <w:uiPriority w:val="99"/>
    <w:rsid w:val="00D8199E"/>
    <w:rPr>
      <w:rFonts w:ascii="Courier New" w:eastAsia="Malgun Gothic" w:hAnsi="Courier New" w:cs="Times New Roman"/>
      <w:sz w:val="20"/>
      <w:szCs w:val="20"/>
      <w:lang w:val="nb-NO" w:eastAsia="en-US"/>
    </w:rPr>
  </w:style>
  <w:style w:type="paragraph" w:customStyle="1" w:styleId="FL">
    <w:name w:val="FL"/>
    <w:basedOn w:val="a"/>
    <w:uiPriority w:val="99"/>
    <w:rsid w:val="00D8199E"/>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8199E"/>
    <w:rPr>
      <w:rFonts w:ascii="Arial" w:hAnsi="Arial"/>
      <w:sz w:val="22"/>
      <w:lang w:val="en-GB" w:eastAsia="ja-JP" w:bidi="ar-SA"/>
    </w:rPr>
  </w:style>
  <w:style w:type="paragraph" w:styleId="afff2">
    <w:name w:val="Date"/>
    <w:basedOn w:val="a"/>
    <w:next w:val="a"/>
    <w:link w:val="afff3"/>
    <w:uiPriority w:val="99"/>
    <w:rsid w:val="00D8199E"/>
    <w:rPr>
      <w:rFonts w:eastAsia="Malgun Gothic"/>
      <w:lang w:eastAsia="en-US"/>
    </w:rPr>
  </w:style>
  <w:style w:type="character" w:customStyle="1" w:styleId="afff3">
    <w:name w:val="日期 字符"/>
    <w:basedOn w:val="a0"/>
    <w:link w:val="afff2"/>
    <w:uiPriority w:val="99"/>
    <w:rsid w:val="00D8199E"/>
    <w:rPr>
      <w:rFonts w:ascii="Times New Roman" w:eastAsia="Malgun Gothic" w:hAnsi="Times New Roman" w:cs="Times New Roman"/>
      <w:sz w:val="20"/>
      <w:szCs w:val="20"/>
      <w:lang w:val="en-GB" w:eastAsia="en-US"/>
    </w:rPr>
  </w:style>
  <w:style w:type="paragraph" w:customStyle="1" w:styleId="AutoCorrect">
    <w:name w:val="AutoCorrect"/>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D8199E"/>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a"/>
    <w:uiPriority w:val="99"/>
    <w:rsid w:val="00D8199E"/>
    <w:pPr>
      <w:ind w:left="851"/>
    </w:pPr>
    <w:rPr>
      <w:lang w:eastAsia="ja-JP"/>
    </w:rPr>
  </w:style>
  <w:style w:type="paragraph" w:customStyle="1" w:styleId="INDENT2">
    <w:name w:val="INDENT2"/>
    <w:basedOn w:val="a"/>
    <w:uiPriority w:val="99"/>
    <w:rsid w:val="00D8199E"/>
    <w:pPr>
      <w:ind w:left="1135" w:hanging="284"/>
    </w:pPr>
    <w:rPr>
      <w:lang w:eastAsia="ja-JP"/>
    </w:rPr>
  </w:style>
  <w:style w:type="paragraph" w:customStyle="1" w:styleId="INDENT3">
    <w:name w:val="INDENT3"/>
    <w:basedOn w:val="a"/>
    <w:uiPriority w:val="99"/>
    <w:rsid w:val="00D8199E"/>
    <w:pPr>
      <w:ind w:left="1701" w:hanging="567"/>
    </w:pPr>
    <w:rPr>
      <w:lang w:eastAsia="ja-JP"/>
    </w:rPr>
  </w:style>
  <w:style w:type="paragraph" w:customStyle="1" w:styleId="FigureTitle">
    <w:name w:val="Figure_Title"/>
    <w:basedOn w:val="a"/>
    <w:next w:val="a"/>
    <w:uiPriority w:val="99"/>
    <w:rsid w:val="00D8199E"/>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
    <w:uiPriority w:val="99"/>
    <w:rsid w:val="00D8199E"/>
    <w:pPr>
      <w:keepNext/>
      <w:keepLines/>
    </w:pPr>
    <w:rPr>
      <w:b/>
      <w:lang w:eastAsia="ja-JP"/>
    </w:rPr>
  </w:style>
  <w:style w:type="paragraph" w:customStyle="1" w:styleId="enumlev2">
    <w:name w:val="enumlev2"/>
    <w:basedOn w:val="a"/>
    <w:uiPriority w:val="99"/>
    <w:rsid w:val="00D8199E"/>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
    <w:uiPriority w:val="99"/>
    <w:rsid w:val="00D8199E"/>
    <w:pPr>
      <w:keepNext/>
      <w:keepLines/>
      <w:spacing w:before="240"/>
      <w:ind w:left="1418"/>
    </w:pPr>
    <w:rPr>
      <w:rFonts w:ascii="Arial" w:hAnsi="Arial"/>
      <w:b/>
      <w:sz w:val="36"/>
      <w:lang w:val="en-US" w:eastAsia="ja-JP"/>
    </w:rPr>
  </w:style>
  <w:style w:type="paragraph" w:customStyle="1" w:styleId="Figure">
    <w:name w:val="Figure"/>
    <w:basedOn w:val="a"/>
    <w:uiPriority w:val="99"/>
    <w:rsid w:val="00D8199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table" w:customStyle="1" w:styleId="TableGrid1">
    <w:name w:val="Table Grid1"/>
    <w:basedOn w:val="a1"/>
    <w:next w:val="aff6"/>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D8199E"/>
    <w:pPr>
      <w:tabs>
        <w:tab w:val="left" w:pos="1418"/>
      </w:tabs>
      <w:spacing w:after="120"/>
    </w:pPr>
    <w:rPr>
      <w:rFonts w:ascii="Arial" w:eastAsia="MS Mincho" w:hAnsi="Arial"/>
      <w:sz w:val="24"/>
      <w:lang w:val="fr-FR"/>
    </w:rPr>
  </w:style>
  <w:style w:type="paragraph" w:customStyle="1" w:styleId="p20">
    <w:name w:val="p20"/>
    <w:basedOn w:val="a"/>
    <w:uiPriority w:val="99"/>
    <w:rsid w:val="00D8199E"/>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
    <w:uiPriority w:val="99"/>
    <w:rsid w:val="00D8199E"/>
    <w:rPr>
      <w:lang w:eastAsia="ja-JP"/>
    </w:rPr>
  </w:style>
  <w:style w:type="paragraph" w:customStyle="1" w:styleId="TaOC">
    <w:name w:val="TaOC"/>
    <w:basedOn w:val="TAC"/>
    <w:uiPriority w:val="99"/>
    <w:rsid w:val="00D8199E"/>
    <w:rPr>
      <w:lang w:eastAsia="ja-JP"/>
    </w:rPr>
  </w:style>
  <w:style w:type="paragraph" w:customStyle="1" w:styleId="1CharChar1Char">
    <w:name w:val="(文字) (文字)1 Char (文字) (文字) Char (文字) (文字)1 Char (文字) (文字)"/>
    <w:uiPriority w:val="99"/>
    <w:semiHidden/>
    <w:rsid w:val="00D8199E"/>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paragraph" w:customStyle="1" w:styleId="xl40">
    <w:name w:val="xl40"/>
    <w:basedOn w:val="a"/>
    <w:uiPriority w:val="99"/>
    <w:rsid w:val="00D8199E"/>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uiPriority w:val="99"/>
    <w:rsid w:val="00D8199E"/>
    <w:pPr>
      <w:pBdr>
        <w:top w:val="none" w:sz="0" w:space="0" w:color="auto"/>
      </w:pBdr>
      <w:overflowPunct/>
      <w:autoSpaceDE/>
      <w:autoSpaceDN/>
      <w:adjustRightInd/>
      <w:textAlignment w:val="auto"/>
    </w:pPr>
    <w:rPr>
      <w:b/>
      <w:color w:val="0000FF"/>
      <w:lang w:eastAsia="ja-JP"/>
    </w:rPr>
  </w:style>
  <w:style w:type="character" w:customStyle="1" w:styleId="T1Char3">
    <w:name w:val="T1 Char3"/>
    <w:aliases w:val="Header 6 Char Char3"/>
    <w:rsid w:val="00D8199E"/>
    <w:rPr>
      <w:rFonts w:ascii="Arial" w:hAnsi="Arial"/>
      <w:lang w:val="en-GB" w:eastAsia="en-US" w:bidi="ar-SA"/>
    </w:rPr>
  </w:style>
  <w:style w:type="table" w:customStyle="1" w:styleId="Tabellengitternetz1">
    <w:name w:val="Tabellengitternetz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D8199E"/>
    <w:pPr>
      <w:tabs>
        <w:tab w:val="num" w:pos="928"/>
      </w:tabs>
      <w:overflowPunct/>
      <w:autoSpaceDE/>
      <w:autoSpaceDN/>
      <w:adjustRightInd/>
      <w:ind w:left="928" w:hanging="360"/>
      <w:textAlignment w:val="auto"/>
    </w:pPr>
    <w:rPr>
      <w:rFonts w:eastAsia="Batang"/>
    </w:rPr>
  </w:style>
  <w:style w:type="table" w:customStyle="1" w:styleId="TableGrid2">
    <w:name w:val="Table Grid2"/>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D8199E"/>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D8199E"/>
    <w:pPr>
      <w:keepNext w:val="0"/>
      <w:keepLines w:val="0"/>
      <w:spacing w:before="240"/>
      <w:ind w:left="0" w:firstLine="0"/>
    </w:pPr>
    <w:rPr>
      <w:rFonts w:eastAsia="MS Mincho"/>
      <w:bCs/>
    </w:rPr>
  </w:style>
  <w:style w:type="table" w:customStyle="1" w:styleId="TableGrid3">
    <w:name w:val="Table Grid3"/>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D8199E"/>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e"/>
    <w:autoRedefine/>
    <w:uiPriority w:val="99"/>
    <w:rsid w:val="00D8199E"/>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D8199E"/>
    <w:pPr>
      <w:overflowPunct/>
      <w:autoSpaceDE/>
      <w:autoSpaceDN/>
      <w:adjustRightInd/>
      <w:spacing w:before="100" w:beforeAutospacing="1" w:after="100" w:afterAutospacing="1"/>
      <w:textAlignment w:val="auto"/>
    </w:pPr>
    <w:rPr>
      <w:sz w:val="24"/>
      <w:szCs w:val="24"/>
      <w:lang w:val="en-US"/>
    </w:rPr>
  </w:style>
  <w:style w:type="paragraph" w:customStyle="1" w:styleId="16">
    <w:name w:val="吹き出し1"/>
    <w:basedOn w:val="a"/>
    <w:uiPriority w:val="99"/>
    <w:semiHidden/>
    <w:rsid w:val="00D8199E"/>
    <w:pPr>
      <w:overflowPunct/>
      <w:autoSpaceDE/>
      <w:autoSpaceDN/>
      <w:adjustRightInd/>
      <w:textAlignment w:val="auto"/>
    </w:pPr>
    <w:rPr>
      <w:rFonts w:ascii="Tahoma" w:eastAsia="MS Mincho" w:hAnsi="Tahoma" w:cs="Tahoma"/>
      <w:sz w:val="16"/>
      <w:szCs w:val="16"/>
    </w:rPr>
  </w:style>
  <w:style w:type="paragraph" w:customStyle="1" w:styleId="2d">
    <w:name w:val="吹き出し2"/>
    <w:basedOn w:val="a"/>
    <w:uiPriority w:val="99"/>
    <w:semiHidden/>
    <w:rsid w:val="00D8199E"/>
    <w:pPr>
      <w:overflowPunct/>
      <w:autoSpaceDE/>
      <w:autoSpaceDN/>
      <w:adjustRightInd/>
      <w:textAlignment w:val="auto"/>
    </w:pPr>
    <w:rPr>
      <w:rFonts w:ascii="Tahoma" w:eastAsia="MS Mincho" w:hAnsi="Tahoma" w:cs="Tahoma"/>
      <w:sz w:val="16"/>
      <w:szCs w:val="16"/>
    </w:rPr>
  </w:style>
  <w:style w:type="paragraph" w:customStyle="1" w:styleId="Note">
    <w:name w:val="Note"/>
    <w:basedOn w:val="B10"/>
    <w:uiPriority w:val="99"/>
    <w:rsid w:val="00D8199E"/>
    <w:rPr>
      <w:rFonts w:eastAsia="MS Mincho"/>
      <w:lang w:eastAsia="en-GB"/>
    </w:rPr>
  </w:style>
  <w:style w:type="paragraph" w:customStyle="1" w:styleId="910">
    <w:name w:val="目次 91"/>
    <w:basedOn w:val="81"/>
    <w:uiPriority w:val="99"/>
    <w:rsid w:val="00D8199E"/>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D8199E"/>
    <w:pPr>
      <w:spacing w:before="120" w:after="120"/>
    </w:pPr>
    <w:rPr>
      <w:rFonts w:eastAsia="MS Mincho"/>
      <w:b/>
      <w:lang w:eastAsia="en-GB"/>
    </w:rPr>
  </w:style>
  <w:style w:type="paragraph" w:customStyle="1" w:styleId="HO">
    <w:name w:val="HO"/>
    <w:basedOn w:val="a"/>
    <w:uiPriority w:val="99"/>
    <w:rsid w:val="00D8199E"/>
    <w:pPr>
      <w:spacing w:after="0"/>
      <w:jc w:val="right"/>
    </w:pPr>
    <w:rPr>
      <w:rFonts w:eastAsia="MS Mincho"/>
      <w:b/>
      <w:lang w:eastAsia="en-GB"/>
    </w:rPr>
  </w:style>
  <w:style w:type="paragraph" w:customStyle="1" w:styleId="WP">
    <w:name w:val="WP"/>
    <w:basedOn w:val="a"/>
    <w:uiPriority w:val="99"/>
    <w:rsid w:val="00D8199E"/>
    <w:pPr>
      <w:spacing w:after="0"/>
      <w:jc w:val="both"/>
    </w:pPr>
    <w:rPr>
      <w:rFonts w:eastAsia="MS Mincho"/>
      <w:lang w:eastAsia="en-GB"/>
    </w:rPr>
  </w:style>
  <w:style w:type="paragraph" w:customStyle="1" w:styleId="ZK">
    <w:name w:val="ZK"/>
    <w:uiPriority w:val="99"/>
    <w:rsid w:val="00D8199E"/>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D8199E"/>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a5"/>
    <w:uiPriority w:val="99"/>
    <w:rsid w:val="00D8199E"/>
    <w:pPr>
      <w:widowControl w:val="0"/>
      <w:tabs>
        <w:tab w:val="clear" w:pos="4320"/>
        <w:tab w:val="clear" w:pos="8640"/>
        <w:tab w:val="center" w:pos="4678"/>
        <w:tab w:val="right" w:pos="9356"/>
      </w:tabs>
      <w:jc w:val="both"/>
    </w:pPr>
    <w:rPr>
      <w:rFonts w:eastAsia="MS Mincho"/>
      <w:lang w:eastAsia="en-GB"/>
    </w:rPr>
  </w:style>
  <w:style w:type="paragraph" w:customStyle="1" w:styleId="NumberedList">
    <w:name w:val="Numbered List"/>
    <w:basedOn w:val="Para1"/>
    <w:link w:val="NumberedListChar"/>
    <w:uiPriority w:val="99"/>
    <w:qFormat/>
    <w:rsid w:val="00D8199E"/>
    <w:pPr>
      <w:tabs>
        <w:tab w:val="left" w:pos="360"/>
      </w:tabs>
      <w:ind w:left="360" w:hanging="360"/>
    </w:pPr>
  </w:style>
  <w:style w:type="paragraph" w:customStyle="1" w:styleId="Para1">
    <w:name w:val="Para1"/>
    <w:basedOn w:val="a"/>
    <w:uiPriority w:val="99"/>
    <w:rsid w:val="00D8199E"/>
    <w:pPr>
      <w:spacing w:before="120" w:after="120"/>
    </w:pPr>
    <w:rPr>
      <w:rFonts w:eastAsia="MS Mincho"/>
      <w:lang w:val="en-US" w:eastAsia="en-GB"/>
    </w:rPr>
  </w:style>
  <w:style w:type="paragraph" w:customStyle="1" w:styleId="Teststep">
    <w:name w:val="Test step"/>
    <w:basedOn w:val="a"/>
    <w:uiPriority w:val="99"/>
    <w:rsid w:val="00D8199E"/>
    <w:pPr>
      <w:tabs>
        <w:tab w:val="left" w:pos="720"/>
      </w:tabs>
      <w:spacing w:after="0"/>
      <w:ind w:left="720" w:hanging="720"/>
    </w:pPr>
    <w:rPr>
      <w:rFonts w:eastAsia="MS Mincho"/>
      <w:lang w:eastAsia="en-GB"/>
    </w:rPr>
  </w:style>
  <w:style w:type="paragraph" w:customStyle="1" w:styleId="TableTitle">
    <w:name w:val="TableTitle"/>
    <w:basedOn w:val="28"/>
    <w:next w:val="28"/>
    <w:uiPriority w:val="99"/>
    <w:rsid w:val="00D8199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uiPriority w:val="99"/>
    <w:rsid w:val="00D8199E"/>
    <w:pPr>
      <w:ind w:left="400" w:hanging="400"/>
      <w:jc w:val="center"/>
    </w:pPr>
    <w:rPr>
      <w:rFonts w:eastAsia="MS Mincho"/>
      <w:b/>
      <w:lang w:eastAsia="en-GB"/>
    </w:rPr>
  </w:style>
  <w:style w:type="paragraph" w:customStyle="1" w:styleId="t2">
    <w:name w:val="t2"/>
    <w:basedOn w:val="a"/>
    <w:uiPriority w:val="99"/>
    <w:rsid w:val="00D8199E"/>
    <w:pPr>
      <w:spacing w:after="0"/>
    </w:pPr>
    <w:rPr>
      <w:rFonts w:eastAsia="MS Mincho"/>
      <w:lang w:eastAsia="en-GB"/>
    </w:rPr>
  </w:style>
  <w:style w:type="paragraph" w:customStyle="1" w:styleId="CommentNokia">
    <w:name w:val="Comment Nokia"/>
    <w:basedOn w:val="a"/>
    <w:uiPriority w:val="99"/>
    <w:rsid w:val="00D8199E"/>
    <w:pPr>
      <w:tabs>
        <w:tab w:val="left" w:pos="360"/>
      </w:tabs>
      <w:ind w:left="360" w:hanging="360"/>
    </w:pPr>
    <w:rPr>
      <w:rFonts w:eastAsia="MS Mincho"/>
      <w:sz w:val="22"/>
      <w:lang w:val="en-US" w:eastAsia="en-GB"/>
    </w:rPr>
  </w:style>
  <w:style w:type="paragraph" w:customStyle="1" w:styleId="Copyright">
    <w:name w:val="Copyright"/>
    <w:basedOn w:val="a"/>
    <w:uiPriority w:val="99"/>
    <w:rsid w:val="00D8199E"/>
    <w:pPr>
      <w:spacing w:after="0"/>
      <w:jc w:val="center"/>
    </w:pPr>
    <w:rPr>
      <w:rFonts w:ascii="Arial" w:eastAsia="MS Mincho" w:hAnsi="Arial"/>
      <w:b/>
      <w:sz w:val="16"/>
      <w:lang w:eastAsia="ja-JP"/>
    </w:rPr>
  </w:style>
  <w:style w:type="paragraph" w:customStyle="1" w:styleId="Tdoctable">
    <w:name w:val="Tdoc_table"/>
    <w:uiPriority w:val="99"/>
    <w:rsid w:val="00D8199E"/>
    <w:pPr>
      <w:spacing w:after="0" w:line="240" w:lineRule="auto"/>
      <w:ind w:left="244" w:hanging="244"/>
    </w:pPr>
    <w:rPr>
      <w:rFonts w:ascii="Arial" w:eastAsia="宋体" w:hAnsi="Arial" w:cs="Times New Roman"/>
      <w:noProof/>
      <w:color w:val="000000"/>
      <w:sz w:val="20"/>
      <w:szCs w:val="20"/>
      <w:lang w:val="en-GB" w:eastAsia="en-US"/>
    </w:rPr>
  </w:style>
  <w:style w:type="paragraph" w:customStyle="1" w:styleId="Heading3Underrubrik2H3">
    <w:name w:val="Heading 3.Underrubrik2.H3"/>
    <w:basedOn w:val="Heading2Head2A2"/>
    <w:next w:val="a"/>
    <w:uiPriority w:val="99"/>
    <w:rsid w:val="00D8199E"/>
    <w:pPr>
      <w:spacing w:before="120"/>
      <w:outlineLvl w:val="2"/>
    </w:pPr>
    <w:rPr>
      <w:sz w:val="28"/>
    </w:rPr>
  </w:style>
  <w:style w:type="paragraph" w:customStyle="1" w:styleId="Heading2Head2A2">
    <w:name w:val="Heading 2.Head2A.2"/>
    <w:basedOn w:val="1"/>
    <w:next w:val="a"/>
    <w:uiPriority w:val="99"/>
    <w:rsid w:val="00D8199E"/>
    <w:pPr>
      <w:pBdr>
        <w:top w:val="none" w:sz="0" w:space="0" w:color="auto"/>
      </w:pBdr>
      <w:spacing w:before="180"/>
      <w:outlineLvl w:val="1"/>
    </w:pPr>
    <w:rPr>
      <w:rFonts w:eastAsia="宋体"/>
      <w:sz w:val="32"/>
      <w:lang w:eastAsia="es-ES"/>
    </w:rPr>
  </w:style>
  <w:style w:type="paragraph" w:customStyle="1" w:styleId="TitleText">
    <w:name w:val="Title Text"/>
    <w:basedOn w:val="a"/>
    <w:next w:val="a"/>
    <w:uiPriority w:val="99"/>
    <w:rsid w:val="00D8199E"/>
    <w:pPr>
      <w:spacing w:after="220"/>
    </w:pPr>
    <w:rPr>
      <w:rFonts w:eastAsia="MS Mincho"/>
      <w:b/>
      <w:lang w:val="en-US" w:eastAsia="en-GB"/>
    </w:rPr>
  </w:style>
  <w:style w:type="paragraph" w:customStyle="1" w:styleId="berschrift2Head2A2">
    <w:name w:val="Überschrift 2.Head2A.2"/>
    <w:basedOn w:val="1"/>
    <w:next w:val="a"/>
    <w:uiPriority w:val="99"/>
    <w:rsid w:val="00D8199E"/>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
    <w:uiPriority w:val="99"/>
    <w:rsid w:val="00D8199E"/>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e"/>
    <w:uiPriority w:val="99"/>
    <w:rsid w:val="00D8199E"/>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D8199E"/>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2"/>
    <w:uiPriority w:val="99"/>
    <w:semiHidden/>
    <w:rsid w:val="00D8199E"/>
  </w:style>
  <w:style w:type="paragraph" w:customStyle="1" w:styleId="1030302">
    <w:name w:val="样式 样式 标题 1 + 两端对齐 段前: 0.3 行 段后: 0.3 行 行距: 单倍行距 + 段前: 0.2 行 段后: ..."/>
    <w:basedOn w:val="a"/>
    <w:autoRedefine/>
    <w:uiPriority w:val="99"/>
    <w:rsid w:val="00D8199E"/>
    <w:pPr>
      <w:keepNext/>
      <w:tabs>
        <w:tab w:val="num" w:pos="0"/>
      </w:tabs>
      <w:overflowPunct/>
      <w:autoSpaceDE/>
      <w:autoSpaceDN/>
      <w:adjustRightInd/>
      <w:spacing w:beforeLines="20" w:afterLines="10"/>
      <w:ind w:right="284"/>
      <w:jc w:val="both"/>
      <w:textAlignment w:val="auto"/>
      <w:outlineLvl w:val="0"/>
    </w:pPr>
    <w:rPr>
      <w:rFonts w:ascii="Arial" w:eastAsia="宋体" w:hAnsi="Arial" w:cs="宋体"/>
      <w:b/>
      <w:bCs/>
      <w:sz w:val="28"/>
      <w:lang w:val="en-US" w:eastAsia="zh-CN"/>
    </w:rPr>
  </w:style>
  <w:style w:type="table" w:customStyle="1" w:styleId="3a">
    <w:name w:val="网格型3"/>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D8199E"/>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D8199E"/>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D8199E"/>
    <w:rPr>
      <w:rFonts w:ascii="Arial" w:eastAsia="Malgun Gothic" w:hAnsi="Arial" w:cs="Times New Roman"/>
      <w:kern w:val="2"/>
      <w:sz w:val="18"/>
      <w:szCs w:val="20"/>
      <w:lang w:val="en-GB" w:eastAsia="en-US"/>
    </w:rPr>
  </w:style>
  <w:style w:type="character" w:customStyle="1" w:styleId="CharChar29">
    <w:name w:val="Char Char29"/>
    <w:rsid w:val="00D8199E"/>
    <w:rPr>
      <w:rFonts w:ascii="Arial" w:hAnsi="Arial"/>
      <w:sz w:val="36"/>
      <w:lang w:val="en-GB" w:eastAsia="en-US" w:bidi="ar-SA"/>
    </w:rPr>
  </w:style>
  <w:style w:type="character" w:customStyle="1" w:styleId="CharChar28">
    <w:name w:val="Char Char28"/>
    <w:rsid w:val="00D819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819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8199E"/>
    <w:rPr>
      <w:rFonts w:ascii="Arial" w:hAnsi="Arial"/>
      <w:sz w:val="22"/>
      <w:lang w:val="en-GB" w:eastAsia="en-GB" w:bidi="ar-SA"/>
    </w:rPr>
  </w:style>
  <w:style w:type="paragraph" w:customStyle="1" w:styleId="Default">
    <w:name w:val="Default"/>
    <w:uiPriority w:val="99"/>
    <w:rsid w:val="00D8199E"/>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D8199E"/>
    <w:rPr>
      <w:rFonts w:ascii="Times New Roman" w:hAnsi="Times New Roman"/>
      <w:lang w:val="en-GB"/>
    </w:rPr>
  </w:style>
  <w:style w:type="character" w:styleId="HTML">
    <w:name w:val="HTML Acronym"/>
    <w:uiPriority w:val="99"/>
    <w:unhideWhenUsed/>
    <w:rsid w:val="00D8199E"/>
  </w:style>
  <w:style w:type="numbering" w:customStyle="1" w:styleId="NoList2">
    <w:name w:val="No List2"/>
    <w:next w:val="a2"/>
    <w:semiHidden/>
    <w:rsid w:val="00D8199E"/>
  </w:style>
  <w:style w:type="numbering" w:customStyle="1" w:styleId="NoList3">
    <w:name w:val="No List3"/>
    <w:next w:val="a2"/>
    <w:uiPriority w:val="99"/>
    <w:semiHidden/>
    <w:rsid w:val="00D8199E"/>
  </w:style>
  <w:style w:type="table" w:customStyle="1" w:styleId="TableGrid4">
    <w:name w:val="Table Grid4"/>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8199E"/>
  </w:style>
  <w:style w:type="paragraph" w:customStyle="1" w:styleId="3GPPNormalText">
    <w:name w:val="3GPP Normal Text"/>
    <w:basedOn w:val="afe"/>
    <w:link w:val="3GPPNormalTextChar"/>
    <w:qFormat/>
    <w:rsid w:val="00D8199E"/>
    <w:pPr>
      <w:widowControl/>
      <w:ind w:hanging="22"/>
      <w:jc w:val="both"/>
    </w:pPr>
    <w:rPr>
      <w:rFonts w:ascii="Arial" w:hAnsi="Arial" w:cs="Arial"/>
      <w:szCs w:val="24"/>
      <w:lang w:val="en-US"/>
    </w:rPr>
  </w:style>
  <w:style w:type="character" w:customStyle="1" w:styleId="3GPPNormalTextChar">
    <w:name w:val="3GPP Normal Text Char"/>
    <w:link w:val="3GPPNormalText"/>
    <w:rsid w:val="00D8199E"/>
    <w:rPr>
      <w:rFonts w:ascii="Arial" w:eastAsia="MS Mincho" w:hAnsi="Arial" w:cs="Arial"/>
      <w:sz w:val="24"/>
      <w:szCs w:val="24"/>
      <w:lang w:eastAsia="en-US"/>
    </w:rPr>
  </w:style>
  <w:style w:type="numbering" w:customStyle="1" w:styleId="1a">
    <w:name w:val="無清單1"/>
    <w:next w:val="a2"/>
    <w:uiPriority w:val="99"/>
    <w:semiHidden/>
    <w:unhideWhenUsed/>
    <w:rsid w:val="00D8199E"/>
  </w:style>
  <w:style w:type="numbering" w:customStyle="1" w:styleId="110">
    <w:name w:val="無清單11"/>
    <w:next w:val="a2"/>
    <w:uiPriority w:val="99"/>
    <w:semiHidden/>
    <w:unhideWhenUsed/>
    <w:rsid w:val="00D8199E"/>
  </w:style>
  <w:style w:type="table" w:customStyle="1" w:styleId="1b">
    <w:name w:val="表格格線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8199E"/>
  </w:style>
  <w:style w:type="paragraph" w:customStyle="1" w:styleId="H53GPP">
    <w:name w:val="H5 3GPP"/>
    <w:basedOn w:val="a"/>
    <w:link w:val="H53GPPChar"/>
    <w:qFormat/>
    <w:rsid w:val="00D8199E"/>
    <w:pPr>
      <w:keepNext/>
      <w:keepLines/>
      <w:spacing w:before="120"/>
      <w:ind w:left="1134" w:hanging="1134"/>
      <w:outlineLvl w:val="2"/>
    </w:pPr>
    <w:rPr>
      <w:rFonts w:ascii="Arial" w:eastAsia="宋体" w:hAnsi="Arial"/>
      <w:snapToGrid w:val="0"/>
      <w:sz w:val="22"/>
      <w:szCs w:val="22"/>
      <w:lang w:eastAsia="en-US"/>
    </w:rPr>
  </w:style>
  <w:style w:type="character" w:customStyle="1" w:styleId="H53GPPChar">
    <w:name w:val="H5 3GPP Char"/>
    <w:basedOn w:val="a0"/>
    <w:link w:val="H53GPP"/>
    <w:rsid w:val="00D8199E"/>
    <w:rPr>
      <w:rFonts w:ascii="Arial" w:eastAsia="宋体" w:hAnsi="Arial" w:cs="Times New Roman"/>
      <w:snapToGrid w:val="0"/>
      <w:lang w:val="en-GB" w:eastAsia="en-US"/>
    </w:rPr>
  </w:style>
  <w:style w:type="paragraph" w:styleId="afff4">
    <w:name w:val="Subtitle"/>
    <w:basedOn w:val="a"/>
    <w:next w:val="a"/>
    <w:link w:val="afff5"/>
    <w:uiPriority w:val="11"/>
    <w:qFormat/>
    <w:rsid w:val="00D8199E"/>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afff5">
    <w:name w:val="副标题 字符"/>
    <w:basedOn w:val="a0"/>
    <w:link w:val="afff4"/>
    <w:uiPriority w:val="11"/>
    <w:rsid w:val="00D8199E"/>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8199E"/>
    <w:rPr>
      <w:rFonts w:ascii="Arial" w:eastAsia="Batang" w:hAnsi="Arial" w:cs="Times New Roman"/>
      <w:b/>
      <w:bCs/>
      <w:i/>
      <w:iCs/>
      <w:sz w:val="28"/>
      <w:szCs w:val="28"/>
      <w:lang w:val="en-GB" w:eastAsia="en-US" w:bidi="ar-SA"/>
    </w:rPr>
  </w:style>
  <w:style w:type="paragraph" w:customStyle="1" w:styleId="2e">
    <w:name w:val="修订2"/>
    <w:hidden/>
    <w:uiPriority w:val="99"/>
    <w:semiHidden/>
    <w:rsid w:val="00D8199E"/>
    <w:pPr>
      <w:spacing w:after="0" w:line="240" w:lineRule="auto"/>
    </w:pPr>
    <w:rPr>
      <w:rFonts w:ascii="Times New Roman" w:eastAsia="Batang" w:hAnsi="Times New Roman" w:cs="Times New Roman"/>
      <w:sz w:val="20"/>
      <w:szCs w:val="20"/>
      <w:lang w:val="en-GB" w:eastAsia="en-US"/>
    </w:rPr>
  </w:style>
  <w:style w:type="character" w:customStyle="1" w:styleId="CharChar34">
    <w:name w:val="Char Char34"/>
    <w:semiHidden/>
    <w:rsid w:val="00D8199E"/>
    <w:rPr>
      <w:rFonts w:ascii="Arial" w:hAnsi="Arial"/>
      <w:sz w:val="28"/>
      <w:lang w:val="en-GB" w:eastAsia="ko-KR" w:bidi="ar-SA"/>
    </w:rPr>
  </w:style>
  <w:style w:type="character" w:customStyle="1" w:styleId="Heading9Char1">
    <w:name w:val="Heading 9 Char1"/>
    <w:aliases w:val="Figure Heading Char1,FH Char1,标题 9 Char1"/>
    <w:basedOn w:val="a0"/>
    <w:uiPriority w:val="99"/>
    <w:semiHidden/>
    <w:rsid w:val="00D819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8199E"/>
    <w:rPr>
      <w:rFonts w:ascii="Arial" w:hAnsi="Arial"/>
      <w:sz w:val="28"/>
      <w:lang w:val="en-GB" w:eastAsia="ko-KR" w:bidi="ar-SA"/>
    </w:rPr>
  </w:style>
  <w:style w:type="character" w:customStyle="1" w:styleId="CharChar32">
    <w:name w:val="Char Char32"/>
    <w:semiHidden/>
    <w:rsid w:val="00D8199E"/>
    <w:rPr>
      <w:rFonts w:ascii="Arial" w:hAnsi="Arial"/>
      <w:sz w:val="28"/>
      <w:lang w:val="en-GB" w:eastAsia="ko-KR" w:bidi="ar-SA"/>
    </w:rPr>
  </w:style>
  <w:style w:type="numbering" w:customStyle="1" w:styleId="NoList111">
    <w:name w:val="No List111"/>
    <w:next w:val="a2"/>
    <w:uiPriority w:val="99"/>
    <w:semiHidden/>
    <w:unhideWhenUsed/>
    <w:rsid w:val="00D8199E"/>
  </w:style>
  <w:style w:type="paragraph" w:customStyle="1" w:styleId="Subtitle1">
    <w:name w:val="Subtitle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SubtitleChar1">
    <w:name w:val="Subtitle Char1"/>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D8199E"/>
  </w:style>
  <w:style w:type="paragraph" w:customStyle="1" w:styleId="1c">
    <w:name w:val="副标题1"/>
    <w:basedOn w:val="a"/>
    <w:next w:val="a"/>
    <w:uiPriority w:val="11"/>
    <w:qFormat/>
    <w:rsid w:val="00D8199E"/>
    <w:pPr>
      <w:spacing w:before="240" w:after="60" w:line="312" w:lineRule="auto"/>
      <w:jc w:val="center"/>
      <w:outlineLvl w:val="1"/>
    </w:pPr>
    <w:rPr>
      <w:rFonts w:ascii="Calibri Light" w:eastAsia="宋体" w:hAnsi="Calibri Light"/>
      <w:b/>
      <w:bCs/>
      <w:kern w:val="28"/>
      <w:sz w:val="32"/>
      <w:szCs w:val="32"/>
    </w:rPr>
  </w:style>
  <w:style w:type="character" w:customStyle="1" w:styleId="Char1">
    <w:name w:val="副标题 Char1"/>
    <w:basedOn w:val="a0"/>
    <w:rsid w:val="00D8199E"/>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D8199E"/>
  </w:style>
  <w:style w:type="table" w:customStyle="1" w:styleId="1d">
    <w:name w:val="网格型1"/>
    <w:basedOn w:val="a1"/>
    <w:next w:val="aff6"/>
    <w:rsid w:val="00D8199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D8199E"/>
  </w:style>
  <w:style w:type="numbering" w:customStyle="1" w:styleId="112">
    <w:name w:val="リストなし11"/>
    <w:next w:val="a2"/>
    <w:uiPriority w:val="99"/>
    <w:semiHidden/>
    <w:unhideWhenUsed/>
    <w:rsid w:val="00D8199E"/>
  </w:style>
  <w:style w:type="table" w:customStyle="1" w:styleId="TableGrid11">
    <w:name w:val="Table Grid11"/>
    <w:basedOn w:val="a1"/>
    <w:next w:val="aff6"/>
    <w:rsid w:val="00D8199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rsid w:val="00D8199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rsid w:val="00D8199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D8199E"/>
  </w:style>
  <w:style w:type="table" w:customStyle="1" w:styleId="310">
    <w:name w:val="网格型3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rsid w:val="00D8199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D8199E"/>
  </w:style>
  <w:style w:type="numbering" w:customStyle="1" w:styleId="NoList31">
    <w:name w:val="No List31"/>
    <w:next w:val="a2"/>
    <w:uiPriority w:val="99"/>
    <w:semiHidden/>
    <w:rsid w:val="00D8199E"/>
  </w:style>
  <w:style w:type="table" w:customStyle="1" w:styleId="TableGrid41">
    <w:name w:val="Table Grid41"/>
    <w:basedOn w:val="a1"/>
    <w:next w:val="aff6"/>
    <w:rsid w:val="00D8199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D8199E"/>
  </w:style>
  <w:style w:type="numbering" w:customStyle="1" w:styleId="1110">
    <w:name w:val="無清單111"/>
    <w:next w:val="a2"/>
    <w:uiPriority w:val="99"/>
    <w:semiHidden/>
    <w:unhideWhenUsed/>
    <w:rsid w:val="00D8199E"/>
  </w:style>
  <w:style w:type="table" w:customStyle="1" w:styleId="113">
    <w:name w:val="表格格線11"/>
    <w:basedOn w:val="a1"/>
    <w:next w:val="aff6"/>
    <w:rsid w:val="00D8199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D8199E"/>
  </w:style>
  <w:style w:type="numbering" w:customStyle="1" w:styleId="1111">
    <w:name w:val="无列表111"/>
    <w:next w:val="a2"/>
    <w:semiHidden/>
    <w:rsid w:val="00D8199E"/>
  </w:style>
  <w:style w:type="numbering" w:customStyle="1" w:styleId="210">
    <w:name w:val="无列表21"/>
    <w:next w:val="a2"/>
    <w:uiPriority w:val="99"/>
    <w:semiHidden/>
    <w:unhideWhenUsed/>
    <w:rsid w:val="00D8199E"/>
  </w:style>
  <w:style w:type="numbering" w:customStyle="1" w:styleId="NoList121">
    <w:name w:val="No List121"/>
    <w:next w:val="a2"/>
    <w:uiPriority w:val="99"/>
    <w:semiHidden/>
    <w:unhideWhenUsed/>
    <w:rsid w:val="00D8199E"/>
  </w:style>
  <w:style w:type="numbering" w:customStyle="1" w:styleId="1112">
    <w:name w:val="リストなし111"/>
    <w:next w:val="a2"/>
    <w:uiPriority w:val="99"/>
    <w:semiHidden/>
    <w:unhideWhenUsed/>
    <w:rsid w:val="00D8199E"/>
  </w:style>
  <w:style w:type="numbering" w:customStyle="1" w:styleId="1210">
    <w:name w:val="无列表121"/>
    <w:next w:val="a2"/>
    <w:semiHidden/>
    <w:rsid w:val="00D8199E"/>
  </w:style>
  <w:style w:type="numbering" w:customStyle="1" w:styleId="NoList211">
    <w:name w:val="No List211"/>
    <w:next w:val="a2"/>
    <w:semiHidden/>
    <w:rsid w:val="00D8199E"/>
  </w:style>
  <w:style w:type="numbering" w:customStyle="1" w:styleId="NoList311">
    <w:name w:val="No List311"/>
    <w:next w:val="a2"/>
    <w:uiPriority w:val="99"/>
    <w:semiHidden/>
    <w:rsid w:val="00D8199E"/>
  </w:style>
  <w:style w:type="numbering" w:customStyle="1" w:styleId="1211">
    <w:name w:val="無清單121"/>
    <w:next w:val="a2"/>
    <w:uiPriority w:val="99"/>
    <w:semiHidden/>
    <w:unhideWhenUsed/>
    <w:rsid w:val="00D8199E"/>
  </w:style>
  <w:style w:type="numbering" w:customStyle="1" w:styleId="11110">
    <w:name w:val="無清單1111"/>
    <w:next w:val="a2"/>
    <w:uiPriority w:val="99"/>
    <w:semiHidden/>
    <w:unhideWhenUsed/>
    <w:rsid w:val="00D8199E"/>
  </w:style>
  <w:style w:type="numbering" w:customStyle="1" w:styleId="NoList4">
    <w:name w:val="No List4"/>
    <w:next w:val="a2"/>
    <w:uiPriority w:val="99"/>
    <w:semiHidden/>
    <w:unhideWhenUsed/>
    <w:rsid w:val="00D8199E"/>
  </w:style>
  <w:style w:type="character" w:customStyle="1" w:styleId="SubtitleChar2">
    <w:name w:val="Subtitle Char2"/>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D8199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D8199E"/>
    <w:rPr>
      <w:rFonts w:ascii="Arial" w:eastAsia="MS Mincho" w:hAnsi="Arial" w:cs="Times New Roman"/>
      <w:sz w:val="20"/>
      <w:szCs w:val="24"/>
      <w:lang w:val="en-GB" w:eastAsia="en-GB"/>
    </w:rPr>
  </w:style>
  <w:style w:type="numbering" w:customStyle="1" w:styleId="NoList11111">
    <w:name w:val="No List11111"/>
    <w:next w:val="a2"/>
    <w:uiPriority w:val="99"/>
    <w:semiHidden/>
    <w:unhideWhenUsed/>
    <w:rsid w:val="00D8199E"/>
  </w:style>
  <w:style w:type="numbering" w:customStyle="1" w:styleId="11111">
    <w:name w:val="无列表1111"/>
    <w:next w:val="a2"/>
    <w:semiHidden/>
    <w:rsid w:val="00D8199E"/>
  </w:style>
  <w:style w:type="numbering" w:customStyle="1" w:styleId="211">
    <w:name w:val="无列表211"/>
    <w:next w:val="a2"/>
    <w:uiPriority w:val="99"/>
    <w:semiHidden/>
    <w:unhideWhenUsed/>
    <w:rsid w:val="00D8199E"/>
  </w:style>
  <w:style w:type="numbering" w:customStyle="1" w:styleId="NoList1211">
    <w:name w:val="No List1211"/>
    <w:next w:val="a2"/>
    <w:uiPriority w:val="99"/>
    <w:semiHidden/>
    <w:unhideWhenUsed/>
    <w:rsid w:val="00D8199E"/>
  </w:style>
  <w:style w:type="numbering" w:customStyle="1" w:styleId="11112">
    <w:name w:val="リストなし1111"/>
    <w:next w:val="a2"/>
    <w:uiPriority w:val="99"/>
    <w:semiHidden/>
    <w:unhideWhenUsed/>
    <w:rsid w:val="00D8199E"/>
  </w:style>
  <w:style w:type="numbering" w:customStyle="1" w:styleId="12110">
    <w:name w:val="无列表1211"/>
    <w:next w:val="a2"/>
    <w:semiHidden/>
    <w:rsid w:val="00D8199E"/>
  </w:style>
  <w:style w:type="numbering" w:customStyle="1" w:styleId="NoList2111">
    <w:name w:val="No List2111"/>
    <w:next w:val="a2"/>
    <w:semiHidden/>
    <w:rsid w:val="00D8199E"/>
  </w:style>
  <w:style w:type="numbering" w:customStyle="1" w:styleId="NoList3111">
    <w:name w:val="No List3111"/>
    <w:next w:val="a2"/>
    <w:uiPriority w:val="99"/>
    <w:semiHidden/>
    <w:rsid w:val="00D8199E"/>
  </w:style>
  <w:style w:type="numbering" w:customStyle="1" w:styleId="12111">
    <w:name w:val="無清單1211"/>
    <w:next w:val="a2"/>
    <w:uiPriority w:val="99"/>
    <w:semiHidden/>
    <w:unhideWhenUsed/>
    <w:rsid w:val="00D8199E"/>
  </w:style>
  <w:style w:type="numbering" w:customStyle="1" w:styleId="111110">
    <w:name w:val="無清單11111"/>
    <w:next w:val="a2"/>
    <w:uiPriority w:val="99"/>
    <w:semiHidden/>
    <w:unhideWhenUsed/>
    <w:rsid w:val="00D8199E"/>
  </w:style>
  <w:style w:type="character" w:customStyle="1" w:styleId="SubtitleChar3">
    <w:name w:val="Subtitle Char3"/>
    <w:basedOn w:val="a0"/>
    <w:rsid w:val="00D819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locked/>
    <w:rsid w:val="003244A2"/>
    <w:rPr>
      <w:rFonts w:ascii="Times New Roman" w:eastAsia="宋体" w:hAnsi="Times New Roman" w:cs="Times New Roman"/>
      <w:sz w:val="20"/>
      <w:szCs w:val="20"/>
      <w:lang w:val="en-GB" w:eastAsia="en-US"/>
    </w:rPr>
  </w:style>
  <w:style w:type="paragraph" w:styleId="afff6">
    <w:name w:val="No Spacing"/>
    <w:uiPriority w:val="1"/>
    <w:qFormat/>
    <w:rsid w:val="0082707A"/>
    <w:pPr>
      <w:overflowPunct w:val="0"/>
      <w:autoSpaceDE w:val="0"/>
      <w:autoSpaceDN w:val="0"/>
      <w:adjustRightInd w:val="0"/>
      <w:spacing w:after="0" w:line="240" w:lineRule="auto"/>
    </w:pPr>
    <w:rPr>
      <w:rFonts w:ascii="Times New Roman" w:eastAsia="Times New Roman" w:hAnsi="Times New Roman" w:cs="Times New Roman"/>
      <w:sz w:val="20"/>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82707A"/>
    <w:rPr>
      <w:rFonts w:ascii="Arial" w:eastAsia="宋体" w:hAnsi="Arial" w:cs="Times New Roman"/>
      <w:sz w:val="28"/>
      <w:szCs w:val="20"/>
      <w:lang w:val="en-GB" w:eastAsia="en-US"/>
    </w:rPr>
  </w:style>
  <w:style w:type="paragraph" w:customStyle="1" w:styleId="Header61">
    <w:name w:val="Header 61"/>
    <w:basedOn w:val="H6"/>
    <w:next w:val="a"/>
    <w:uiPriority w:val="9"/>
    <w:qFormat/>
    <w:rsid w:val="0082707A"/>
    <w:pPr>
      <w:outlineLvl w:val="5"/>
    </w:pPr>
  </w:style>
  <w:style w:type="paragraph" w:customStyle="1" w:styleId="710">
    <w:name w:val="标题 71"/>
    <w:basedOn w:val="H6"/>
    <w:next w:val="a"/>
    <w:qFormat/>
    <w:rsid w:val="0082707A"/>
    <w:pPr>
      <w:outlineLvl w:val="6"/>
    </w:pPr>
  </w:style>
  <w:style w:type="paragraph" w:customStyle="1" w:styleId="82">
    <w:name w:val="标题 82"/>
    <w:basedOn w:val="1"/>
    <w:next w:val="a"/>
    <w:qFormat/>
    <w:rsid w:val="0082707A"/>
    <w:pPr>
      <w:overflowPunct/>
      <w:autoSpaceDE/>
      <w:autoSpaceDN/>
      <w:adjustRightInd/>
      <w:ind w:left="0" w:firstLine="0"/>
      <w:textAlignment w:val="auto"/>
      <w:outlineLvl w:val="7"/>
    </w:pPr>
    <w:rPr>
      <w:rFonts w:eastAsiaTheme="minorEastAsia" w:cstheme="minorBidi"/>
      <w:szCs w:val="22"/>
      <w:lang w:eastAsia="en-US"/>
    </w:rPr>
  </w:style>
  <w:style w:type="paragraph" w:customStyle="1" w:styleId="FH1">
    <w:name w:val="FH1"/>
    <w:basedOn w:val="8"/>
    <w:next w:val="a"/>
    <w:qFormat/>
    <w:rsid w:val="0082707A"/>
    <w:pPr>
      <w:outlineLvl w:val="8"/>
    </w:pPr>
  </w:style>
  <w:style w:type="paragraph" w:customStyle="1" w:styleId="TOC81">
    <w:name w:val="TOC 81"/>
    <w:basedOn w:val="11"/>
    <w:next w:val="81"/>
    <w:rsid w:val="0082707A"/>
    <w:pPr>
      <w:spacing w:before="180"/>
      <w:ind w:left="2693" w:hanging="2693"/>
    </w:pPr>
    <w:rPr>
      <w:b/>
    </w:rPr>
  </w:style>
  <w:style w:type="paragraph" w:customStyle="1" w:styleId="TOC11">
    <w:name w:val="TOC 11"/>
    <w:next w:val="11"/>
    <w:rsid w:val="0082707A"/>
    <w:pPr>
      <w:keepNext/>
      <w:keepLines/>
      <w:widowControl w:val="0"/>
      <w:tabs>
        <w:tab w:val="right" w:leader="dot" w:pos="9639"/>
      </w:tabs>
      <w:spacing w:before="120" w:after="0" w:line="240" w:lineRule="auto"/>
      <w:ind w:left="567" w:right="425" w:hanging="567"/>
    </w:pPr>
    <w:rPr>
      <w:rFonts w:ascii="Times New Roman" w:hAnsi="Times New Roman" w:cs="Times New Roman"/>
      <w:noProof/>
      <w:szCs w:val="20"/>
      <w:lang w:val="en-GB" w:eastAsia="en-US"/>
    </w:rPr>
  </w:style>
  <w:style w:type="paragraph" w:customStyle="1" w:styleId="TOC51">
    <w:name w:val="TOC 51"/>
    <w:basedOn w:val="42"/>
    <w:next w:val="51"/>
    <w:rsid w:val="0082707A"/>
    <w:pPr>
      <w:ind w:left="1701" w:hanging="1701"/>
    </w:pPr>
  </w:style>
  <w:style w:type="paragraph" w:customStyle="1" w:styleId="TOC41">
    <w:name w:val="TOC 41"/>
    <w:basedOn w:val="32"/>
    <w:next w:val="42"/>
    <w:rsid w:val="0082707A"/>
    <w:pPr>
      <w:ind w:left="1418" w:hanging="1418"/>
    </w:pPr>
  </w:style>
  <w:style w:type="paragraph" w:customStyle="1" w:styleId="TOC31">
    <w:name w:val="TOC 31"/>
    <w:basedOn w:val="23"/>
    <w:next w:val="32"/>
    <w:rsid w:val="0082707A"/>
    <w:pPr>
      <w:ind w:left="1134" w:hanging="1134"/>
    </w:pPr>
  </w:style>
  <w:style w:type="paragraph" w:customStyle="1" w:styleId="TOC21">
    <w:name w:val="TOC 21"/>
    <w:basedOn w:val="11"/>
    <w:next w:val="23"/>
    <w:rsid w:val="0082707A"/>
    <w:pPr>
      <w:keepNext w:val="0"/>
      <w:spacing w:before="0"/>
      <w:ind w:left="851" w:hanging="851"/>
    </w:pPr>
    <w:rPr>
      <w:sz w:val="20"/>
    </w:rPr>
  </w:style>
  <w:style w:type="paragraph" w:customStyle="1" w:styleId="212">
    <w:name w:val="索引 21"/>
    <w:basedOn w:val="12"/>
    <w:next w:val="24"/>
    <w:rsid w:val="0082707A"/>
    <w:pPr>
      <w:ind w:left="284"/>
    </w:pPr>
    <w:rPr>
      <w:rFonts w:eastAsia="宋体"/>
    </w:rPr>
  </w:style>
  <w:style w:type="paragraph" w:customStyle="1" w:styleId="114">
    <w:name w:val="索引 11"/>
    <w:basedOn w:val="a"/>
    <w:next w:val="12"/>
    <w:rsid w:val="0082707A"/>
    <w:pPr>
      <w:keepLines/>
      <w:overflowPunct/>
      <w:autoSpaceDE/>
      <w:autoSpaceDN/>
      <w:adjustRightInd/>
      <w:spacing w:after="0"/>
      <w:textAlignment w:val="auto"/>
    </w:pPr>
    <w:rPr>
      <w:rFonts w:eastAsia="宋体"/>
      <w:lang w:eastAsia="en-US"/>
    </w:rPr>
  </w:style>
  <w:style w:type="paragraph" w:customStyle="1" w:styleId="213">
    <w:name w:val="列表编号 21"/>
    <w:basedOn w:val="afa"/>
    <w:next w:val="25"/>
    <w:rsid w:val="0082707A"/>
    <w:pPr>
      <w:ind w:left="851"/>
    </w:pPr>
    <w:rPr>
      <w:rFonts w:eastAsia="宋体"/>
    </w:rPr>
  </w:style>
  <w:style w:type="paragraph" w:customStyle="1" w:styleId="footnotetext81">
    <w:name w:val="footnote text81"/>
    <w:basedOn w:val="a"/>
    <w:next w:val="af8"/>
    <w:rsid w:val="0082707A"/>
    <w:pPr>
      <w:keepLines/>
      <w:overflowPunct/>
      <w:autoSpaceDE/>
      <w:autoSpaceDN/>
      <w:adjustRightInd/>
      <w:spacing w:after="0"/>
      <w:ind w:left="454" w:hanging="454"/>
      <w:textAlignment w:val="auto"/>
    </w:pPr>
    <w:rPr>
      <w:rFonts w:eastAsiaTheme="minorEastAsia" w:cstheme="minorBidi"/>
      <w:sz w:val="16"/>
      <w:szCs w:val="22"/>
      <w:lang w:eastAsia="en-US"/>
    </w:rPr>
  </w:style>
  <w:style w:type="paragraph" w:customStyle="1" w:styleId="TOC91">
    <w:name w:val="TOC 91"/>
    <w:basedOn w:val="81"/>
    <w:next w:val="91"/>
    <w:rsid w:val="0082707A"/>
    <w:pPr>
      <w:ind w:left="1418" w:hanging="1418"/>
    </w:pPr>
  </w:style>
  <w:style w:type="paragraph" w:customStyle="1" w:styleId="TOC61">
    <w:name w:val="TOC 61"/>
    <w:basedOn w:val="51"/>
    <w:next w:val="a"/>
    <w:rsid w:val="0082707A"/>
    <w:pPr>
      <w:ind w:left="1985" w:hanging="1985"/>
    </w:pPr>
  </w:style>
  <w:style w:type="paragraph" w:customStyle="1" w:styleId="TOC71">
    <w:name w:val="TOC 71"/>
    <w:basedOn w:val="61"/>
    <w:next w:val="a"/>
    <w:rsid w:val="0082707A"/>
    <w:pPr>
      <w:ind w:left="2268" w:hanging="2268"/>
    </w:pPr>
  </w:style>
  <w:style w:type="paragraph" w:customStyle="1" w:styleId="214">
    <w:name w:val="列表项目符号 21"/>
    <w:basedOn w:val="afb"/>
    <w:next w:val="26"/>
    <w:rsid w:val="0082707A"/>
    <w:pPr>
      <w:ind w:left="851"/>
    </w:pPr>
    <w:rPr>
      <w:rFonts w:eastAsia="宋体"/>
    </w:rPr>
  </w:style>
  <w:style w:type="paragraph" w:customStyle="1" w:styleId="311">
    <w:name w:val="列表项目符号 31"/>
    <w:basedOn w:val="26"/>
    <w:next w:val="33"/>
    <w:rsid w:val="0082707A"/>
    <w:pPr>
      <w:ind w:left="1135"/>
    </w:pPr>
    <w:rPr>
      <w:rFonts w:eastAsia="宋体"/>
    </w:rPr>
  </w:style>
  <w:style w:type="paragraph" w:customStyle="1" w:styleId="1e">
    <w:name w:val="列表编号1"/>
    <w:basedOn w:val="a7"/>
    <w:next w:val="afa"/>
    <w:rsid w:val="0082707A"/>
    <w:pPr>
      <w:overflowPunct/>
      <w:autoSpaceDE/>
      <w:autoSpaceDN/>
      <w:adjustRightInd/>
      <w:ind w:left="568" w:hanging="284"/>
      <w:contextualSpacing w:val="0"/>
      <w:textAlignment w:val="auto"/>
    </w:pPr>
    <w:rPr>
      <w:rFonts w:eastAsia="宋体"/>
      <w:lang w:eastAsia="en-US"/>
    </w:rPr>
  </w:style>
  <w:style w:type="paragraph" w:customStyle="1" w:styleId="215">
    <w:name w:val="列表 21"/>
    <w:basedOn w:val="a7"/>
    <w:next w:val="21"/>
    <w:rsid w:val="0082707A"/>
    <w:pPr>
      <w:overflowPunct/>
      <w:autoSpaceDE/>
      <w:autoSpaceDN/>
      <w:adjustRightInd/>
      <w:ind w:left="851" w:hanging="284"/>
      <w:contextualSpacing w:val="0"/>
      <w:textAlignment w:val="auto"/>
    </w:pPr>
    <w:rPr>
      <w:rFonts w:eastAsia="宋体"/>
      <w:lang w:eastAsia="en-US"/>
    </w:rPr>
  </w:style>
  <w:style w:type="paragraph" w:customStyle="1" w:styleId="312">
    <w:name w:val="列表 31"/>
    <w:basedOn w:val="21"/>
    <w:next w:val="35"/>
    <w:rsid w:val="0082707A"/>
    <w:pPr>
      <w:overflowPunct/>
      <w:autoSpaceDE/>
      <w:autoSpaceDN/>
      <w:adjustRightInd/>
      <w:ind w:left="1135" w:hanging="284"/>
      <w:contextualSpacing w:val="0"/>
      <w:textAlignment w:val="auto"/>
    </w:pPr>
    <w:rPr>
      <w:rFonts w:eastAsia="宋体"/>
      <w:lang w:eastAsia="en-US"/>
    </w:rPr>
  </w:style>
  <w:style w:type="paragraph" w:customStyle="1" w:styleId="411">
    <w:name w:val="列表 41"/>
    <w:basedOn w:val="35"/>
    <w:next w:val="43"/>
    <w:rsid w:val="0082707A"/>
    <w:pPr>
      <w:ind w:left="1418"/>
    </w:pPr>
    <w:rPr>
      <w:rFonts w:eastAsia="宋体"/>
    </w:rPr>
  </w:style>
  <w:style w:type="paragraph" w:customStyle="1" w:styleId="510">
    <w:name w:val="列表 51"/>
    <w:basedOn w:val="43"/>
    <w:next w:val="52"/>
    <w:rsid w:val="0082707A"/>
    <w:pPr>
      <w:ind w:left="1702"/>
    </w:pPr>
    <w:rPr>
      <w:rFonts w:eastAsia="宋体"/>
    </w:rPr>
  </w:style>
  <w:style w:type="paragraph" w:customStyle="1" w:styleId="1f">
    <w:name w:val="列表1"/>
    <w:basedOn w:val="a"/>
    <w:next w:val="a7"/>
    <w:rsid w:val="0082707A"/>
    <w:pPr>
      <w:overflowPunct/>
      <w:autoSpaceDE/>
      <w:autoSpaceDN/>
      <w:adjustRightInd/>
      <w:ind w:left="568" w:hanging="284"/>
      <w:textAlignment w:val="auto"/>
    </w:pPr>
    <w:rPr>
      <w:rFonts w:eastAsia="宋体"/>
      <w:lang w:eastAsia="en-US"/>
    </w:rPr>
  </w:style>
  <w:style w:type="paragraph" w:customStyle="1" w:styleId="1f0">
    <w:name w:val="列表项目符号1"/>
    <w:basedOn w:val="a7"/>
    <w:next w:val="afb"/>
    <w:rsid w:val="0082707A"/>
    <w:pPr>
      <w:overflowPunct/>
      <w:autoSpaceDE/>
      <w:autoSpaceDN/>
      <w:adjustRightInd/>
      <w:ind w:left="568" w:hanging="284"/>
      <w:contextualSpacing w:val="0"/>
      <w:textAlignment w:val="auto"/>
    </w:pPr>
    <w:rPr>
      <w:rFonts w:eastAsia="宋体"/>
      <w:lang w:eastAsia="en-US"/>
    </w:rPr>
  </w:style>
  <w:style w:type="paragraph" w:customStyle="1" w:styleId="412">
    <w:name w:val="列表项目符号 41"/>
    <w:basedOn w:val="33"/>
    <w:next w:val="44"/>
    <w:rsid w:val="0082707A"/>
    <w:pPr>
      <w:ind w:left="1418"/>
    </w:pPr>
    <w:rPr>
      <w:rFonts w:eastAsia="宋体"/>
    </w:rPr>
  </w:style>
  <w:style w:type="paragraph" w:customStyle="1" w:styleId="511">
    <w:name w:val="列表项目符号 51"/>
    <w:basedOn w:val="44"/>
    <w:next w:val="53"/>
    <w:rsid w:val="0082707A"/>
    <w:pPr>
      <w:ind w:left="1702"/>
    </w:pPr>
    <w:rPr>
      <w:rFonts w:eastAsia="宋体"/>
    </w:rPr>
  </w:style>
  <w:style w:type="paragraph" w:customStyle="1" w:styleId="1f1">
    <w:name w:val="文档结构图1"/>
    <w:basedOn w:val="a"/>
    <w:next w:val="ab"/>
    <w:rsid w:val="0082707A"/>
    <w:pPr>
      <w:shd w:val="clear" w:color="auto" w:fill="000080"/>
      <w:overflowPunct/>
      <w:autoSpaceDE/>
      <w:autoSpaceDN/>
      <w:adjustRightInd/>
      <w:textAlignment w:val="auto"/>
    </w:pPr>
    <w:rPr>
      <w:rFonts w:ascii="Tahoma" w:eastAsiaTheme="minorEastAsia" w:hAnsi="Tahoma" w:cs="Tahoma"/>
      <w:sz w:val="22"/>
      <w:szCs w:val="22"/>
      <w:lang w:eastAsia="en-US"/>
    </w:rPr>
  </w:style>
  <w:style w:type="table" w:customStyle="1" w:styleId="TableGrid12">
    <w:name w:val="Table Grid1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82707A"/>
  </w:style>
  <w:style w:type="table" w:customStyle="1" w:styleId="TableGrid6">
    <w:name w:val="Table Grid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2707A"/>
  </w:style>
  <w:style w:type="numbering" w:customStyle="1" w:styleId="122">
    <w:name w:val="リストなし12"/>
    <w:next w:val="a2"/>
    <w:uiPriority w:val="99"/>
    <w:semiHidden/>
    <w:unhideWhenUsed/>
    <w:rsid w:val="0082707A"/>
  </w:style>
  <w:style w:type="table" w:customStyle="1" w:styleId="Tabellengitternetz12">
    <w:name w:val="Tabellengitternetz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2707A"/>
  </w:style>
  <w:style w:type="numbering" w:customStyle="1" w:styleId="NoList32">
    <w:name w:val="No List32"/>
    <w:next w:val="a2"/>
    <w:uiPriority w:val="99"/>
    <w:semiHidden/>
    <w:rsid w:val="0082707A"/>
  </w:style>
  <w:style w:type="table" w:customStyle="1" w:styleId="TableGrid42">
    <w:name w:val="Table Grid4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2707A"/>
  </w:style>
  <w:style w:type="numbering" w:customStyle="1" w:styleId="130">
    <w:name w:val="無清單13"/>
    <w:next w:val="a2"/>
    <w:uiPriority w:val="99"/>
    <w:semiHidden/>
    <w:unhideWhenUsed/>
    <w:rsid w:val="0082707A"/>
  </w:style>
  <w:style w:type="numbering" w:customStyle="1" w:styleId="1120">
    <w:name w:val="無清單112"/>
    <w:next w:val="a2"/>
    <w:uiPriority w:val="99"/>
    <w:semiHidden/>
    <w:unhideWhenUsed/>
    <w:rsid w:val="0082707A"/>
  </w:style>
  <w:style w:type="table" w:customStyle="1" w:styleId="123">
    <w:name w:val="表格格線1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unhideWhenUsed/>
    <w:rsid w:val="0082707A"/>
  </w:style>
  <w:style w:type="numbering" w:customStyle="1" w:styleId="1121">
    <w:name w:val="リストなし112"/>
    <w:next w:val="a2"/>
    <w:uiPriority w:val="99"/>
    <w:semiHidden/>
    <w:unhideWhenUsed/>
    <w:rsid w:val="0082707A"/>
  </w:style>
  <w:style w:type="numbering" w:customStyle="1" w:styleId="1122">
    <w:name w:val="无列表112"/>
    <w:next w:val="a2"/>
    <w:semiHidden/>
    <w:rsid w:val="0082707A"/>
  </w:style>
  <w:style w:type="numbering" w:customStyle="1" w:styleId="NoList212">
    <w:name w:val="No List212"/>
    <w:next w:val="a2"/>
    <w:semiHidden/>
    <w:rsid w:val="0082707A"/>
  </w:style>
  <w:style w:type="numbering" w:customStyle="1" w:styleId="NoList312">
    <w:name w:val="No List312"/>
    <w:next w:val="a2"/>
    <w:uiPriority w:val="99"/>
    <w:semiHidden/>
    <w:rsid w:val="0082707A"/>
  </w:style>
  <w:style w:type="numbering" w:customStyle="1" w:styleId="NoList1112">
    <w:name w:val="No List1112"/>
    <w:next w:val="a2"/>
    <w:uiPriority w:val="99"/>
    <w:semiHidden/>
    <w:unhideWhenUsed/>
    <w:rsid w:val="0082707A"/>
  </w:style>
  <w:style w:type="numbering" w:customStyle="1" w:styleId="1220">
    <w:name w:val="無清單122"/>
    <w:next w:val="a2"/>
    <w:uiPriority w:val="99"/>
    <w:semiHidden/>
    <w:unhideWhenUsed/>
    <w:rsid w:val="0082707A"/>
  </w:style>
  <w:style w:type="numbering" w:customStyle="1" w:styleId="11120">
    <w:name w:val="無清單1112"/>
    <w:next w:val="a2"/>
    <w:uiPriority w:val="99"/>
    <w:semiHidden/>
    <w:unhideWhenUsed/>
    <w:rsid w:val="0082707A"/>
  </w:style>
  <w:style w:type="numbering" w:customStyle="1" w:styleId="NoList6">
    <w:name w:val="No List6"/>
    <w:next w:val="a2"/>
    <w:uiPriority w:val="99"/>
    <w:semiHidden/>
    <w:unhideWhenUsed/>
    <w:rsid w:val="0082707A"/>
  </w:style>
  <w:style w:type="table" w:customStyle="1" w:styleId="TableGrid7">
    <w:name w:val="Table Grid7"/>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82707A"/>
  </w:style>
  <w:style w:type="numbering" w:customStyle="1" w:styleId="131">
    <w:name w:val="リストなし13"/>
    <w:next w:val="a2"/>
    <w:uiPriority w:val="99"/>
    <w:semiHidden/>
    <w:unhideWhenUsed/>
    <w:rsid w:val="0082707A"/>
  </w:style>
  <w:style w:type="table" w:customStyle="1" w:styleId="TableGrid13">
    <w:name w:val="Table Grid13"/>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82707A"/>
  </w:style>
  <w:style w:type="table" w:customStyle="1" w:styleId="330">
    <w:name w:val="网格型3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82707A"/>
  </w:style>
  <w:style w:type="numbering" w:customStyle="1" w:styleId="NoList33">
    <w:name w:val="No List33"/>
    <w:next w:val="a2"/>
    <w:uiPriority w:val="99"/>
    <w:semiHidden/>
    <w:rsid w:val="0082707A"/>
  </w:style>
  <w:style w:type="table" w:customStyle="1" w:styleId="TableGrid43">
    <w:name w:val="Table Grid4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82707A"/>
  </w:style>
  <w:style w:type="numbering" w:customStyle="1" w:styleId="140">
    <w:name w:val="無清單14"/>
    <w:next w:val="a2"/>
    <w:uiPriority w:val="99"/>
    <w:semiHidden/>
    <w:unhideWhenUsed/>
    <w:rsid w:val="0082707A"/>
  </w:style>
  <w:style w:type="numbering" w:customStyle="1" w:styleId="1130">
    <w:name w:val="無清單113"/>
    <w:next w:val="a2"/>
    <w:uiPriority w:val="99"/>
    <w:semiHidden/>
    <w:unhideWhenUsed/>
    <w:rsid w:val="0082707A"/>
  </w:style>
  <w:style w:type="table" w:customStyle="1" w:styleId="133">
    <w:name w:val="表格格線1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82707A"/>
  </w:style>
  <w:style w:type="numbering" w:customStyle="1" w:styleId="NoList123">
    <w:name w:val="No List123"/>
    <w:next w:val="a2"/>
    <w:uiPriority w:val="99"/>
    <w:semiHidden/>
    <w:unhideWhenUsed/>
    <w:rsid w:val="0082707A"/>
  </w:style>
  <w:style w:type="numbering" w:customStyle="1" w:styleId="1131">
    <w:name w:val="リストなし113"/>
    <w:next w:val="a2"/>
    <w:uiPriority w:val="99"/>
    <w:semiHidden/>
    <w:unhideWhenUsed/>
    <w:rsid w:val="0082707A"/>
  </w:style>
  <w:style w:type="numbering" w:customStyle="1" w:styleId="1132">
    <w:name w:val="无列表113"/>
    <w:next w:val="a2"/>
    <w:semiHidden/>
    <w:rsid w:val="0082707A"/>
  </w:style>
  <w:style w:type="numbering" w:customStyle="1" w:styleId="NoList213">
    <w:name w:val="No List213"/>
    <w:next w:val="a2"/>
    <w:semiHidden/>
    <w:rsid w:val="0082707A"/>
  </w:style>
  <w:style w:type="numbering" w:customStyle="1" w:styleId="NoList313">
    <w:name w:val="No List313"/>
    <w:next w:val="a2"/>
    <w:uiPriority w:val="99"/>
    <w:semiHidden/>
    <w:rsid w:val="0082707A"/>
  </w:style>
  <w:style w:type="numbering" w:customStyle="1" w:styleId="NoList1113">
    <w:name w:val="No List1113"/>
    <w:next w:val="a2"/>
    <w:uiPriority w:val="99"/>
    <w:semiHidden/>
    <w:unhideWhenUsed/>
    <w:rsid w:val="0082707A"/>
  </w:style>
  <w:style w:type="numbering" w:customStyle="1" w:styleId="1230">
    <w:name w:val="無清單123"/>
    <w:next w:val="a2"/>
    <w:uiPriority w:val="99"/>
    <w:semiHidden/>
    <w:unhideWhenUsed/>
    <w:rsid w:val="0082707A"/>
  </w:style>
  <w:style w:type="numbering" w:customStyle="1" w:styleId="1113">
    <w:name w:val="無清單1113"/>
    <w:next w:val="a2"/>
    <w:uiPriority w:val="99"/>
    <w:semiHidden/>
    <w:unhideWhenUsed/>
    <w:rsid w:val="0082707A"/>
  </w:style>
  <w:style w:type="numbering" w:customStyle="1" w:styleId="NoList41">
    <w:name w:val="No List41"/>
    <w:next w:val="a2"/>
    <w:uiPriority w:val="99"/>
    <w:semiHidden/>
    <w:unhideWhenUsed/>
    <w:rsid w:val="0082707A"/>
  </w:style>
  <w:style w:type="table" w:customStyle="1" w:styleId="TableGrid51">
    <w:name w:val="Table Grid5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
    <w:next w:val="a2"/>
    <w:semiHidden/>
    <w:rsid w:val="0082707A"/>
  </w:style>
  <w:style w:type="numbering" w:customStyle="1" w:styleId="NoList51">
    <w:name w:val="No List51"/>
    <w:next w:val="a2"/>
    <w:uiPriority w:val="99"/>
    <w:semiHidden/>
    <w:unhideWhenUsed/>
    <w:rsid w:val="0082707A"/>
  </w:style>
  <w:style w:type="table" w:customStyle="1" w:styleId="TableGrid61">
    <w:name w:val="Table Grid6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2707A"/>
  </w:style>
  <w:style w:type="numbering" w:customStyle="1" w:styleId="1212">
    <w:name w:val="リストなし121"/>
    <w:next w:val="a2"/>
    <w:uiPriority w:val="99"/>
    <w:semiHidden/>
    <w:unhideWhenUsed/>
    <w:rsid w:val="0082707A"/>
  </w:style>
  <w:style w:type="table" w:customStyle="1" w:styleId="TableGrid121">
    <w:name w:val="Table Grid12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82707A"/>
  </w:style>
  <w:style w:type="numbering" w:customStyle="1" w:styleId="NoList321">
    <w:name w:val="No List321"/>
    <w:next w:val="a2"/>
    <w:uiPriority w:val="99"/>
    <w:semiHidden/>
    <w:rsid w:val="0082707A"/>
  </w:style>
  <w:style w:type="table" w:customStyle="1" w:styleId="TableGrid421">
    <w:name w:val="Table Grid42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82707A"/>
  </w:style>
  <w:style w:type="numbering" w:customStyle="1" w:styleId="1310">
    <w:name w:val="無清單131"/>
    <w:next w:val="a2"/>
    <w:uiPriority w:val="99"/>
    <w:semiHidden/>
    <w:unhideWhenUsed/>
    <w:rsid w:val="0082707A"/>
  </w:style>
  <w:style w:type="numbering" w:customStyle="1" w:styleId="11210">
    <w:name w:val="無清單1121"/>
    <w:next w:val="a2"/>
    <w:uiPriority w:val="99"/>
    <w:semiHidden/>
    <w:unhideWhenUsed/>
    <w:rsid w:val="0082707A"/>
  </w:style>
  <w:style w:type="table" w:customStyle="1" w:styleId="1213">
    <w:name w:val="表格格線12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2"/>
    <w:uiPriority w:val="99"/>
    <w:semiHidden/>
    <w:unhideWhenUsed/>
    <w:rsid w:val="0082707A"/>
  </w:style>
  <w:style w:type="numbering" w:customStyle="1" w:styleId="11211">
    <w:name w:val="リストなし1121"/>
    <w:next w:val="a2"/>
    <w:uiPriority w:val="99"/>
    <w:semiHidden/>
    <w:unhideWhenUsed/>
    <w:rsid w:val="0082707A"/>
  </w:style>
  <w:style w:type="numbering" w:customStyle="1" w:styleId="11212">
    <w:name w:val="无列表1121"/>
    <w:next w:val="a2"/>
    <w:semiHidden/>
    <w:rsid w:val="0082707A"/>
  </w:style>
  <w:style w:type="numbering" w:customStyle="1" w:styleId="NoList2121">
    <w:name w:val="No List2121"/>
    <w:next w:val="a2"/>
    <w:semiHidden/>
    <w:rsid w:val="0082707A"/>
  </w:style>
  <w:style w:type="numbering" w:customStyle="1" w:styleId="NoList3121">
    <w:name w:val="No List3121"/>
    <w:next w:val="a2"/>
    <w:uiPriority w:val="99"/>
    <w:semiHidden/>
    <w:rsid w:val="0082707A"/>
  </w:style>
  <w:style w:type="numbering" w:customStyle="1" w:styleId="NoList11121">
    <w:name w:val="No List11121"/>
    <w:next w:val="a2"/>
    <w:uiPriority w:val="99"/>
    <w:semiHidden/>
    <w:unhideWhenUsed/>
    <w:rsid w:val="0082707A"/>
  </w:style>
  <w:style w:type="numbering" w:customStyle="1" w:styleId="1221">
    <w:name w:val="無清單1221"/>
    <w:next w:val="a2"/>
    <w:uiPriority w:val="99"/>
    <w:semiHidden/>
    <w:unhideWhenUsed/>
    <w:rsid w:val="0082707A"/>
  </w:style>
  <w:style w:type="numbering" w:customStyle="1" w:styleId="11121">
    <w:name w:val="無清單11121"/>
    <w:next w:val="a2"/>
    <w:uiPriority w:val="99"/>
    <w:semiHidden/>
    <w:unhideWhenUsed/>
    <w:rsid w:val="0082707A"/>
  </w:style>
  <w:style w:type="paragraph" w:customStyle="1" w:styleId="1f2">
    <w:name w:val="明显引用1"/>
    <w:basedOn w:val="a"/>
    <w:next w:val="a"/>
    <w:uiPriority w:val="30"/>
    <w:qFormat/>
    <w:rsid w:val="0082707A"/>
    <w:pPr>
      <w:pBdr>
        <w:top w:val="single" w:sz="4" w:space="10" w:color="4F81BD"/>
        <w:bottom w:val="single" w:sz="4" w:space="10" w:color="4F81BD"/>
      </w:pBdr>
      <w:overflowPunct/>
      <w:autoSpaceDE/>
      <w:autoSpaceDN/>
      <w:adjustRightInd/>
      <w:spacing w:before="360" w:after="360"/>
      <w:ind w:left="864" w:right="864"/>
      <w:jc w:val="center"/>
      <w:textAlignment w:val="auto"/>
    </w:pPr>
    <w:rPr>
      <w:rFonts w:eastAsia="宋体"/>
      <w:i/>
      <w:iCs/>
      <w:color w:val="4F81BD"/>
      <w:lang w:eastAsia="en-US"/>
    </w:rPr>
  </w:style>
  <w:style w:type="character" w:customStyle="1" w:styleId="afff7">
    <w:name w:val="明显引用 字符"/>
    <w:basedOn w:val="a0"/>
    <w:link w:val="afff8"/>
    <w:uiPriority w:val="30"/>
    <w:rsid w:val="0082707A"/>
    <w:rPr>
      <w:rFonts w:ascii="Times New Roman" w:eastAsia="宋体" w:hAnsi="Times New Roman"/>
      <w:i/>
      <w:iCs/>
      <w:color w:val="4F81BD"/>
      <w:lang w:val="en-GB" w:eastAsia="en-US"/>
    </w:rPr>
  </w:style>
  <w:style w:type="table" w:customStyle="1" w:styleId="TableGrid1111">
    <w:name w:val="Table Grid1111"/>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rsid w:val="0082707A"/>
    <w:rPr>
      <w:rFonts w:ascii="Times New Roman" w:hAnsi="Times New Roman"/>
      <w:i/>
      <w:iCs/>
      <w:color w:val="4F81BD"/>
      <w:lang w:val="en-GB" w:eastAsia="en-US"/>
    </w:rPr>
  </w:style>
  <w:style w:type="numbering" w:customStyle="1" w:styleId="3b">
    <w:name w:val="无列表3"/>
    <w:next w:val="a2"/>
    <w:uiPriority w:val="99"/>
    <w:semiHidden/>
    <w:unhideWhenUsed/>
    <w:rsid w:val="0082707A"/>
  </w:style>
  <w:style w:type="table" w:customStyle="1" w:styleId="2f0">
    <w:name w:val="网格型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82707A"/>
  </w:style>
  <w:style w:type="numbering" w:customStyle="1" w:styleId="NoList1131">
    <w:name w:val="No List1131"/>
    <w:next w:val="a2"/>
    <w:uiPriority w:val="99"/>
    <w:semiHidden/>
    <w:unhideWhenUsed/>
    <w:rsid w:val="0082707A"/>
  </w:style>
  <w:style w:type="numbering" w:customStyle="1" w:styleId="NoList411">
    <w:name w:val="No List411"/>
    <w:next w:val="a2"/>
    <w:uiPriority w:val="99"/>
    <w:semiHidden/>
    <w:unhideWhenUsed/>
    <w:rsid w:val="0082707A"/>
  </w:style>
  <w:style w:type="table" w:customStyle="1" w:styleId="TableGrid112">
    <w:name w:val="Table Grid11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2707A"/>
  </w:style>
  <w:style w:type="numbering" w:customStyle="1" w:styleId="NoList12111">
    <w:name w:val="No List12111"/>
    <w:next w:val="a2"/>
    <w:uiPriority w:val="99"/>
    <w:semiHidden/>
    <w:unhideWhenUsed/>
    <w:rsid w:val="0082707A"/>
  </w:style>
  <w:style w:type="numbering" w:customStyle="1" w:styleId="111112">
    <w:name w:val="リストなし11111"/>
    <w:next w:val="a2"/>
    <w:uiPriority w:val="99"/>
    <w:semiHidden/>
    <w:unhideWhenUsed/>
    <w:rsid w:val="0082707A"/>
  </w:style>
  <w:style w:type="numbering" w:customStyle="1" w:styleId="1111110">
    <w:name w:val="无列表111111"/>
    <w:next w:val="a2"/>
    <w:semiHidden/>
    <w:rsid w:val="0082707A"/>
  </w:style>
  <w:style w:type="numbering" w:customStyle="1" w:styleId="NoList21111">
    <w:name w:val="No List21111"/>
    <w:next w:val="a2"/>
    <w:semiHidden/>
    <w:rsid w:val="0082707A"/>
  </w:style>
  <w:style w:type="numbering" w:customStyle="1" w:styleId="NoList31111">
    <w:name w:val="No List31111"/>
    <w:next w:val="a2"/>
    <w:uiPriority w:val="99"/>
    <w:semiHidden/>
    <w:rsid w:val="0082707A"/>
  </w:style>
  <w:style w:type="numbering" w:customStyle="1" w:styleId="NoList111111">
    <w:name w:val="No List111111"/>
    <w:next w:val="a2"/>
    <w:uiPriority w:val="99"/>
    <w:semiHidden/>
    <w:unhideWhenUsed/>
    <w:rsid w:val="0082707A"/>
  </w:style>
  <w:style w:type="numbering" w:customStyle="1" w:styleId="121110">
    <w:name w:val="無清單12111"/>
    <w:next w:val="a2"/>
    <w:uiPriority w:val="99"/>
    <w:semiHidden/>
    <w:unhideWhenUsed/>
    <w:rsid w:val="0082707A"/>
  </w:style>
  <w:style w:type="numbering" w:customStyle="1" w:styleId="1111111">
    <w:name w:val="無清單111111"/>
    <w:next w:val="a2"/>
    <w:uiPriority w:val="99"/>
    <w:semiHidden/>
    <w:unhideWhenUsed/>
    <w:rsid w:val="0082707A"/>
  </w:style>
  <w:style w:type="numbering" w:customStyle="1" w:styleId="NoList1311">
    <w:name w:val="No List1311"/>
    <w:next w:val="a2"/>
    <w:uiPriority w:val="99"/>
    <w:semiHidden/>
    <w:unhideWhenUsed/>
    <w:rsid w:val="0082707A"/>
  </w:style>
  <w:style w:type="numbering" w:customStyle="1" w:styleId="12112">
    <w:name w:val="リストなし1211"/>
    <w:next w:val="a2"/>
    <w:uiPriority w:val="99"/>
    <w:semiHidden/>
    <w:unhideWhenUsed/>
    <w:rsid w:val="0082707A"/>
  </w:style>
  <w:style w:type="numbering" w:customStyle="1" w:styleId="NoList2211">
    <w:name w:val="No List2211"/>
    <w:next w:val="a2"/>
    <w:semiHidden/>
    <w:rsid w:val="0082707A"/>
  </w:style>
  <w:style w:type="numbering" w:customStyle="1" w:styleId="NoList3211">
    <w:name w:val="No List3211"/>
    <w:next w:val="a2"/>
    <w:uiPriority w:val="99"/>
    <w:semiHidden/>
    <w:rsid w:val="0082707A"/>
  </w:style>
  <w:style w:type="numbering" w:customStyle="1" w:styleId="NoList11211">
    <w:name w:val="No List11211"/>
    <w:next w:val="a2"/>
    <w:uiPriority w:val="99"/>
    <w:semiHidden/>
    <w:unhideWhenUsed/>
    <w:rsid w:val="0082707A"/>
  </w:style>
  <w:style w:type="numbering" w:customStyle="1" w:styleId="13110">
    <w:name w:val="無清單1311"/>
    <w:next w:val="a2"/>
    <w:uiPriority w:val="99"/>
    <w:semiHidden/>
    <w:unhideWhenUsed/>
    <w:rsid w:val="0082707A"/>
  </w:style>
  <w:style w:type="numbering" w:customStyle="1" w:styleId="112110">
    <w:name w:val="無清單11211"/>
    <w:next w:val="a2"/>
    <w:uiPriority w:val="99"/>
    <w:semiHidden/>
    <w:unhideWhenUsed/>
    <w:rsid w:val="0082707A"/>
  </w:style>
  <w:style w:type="numbering" w:customStyle="1" w:styleId="2111">
    <w:name w:val="无列表2111"/>
    <w:next w:val="a2"/>
    <w:uiPriority w:val="99"/>
    <w:semiHidden/>
    <w:unhideWhenUsed/>
    <w:rsid w:val="0082707A"/>
  </w:style>
  <w:style w:type="numbering" w:customStyle="1" w:styleId="NoList12211">
    <w:name w:val="No List12211"/>
    <w:next w:val="a2"/>
    <w:uiPriority w:val="99"/>
    <w:semiHidden/>
    <w:unhideWhenUsed/>
    <w:rsid w:val="0082707A"/>
  </w:style>
  <w:style w:type="numbering" w:customStyle="1" w:styleId="112111">
    <w:name w:val="リストなし11211"/>
    <w:next w:val="a2"/>
    <w:uiPriority w:val="99"/>
    <w:semiHidden/>
    <w:unhideWhenUsed/>
    <w:rsid w:val="0082707A"/>
  </w:style>
  <w:style w:type="numbering" w:customStyle="1" w:styleId="112112">
    <w:name w:val="无列表11211"/>
    <w:next w:val="a2"/>
    <w:semiHidden/>
    <w:rsid w:val="0082707A"/>
  </w:style>
  <w:style w:type="numbering" w:customStyle="1" w:styleId="NoList21211">
    <w:name w:val="No List21211"/>
    <w:next w:val="a2"/>
    <w:semiHidden/>
    <w:rsid w:val="0082707A"/>
  </w:style>
  <w:style w:type="numbering" w:customStyle="1" w:styleId="NoList31211">
    <w:name w:val="No List31211"/>
    <w:next w:val="a2"/>
    <w:uiPriority w:val="99"/>
    <w:semiHidden/>
    <w:rsid w:val="0082707A"/>
  </w:style>
  <w:style w:type="numbering" w:customStyle="1" w:styleId="NoList111211">
    <w:name w:val="No List111211"/>
    <w:next w:val="a2"/>
    <w:uiPriority w:val="99"/>
    <w:semiHidden/>
    <w:unhideWhenUsed/>
    <w:rsid w:val="0082707A"/>
  </w:style>
  <w:style w:type="numbering" w:customStyle="1" w:styleId="12211">
    <w:name w:val="無清單12211"/>
    <w:next w:val="a2"/>
    <w:uiPriority w:val="99"/>
    <w:semiHidden/>
    <w:unhideWhenUsed/>
    <w:rsid w:val="0082707A"/>
  </w:style>
  <w:style w:type="numbering" w:customStyle="1" w:styleId="111211">
    <w:name w:val="無清單111211"/>
    <w:next w:val="a2"/>
    <w:uiPriority w:val="99"/>
    <w:semiHidden/>
    <w:unhideWhenUsed/>
    <w:rsid w:val="0082707A"/>
  </w:style>
  <w:style w:type="paragraph" w:customStyle="1" w:styleId="IntenseQuote1">
    <w:name w:val="Intense Quote1"/>
    <w:basedOn w:val="a"/>
    <w:next w:val="a"/>
    <w:uiPriority w:val="30"/>
    <w:qFormat/>
    <w:rsid w:val="0082707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IntenseQuoteChar1">
    <w:name w:val="Intense Quote Char1"/>
    <w:basedOn w:val="a0"/>
    <w:uiPriority w:val="30"/>
    <w:rsid w:val="0082707A"/>
    <w:rPr>
      <w:rFonts w:ascii="Times New Roman" w:hAnsi="Times New Roman"/>
      <w:i/>
      <w:iCs/>
      <w:color w:val="4F81BD"/>
      <w:lang w:val="en-GB" w:eastAsia="en-US"/>
    </w:rPr>
  </w:style>
  <w:style w:type="numbering" w:customStyle="1" w:styleId="NoList511">
    <w:name w:val="No List511"/>
    <w:next w:val="a2"/>
    <w:uiPriority w:val="99"/>
    <w:semiHidden/>
    <w:unhideWhenUsed/>
    <w:rsid w:val="0082707A"/>
  </w:style>
  <w:style w:type="numbering" w:customStyle="1" w:styleId="NoList61">
    <w:name w:val="No List61"/>
    <w:next w:val="a2"/>
    <w:uiPriority w:val="99"/>
    <w:semiHidden/>
    <w:unhideWhenUsed/>
    <w:rsid w:val="0082707A"/>
  </w:style>
  <w:style w:type="numbering" w:customStyle="1" w:styleId="NoList141">
    <w:name w:val="No List141"/>
    <w:next w:val="a2"/>
    <w:uiPriority w:val="99"/>
    <w:semiHidden/>
    <w:unhideWhenUsed/>
    <w:rsid w:val="0082707A"/>
  </w:style>
  <w:style w:type="numbering" w:customStyle="1" w:styleId="1312">
    <w:name w:val="リストなし131"/>
    <w:next w:val="a2"/>
    <w:uiPriority w:val="99"/>
    <w:semiHidden/>
    <w:unhideWhenUsed/>
    <w:rsid w:val="0082707A"/>
  </w:style>
  <w:style w:type="numbering" w:customStyle="1" w:styleId="NoList231">
    <w:name w:val="No List231"/>
    <w:next w:val="a2"/>
    <w:semiHidden/>
    <w:rsid w:val="0082707A"/>
  </w:style>
  <w:style w:type="numbering" w:customStyle="1" w:styleId="NoList331">
    <w:name w:val="No List331"/>
    <w:next w:val="a2"/>
    <w:uiPriority w:val="99"/>
    <w:semiHidden/>
    <w:rsid w:val="0082707A"/>
  </w:style>
  <w:style w:type="numbering" w:customStyle="1" w:styleId="NoList114">
    <w:name w:val="No List114"/>
    <w:next w:val="a2"/>
    <w:uiPriority w:val="99"/>
    <w:semiHidden/>
    <w:unhideWhenUsed/>
    <w:rsid w:val="0082707A"/>
  </w:style>
  <w:style w:type="numbering" w:customStyle="1" w:styleId="141">
    <w:name w:val="無清單141"/>
    <w:next w:val="a2"/>
    <w:uiPriority w:val="99"/>
    <w:semiHidden/>
    <w:unhideWhenUsed/>
    <w:rsid w:val="0082707A"/>
  </w:style>
  <w:style w:type="numbering" w:customStyle="1" w:styleId="11310">
    <w:name w:val="無清單1131"/>
    <w:next w:val="a2"/>
    <w:uiPriority w:val="99"/>
    <w:semiHidden/>
    <w:unhideWhenUsed/>
    <w:rsid w:val="0082707A"/>
  </w:style>
  <w:style w:type="numbering" w:customStyle="1" w:styleId="NoList42">
    <w:name w:val="No List42"/>
    <w:next w:val="a2"/>
    <w:uiPriority w:val="99"/>
    <w:semiHidden/>
    <w:unhideWhenUsed/>
    <w:rsid w:val="0082707A"/>
  </w:style>
  <w:style w:type="numbering" w:customStyle="1" w:styleId="NoList1231">
    <w:name w:val="No List1231"/>
    <w:next w:val="a2"/>
    <w:uiPriority w:val="99"/>
    <w:semiHidden/>
    <w:unhideWhenUsed/>
    <w:rsid w:val="0082707A"/>
  </w:style>
  <w:style w:type="numbering" w:customStyle="1" w:styleId="11311">
    <w:name w:val="リストなし1131"/>
    <w:next w:val="a2"/>
    <w:uiPriority w:val="99"/>
    <w:semiHidden/>
    <w:unhideWhenUsed/>
    <w:rsid w:val="0082707A"/>
  </w:style>
  <w:style w:type="numbering" w:customStyle="1" w:styleId="11312">
    <w:name w:val="无列表1131"/>
    <w:next w:val="a2"/>
    <w:semiHidden/>
    <w:rsid w:val="0082707A"/>
  </w:style>
  <w:style w:type="numbering" w:customStyle="1" w:styleId="NoList2131">
    <w:name w:val="No List2131"/>
    <w:next w:val="a2"/>
    <w:semiHidden/>
    <w:rsid w:val="0082707A"/>
  </w:style>
  <w:style w:type="numbering" w:customStyle="1" w:styleId="NoList3131">
    <w:name w:val="No List3131"/>
    <w:next w:val="a2"/>
    <w:uiPriority w:val="99"/>
    <w:semiHidden/>
    <w:rsid w:val="0082707A"/>
  </w:style>
  <w:style w:type="numbering" w:customStyle="1" w:styleId="NoList11131">
    <w:name w:val="No List11131"/>
    <w:next w:val="a2"/>
    <w:uiPriority w:val="99"/>
    <w:semiHidden/>
    <w:unhideWhenUsed/>
    <w:rsid w:val="0082707A"/>
  </w:style>
  <w:style w:type="numbering" w:customStyle="1" w:styleId="1231">
    <w:name w:val="無清單1231"/>
    <w:next w:val="a2"/>
    <w:uiPriority w:val="99"/>
    <w:semiHidden/>
    <w:unhideWhenUsed/>
    <w:rsid w:val="0082707A"/>
  </w:style>
  <w:style w:type="numbering" w:customStyle="1" w:styleId="11131">
    <w:name w:val="無清單11131"/>
    <w:next w:val="a2"/>
    <w:uiPriority w:val="99"/>
    <w:semiHidden/>
    <w:unhideWhenUsed/>
    <w:rsid w:val="0082707A"/>
  </w:style>
  <w:style w:type="numbering" w:customStyle="1" w:styleId="NoList1212">
    <w:name w:val="No List1212"/>
    <w:next w:val="a2"/>
    <w:uiPriority w:val="99"/>
    <w:semiHidden/>
    <w:unhideWhenUsed/>
    <w:rsid w:val="0082707A"/>
  </w:style>
  <w:style w:type="numbering" w:customStyle="1" w:styleId="11122">
    <w:name w:val="リストなし1112"/>
    <w:next w:val="a2"/>
    <w:uiPriority w:val="99"/>
    <w:semiHidden/>
    <w:unhideWhenUsed/>
    <w:rsid w:val="0082707A"/>
  </w:style>
  <w:style w:type="numbering" w:customStyle="1" w:styleId="11123">
    <w:name w:val="无列表1112"/>
    <w:next w:val="a2"/>
    <w:semiHidden/>
    <w:rsid w:val="0082707A"/>
  </w:style>
  <w:style w:type="numbering" w:customStyle="1" w:styleId="NoList2112">
    <w:name w:val="No List2112"/>
    <w:next w:val="a2"/>
    <w:semiHidden/>
    <w:rsid w:val="0082707A"/>
  </w:style>
  <w:style w:type="numbering" w:customStyle="1" w:styleId="NoList3112">
    <w:name w:val="No List3112"/>
    <w:next w:val="a2"/>
    <w:uiPriority w:val="99"/>
    <w:semiHidden/>
    <w:rsid w:val="0082707A"/>
  </w:style>
  <w:style w:type="numbering" w:customStyle="1" w:styleId="NoList11112">
    <w:name w:val="No List11112"/>
    <w:next w:val="a2"/>
    <w:uiPriority w:val="99"/>
    <w:semiHidden/>
    <w:unhideWhenUsed/>
    <w:rsid w:val="0082707A"/>
  </w:style>
  <w:style w:type="numbering" w:customStyle="1" w:styleId="12120">
    <w:name w:val="無清單1212"/>
    <w:next w:val="a2"/>
    <w:uiPriority w:val="99"/>
    <w:semiHidden/>
    <w:unhideWhenUsed/>
    <w:rsid w:val="0082707A"/>
  </w:style>
  <w:style w:type="numbering" w:customStyle="1" w:styleId="111120">
    <w:name w:val="無清單11112"/>
    <w:next w:val="a2"/>
    <w:uiPriority w:val="99"/>
    <w:semiHidden/>
    <w:unhideWhenUsed/>
    <w:rsid w:val="0082707A"/>
  </w:style>
  <w:style w:type="numbering" w:customStyle="1" w:styleId="NoList52">
    <w:name w:val="No List52"/>
    <w:next w:val="a2"/>
    <w:uiPriority w:val="99"/>
    <w:semiHidden/>
    <w:unhideWhenUsed/>
    <w:rsid w:val="0082707A"/>
  </w:style>
  <w:style w:type="numbering" w:customStyle="1" w:styleId="NoList132">
    <w:name w:val="No List132"/>
    <w:next w:val="a2"/>
    <w:uiPriority w:val="99"/>
    <w:semiHidden/>
    <w:unhideWhenUsed/>
    <w:rsid w:val="0082707A"/>
  </w:style>
  <w:style w:type="numbering" w:customStyle="1" w:styleId="1222">
    <w:name w:val="リストなし122"/>
    <w:next w:val="a2"/>
    <w:uiPriority w:val="99"/>
    <w:semiHidden/>
    <w:unhideWhenUsed/>
    <w:rsid w:val="0082707A"/>
  </w:style>
  <w:style w:type="numbering" w:customStyle="1" w:styleId="1223">
    <w:name w:val="无列表122"/>
    <w:next w:val="a2"/>
    <w:semiHidden/>
    <w:rsid w:val="0082707A"/>
  </w:style>
  <w:style w:type="numbering" w:customStyle="1" w:styleId="NoList222">
    <w:name w:val="No List222"/>
    <w:next w:val="a2"/>
    <w:semiHidden/>
    <w:rsid w:val="0082707A"/>
  </w:style>
  <w:style w:type="numbering" w:customStyle="1" w:styleId="NoList322">
    <w:name w:val="No List322"/>
    <w:next w:val="a2"/>
    <w:uiPriority w:val="99"/>
    <w:semiHidden/>
    <w:rsid w:val="0082707A"/>
  </w:style>
  <w:style w:type="numbering" w:customStyle="1" w:styleId="NoList1122">
    <w:name w:val="No List1122"/>
    <w:next w:val="a2"/>
    <w:uiPriority w:val="99"/>
    <w:semiHidden/>
    <w:unhideWhenUsed/>
    <w:rsid w:val="0082707A"/>
  </w:style>
  <w:style w:type="numbering" w:customStyle="1" w:styleId="1320">
    <w:name w:val="無清單132"/>
    <w:next w:val="a2"/>
    <w:uiPriority w:val="99"/>
    <w:semiHidden/>
    <w:unhideWhenUsed/>
    <w:rsid w:val="0082707A"/>
  </w:style>
  <w:style w:type="numbering" w:customStyle="1" w:styleId="11220">
    <w:name w:val="無清單1122"/>
    <w:next w:val="a2"/>
    <w:uiPriority w:val="99"/>
    <w:semiHidden/>
    <w:unhideWhenUsed/>
    <w:rsid w:val="0082707A"/>
  </w:style>
  <w:style w:type="numbering" w:customStyle="1" w:styleId="2120">
    <w:name w:val="无列表212"/>
    <w:next w:val="a2"/>
    <w:uiPriority w:val="99"/>
    <w:semiHidden/>
    <w:unhideWhenUsed/>
    <w:rsid w:val="0082707A"/>
  </w:style>
  <w:style w:type="numbering" w:customStyle="1" w:styleId="NoList11122">
    <w:name w:val="No List11122"/>
    <w:next w:val="a2"/>
    <w:uiPriority w:val="99"/>
    <w:semiHidden/>
    <w:unhideWhenUsed/>
    <w:rsid w:val="0082707A"/>
  </w:style>
  <w:style w:type="numbering" w:customStyle="1" w:styleId="NoList7">
    <w:name w:val="No List7"/>
    <w:next w:val="a2"/>
    <w:uiPriority w:val="99"/>
    <w:semiHidden/>
    <w:unhideWhenUsed/>
    <w:rsid w:val="0082707A"/>
  </w:style>
  <w:style w:type="table" w:customStyle="1" w:styleId="TableGrid8">
    <w:name w:val="Table Grid8"/>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82707A"/>
  </w:style>
  <w:style w:type="numbering" w:customStyle="1" w:styleId="142">
    <w:name w:val="リストなし14"/>
    <w:next w:val="a2"/>
    <w:uiPriority w:val="99"/>
    <w:semiHidden/>
    <w:unhideWhenUsed/>
    <w:rsid w:val="0082707A"/>
  </w:style>
  <w:style w:type="table" w:customStyle="1" w:styleId="TableGrid14">
    <w:name w:val="Table Grid14"/>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82707A"/>
  </w:style>
  <w:style w:type="table" w:customStyle="1" w:styleId="340">
    <w:name w:val="网格型3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82707A"/>
  </w:style>
  <w:style w:type="numbering" w:customStyle="1" w:styleId="NoList34">
    <w:name w:val="No List34"/>
    <w:next w:val="a2"/>
    <w:uiPriority w:val="99"/>
    <w:semiHidden/>
    <w:rsid w:val="0082707A"/>
  </w:style>
  <w:style w:type="table" w:customStyle="1" w:styleId="TableGrid44">
    <w:name w:val="Table Grid44"/>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82707A"/>
  </w:style>
  <w:style w:type="numbering" w:customStyle="1" w:styleId="150">
    <w:name w:val="無清單15"/>
    <w:next w:val="a2"/>
    <w:uiPriority w:val="99"/>
    <w:semiHidden/>
    <w:unhideWhenUsed/>
    <w:rsid w:val="0082707A"/>
  </w:style>
  <w:style w:type="numbering" w:customStyle="1" w:styleId="1140">
    <w:name w:val="無清單114"/>
    <w:next w:val="a2"/>
    <w:uiPriority w:val="99"/>
    <w:semiHidden/>
    <w:unhideWhenUsed/>
    <w:rsid w:val="0082707A"/>
  </w:style>
  <w:style w:type="table" w:customStyle="1" w:styleId="144">
    <w:name w:val="表格格線14"/>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82707A"/>
  </w:style>
  <w:style w:type="table" w:customStyle="1" w:styleId="TableGrid52">
    <w:name w:val="Table Grid5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82707A"/>
  </w:style>
  <w:style w:type="numbering" w:customStyle="1" w:styleId="1141">
    <w:name w:val="リストなし114"/>
    <w:next w:val="a2"/>
    <w:uiPriority w:val="99"/>
    <w:semiHidden/>
    <w:unhideWhenUsed/>
    <w:rsid w:val="0082707A"/>
  </w:style>
  <w:style w:type="table" w:customStyle="1" w:styleId="TableGrid113">
    <w:name w:val="Table Grid113"/>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82707A"/>
  </w:style>
  <w:style w:type="table" w:customStyle="1" w:styleId="3120">
    <w:name w:val="网格型3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82707A"/>
  </w:style>
  <w:style w:type="numbering" w:customStyle="1" w:styleId="NoList314">
    <w:name w:val="No List314"/>
    <w:next w:val="a2"/>
    <w:uiPriority w:val="99"/>
    <w:semiHidden/>
    <w:rsid w:val="0082707A"/>
  </w:style>
  <w:style w:type="table" w:customStyle="1" w:styleId="TableGrid412">
    <w:name w:val="Table Grid41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82707A"/>
  </w:style>
  <w:style w:type="numbering" w:customStyle="1" w:styleId="124">
    <w:name w:val="無清單124"/>
    <w:next w:val="a2"/>
    <w:uiPriority w:val="99"/>
    <w:semiHidden/>
    <w:unhideWhenUsed/>
    <w:rsid w:val="0082707A"/>
  </w:style>
  <w:style w:type="numbering" w:customStyle="1" w:styleId="11140">
    <w:name w:val="無清單1114"/>
    <w:next w:val="a2"/>
    <w:uiPriority w:val="99"/>
    <w:semiHidden/>
    <w:unhideWhenUsed/>
    <w:rsid w:val="0082707A"/>
  </w:style>
  <w:style w:type="table" w:customStyle="1" w:styleId="1123">
    <w:name w:val="表格格線11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82707A"/>
  </w:style>
  <w:style w:type="numbering" w:customStyle="1" w:styleId="NoList1213">
    <w:name w:val="No List1213"/>
    <w:next w:val="a2"/>
    <w:uiPriority w:val="99"/>
    <w:semiHidden/>
    <w:unhideWhenUsed/>
    <w:rsid w:val="0082707A"/>
  </w:style>
  <w:style w:type="numbering" w:customStyle="1" w:styleId="11130">
    <w:name w:val="リストなし1113"/>
    <w:next w:val="a2"/>
    <w:uiPriority w:val="99"/>
    <w:semiHidden/>
    <w:unhideWhenUsed/>
    <w:rsid w:val="0082707A"/>
  </w:style>
  <w:style w:type="numbering" w:customStyle="1" w:styleId="11132">
    <w:name w:val="无列表1113"/>
    <w:next w:val="a2"/>
    <w:semiHidden/>
    <w:rsid w:val="0082707A"/>
  </w:style>
  <w:style w:type="numbering" w:customStyle="1" w:styleId="NoList2113">
    <w:name w:val="No List2113"/>
    <w:next w:val="a2"/>
    <w:semiHidden/>
    <w:rsid w:val="0082707A"/>
  </w:style>
  <w:style w:type="numbering" w:customStyle="1" w:styleId="NoList3113">
    <w:name w:val="No List3113"/>
    <w:next w:val="a2"/>
    <w:uiPriority w:val="99"/>
    <w:semiHidden/>
    <w:rsid w:val="0082707A"/>
  </w:style>
  <w:style w:type="numbering" w:customStyle="1" w:styleId="NoList11113">
    <w:name w:val="No List11113"/>
    <w:next w:val="a2"/>
    <w:uiPriority w:val="99"/>
    <w:semiHidden/>
    <w:unhideWhenUsed/>
    <w:rsid w:val="0082707A"/>
  </w:style>
  <w:style w:type="numbering" w:customStyle="1" w:styleId="12130">
    <w:name w:val="無清單1213"/>
    <w:next w:val="a2"/>
    <w:uiPriority w:val="99"/>
    <w:semiHidden/>
    <w:unhideWhenUsed/>
    <w:rsid w:val="0082707A"/>
  </w:style>
  <w:style w:type="numbering" w:customStyle="1" w:styleId="11113">
    <w:name w:val="無清單11113"/>
    <w:next w:val="a2"/>
    <w:uiPriority w:val="99"/>
    <w:semiHidden/>
    <w:unhideWhenUsed/>
    <w:rsid w:val="0082707A"/>
  </w:style>
  <w:style w:type="numbering" w:customStyle="1" w:styleId="NoList53">
    <w:name w:val="No List53"/>
    <w:next w:val="a2"/>
    <w:uiPriority w:val="99"/>
    <w:semiHidden/>
    <w:unhideWhenUsed/>
    <w:rsid w:val="0082707A"/>
  </w:style>
  <w:style w:type="table" w:customStyle="1" w:styleId="TableGrid62">
    <w:name w:val="Table Grid6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82707A"/>
  </w:style>
  <w:style w:type="numbering" w:customStyle="1" w:styleId="1232">
    <w:name w:val="リストなし123"/>
    <w:next w:val="a2"/>
    <w:uiPriority w:val="99"/>
    <w:semiHidden/>
    <w:unhideWhenUsed/>
    <w:rsid w:val="0082707A"/>
  </w:style>
  <w:style w:type="table" w:customStyle="1" w:styleId="TableGrid122">
    <w:name w:val="Table Grid12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82707A"/>
  </w:style>
  <w:style w:type="table" w:customStyle="1" w:styleId="322">
    <w:name w:val="网格型3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82707A"/>
  </w:style>
  <w:style w:type="numbering" w:customStyle="1" w:styleId="NoList323">
    <w:name w:val="No List323"/>
    <w:next w:val="a2"/>
    <w:uiPriority w:val="99"/>
    <w:semiHidden/>
    <w:rsid w:val="0082707A"/>
  </w:style>
  <w:style w:type="table" w:customStyle="1" w:styleId="TableGrid422">
    <w:name w:val="Table Grid42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82707A"/>
  </w:style>
  <w:style w:type="numbering" w:customStyle="1" w:styleId="1330">
    <w:name w:val="無清單133"/>
    <w:next w:val="a2"/>
    <w:uiPriority w:val="99"/>
    <w:semiHidden/>
    <w:unhideWhenUsed/>
    <w:rsid w:val="0082707A"/>
  </w:style>
  <w:style w:type="numbering" w:customStyle="1" w:styleId="11230">
    <w:name w:val="無清單1123"/>
    <w:next w:val="a2"/>
    <w:uiPriority w:val="99"/>
    <w:semiHidden/>
    <w:unhideWhenUsed/>
    <w:rsid w:val="0082707A"/>
  </w:style>
  <w:style w:type="table" w:customStyle="1" w:styleId="1224">
    <w:name w:val="表格格線12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2"/>
    <w:uiPriority w:val="99"/>
    <w:semiHidden/>
    <w:unhideWhenUsed/>
    <w:rsid w:val="0082707A"/>
  </w:style>
  <w:style w:type="numbering" w:customStyle="1" w:styleId="NoList1222">
    <w:name w:val="No List1222"/>
    <w:next w:val="a2"/>
    <w:uiPriority w:val="99"/>
    <w:semiHidden/>
    <w:unhideWhenUsed/>
    <w:rsid w:val="0082707A"/>
  </w:style>
  <w:style w:type="numbering" w:customStyle="1" w:styleId="11221">
    <w:name w:val="リストなし1122"/>
    <w:next w:val="a2"/>
    <w:uiPriority w:val="99"/>
    <w:semiHidden/>
    <w:unhideWhenUsed/>
    <w:rsid w:val="0082707A"/>
  </w:style>
  <w:style w:type="numbering" w:customStyle="1" w:styleId="11222">
    <w:name w:val="无列表1122"/>
    <w:next w:val="a2"/>
    <w:semiHidden/>
    <w:rsid w:val="0082707A"/>
  </w:style>
  <w:style w:type="numbering" w:customStyle="1" w:styleId="NoList2122">
    <w:name w:val="No List2122"/>
    <w:next w:val="a2"/>
    <w:semiHidden/>
    <w:rsid w:val="0082707A"/>
  </w:style>
  <w:style w:type="numbering" w:customStyle="1" w:styleId="NoList3122">
    <w:name w:val="No List3122"/>
    <w:next w:val="a2"/>
    <w:uiPriority w:val="99"/>
    <w:semiHidden/>
    <w:rsid w:val="0082707A"/>
  </w:style>
  <w:style w:type="numbering" w:customStyle="1" w:styleId="NoList11123">
    <w:name w:val="No List11123"/>
    <w:next w:val="a2"/>
    <w:uiPriority w:val="99"/>
    <w:semiHidden/>
    <w:unhideWhenUsed/>
    <w:rsid w:val="0082707A"/>
  </w:style>
  <w:style w:type="numbering" w:customStyle="1" w:styleId="12220">
    <w:name w:val="無清單1222"/>
    <w:next w:val="a2"/>
    <w:uiPriority w:val="99"/>
    <w:semiHidden/>
    <w:unhideWhenUsed/>
    <w:rsid w:val="0082707A"/>
  </w:style>
  <w:style w:type="numbering" w:customStyle="1" w:styleId="111220">
    <w:name w:val="無清單11122"/>
    <w:next w:val="a2"/>
    <w:uiPriority w:val="99"/>
    <w:semiHidden/>
    <w:unhideWhenUsed/>
    <w:rsid w:val="0082707A"/>
  </w:style>
  <w:style w:type="numbering" w:customStyle="1" w:styleId="NoList8">
    <w:name w:val="No List8"/>
    <w:next w:val="a2"/>
    <w:uiPriority w:val="99"/>
    <w:semiHidden/>
    <w:unhideWhenUsed/>
    <w:rsid w:val="0082707A"/>
  </w:style>
  <w:style w:type="table" w:customStyle="1" w:styleId="TableGrid9">
    <w:name w:val="Table Grid9"/>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2707A"/>
  </w:style>
  <w:style w:type="numbering" w:customStyle="1" w:styleId="151">
    <w:name w:val="リストなし15"/>
    <w:next w:val="a2"/>
    <w:uiPriority w:val="99"/>
    <w:semiHidden/>
    <w:unhideWhenUsed/>
    <w:rsid w:val="0082707A"/>
  </w:style>
  <w:style w:type="table" w:customStyle="1" w:styleId="TableGrid15">
    <w:name w:val="Table Grid15"/>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2707A"/>
  </w:style>
  <w:style w:type="table" w:customStyle="1" w:styleId="350">
    <w:name w:val="网格型3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2707A"/>
  </w:style>
  <w:style w:type="numbering" w:customStyle="1" w:styleId="NoList35">
    <w:name w:val="No List35"/>
    <w:next w:val="a2"/>
    <w:uiPriority w:val="99"/>
    <w:semiHidden/>
    <w:rsid w:val="0082707A"/>
  </w:style>
  <w:style w:type="table" w:customStyle="1" w:styleId="TableGrid45">
    <w:name w:val="Table Grid45"/>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2707A"/>
  </w:style>
  <w:style w:type="numbering" w:customStyle="1" w:styleId="160">
    <w:name w:val="無清單16"/>
    <w:next w:val="a2"/>
    <w:uiPriority w:val="99"/>
    <w:semiHidden/>
    <w:unhideWhenUsed/>
    <w:rsid w:val="0082707A"/>
  </w:style>
  <w:style w:type="numbering" w:customStyle="1" w:styleId="115">
    <w:name w:val="無清單115"/>
    <w:next w:val="a2"/>
    <w:uiPriority w:val="99"/>
    <w:semiHidden/>
    <w:unhideWhenUsed/>
    <w:rsid w:val="0082707A"/>
  </w:style>
  <w:style w:type="table" w:customStyle="1" w:styleId="153">
    <w:name w:val="表格格線15"/>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2707A"/>
  </w:style>
  <w:style w:type="table" w:customStyle="1" w:styleId="TableGrid53">
    <w:name w:val="Table Grid5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82707A"/>
  </w:style>
  <w:style w:type="numbering" w:customStyle="1" w:styleId="1150">
    <w:name w:val="リストなし115"/>
    <w:next w:val="a2"/>
    <w:uiPriority w:val="99"/>
    <w:semiHidden/>
    <w:unhideWhenUsed/>
    <w:rsid w:val="0082707A"/>
  </w:style>
  <w:style w:type="table" w:customStyle="1" w:styleId="TableGrid114">
    <w:name w:val="Table Grid114"/>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82707A"/>
  </w:style>
  <w:style w:type="table" w:customStyle="1" w:styleId="313">
    <w:name w:val="网格型3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82707A"/>
  </w:style>
  <w:style w:type="numbering" w:customStyle="1" w:styleId="NoList315">
    <w:name w:val="No List315"/>
    <w:next w:val="a2"/>
    <w:uiPriority w:val="99"/>
    <w:semiHidden/>
    <w:rsid w:val="0082707A"/>
  </w:style>
  <w:style w:type="table" w:customStyle="1" w:styleId="TableGrid413">
    <w:name w:val="Table Grid41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2707A"/>
  </w:style>
  <w:style w:type="numbering" w:customStyle="1" w:styleId="125">
    <w:name w:val="無清單125"/>
    <w:next w:val="a2"/>
    <w:uiPriority w:val="99"/>
    <w:semiHidden/>
    <w:unhideWhenUsed/>
    <w:rsid w:val="0082707A"/>
  </w:style>
  <w:style w:type="numbering" w:customStyle="1" w:styleId="1115">
    <w:name w:val="無清單1115"/>
    <w:next w:val="a2"/>
    <w:uiPriority w:val="99"/>
    <w:semiHidden/>
    <w:unhideWhenUsed/>
    <w:rsid w:val="0082707A"/>
  </w:style>
  <w:style w:type="table" w:customStyle="1" w:styleId="1133">
    <w:name w:val="表格格線11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82707A"/>
  </w:style>
  <w:style w:type="numbering" w:customStyle="1" w:styleId="NoList1214">
    <w:name w:val="No List1214"/>
    <w:next w:val="a2"/>
    <w:uiPriority w:val="99"/>
    <w:semiHidden/>
    <w:unhideWhenUsed/>
    <w:rsid w:val="0082707A"/>
  </w:style>
  <w:style w:type="numbering" w:customStyle="1" w:styleId="11141">
    <w:name w:val="リストなし1114"/>
    <w:next w:val="a2"/>
    <w:uiPriority w:val="99"/>
    <w:semiHidden/>
    <w:unhideWhenUsed/>
    <w:rsid w:val="0082707A"/>
  </w:style>
  <w:style w:type="numbering" w:customStyle="1" w:styleId="11142">
    <w:name w:val="无列表1114"/>
    <w:next w:val="a2"/>
    <w:semiHidden/>
    <w:rsid w:val="0082707A"/>
  </w:style>
  <w:style w:type="numbering" w:customStyle="1" w:styleId="NoList2114">
    <w:name w:val="No List2114"/>
    <w:next w:val="a2"/>
    <w:semiHidden/>
    <w:rsid w:val="0082707A"/>
  </w:style>
  <w:style w:type="numbering" w:customStyle="1" w:styleId="NoList3114">
    <w:name w:val="No List3114"/>
    <w:next w:val="a2"/>
    <w:uiPriority w:val="99"/>
    <w:semiHidden/>
    <w:rsid w:val="0082707A"/>
  </w:style>
  <w:style w:type="numbering" w:customStyle="1" w:styleId="NoList11114">
    <w:name w:val="No List11114"/>
    <w:next w:val="a2"/>
    <w:uiPriority w:val="99"/>
    <w:semiHidden/>
    <w:unhideWhenUsed/>
    <w:rsid w:val="0082707A"/>
  </w:style>
  <w:style w:type="numbering" w:customStyle="1" w:styleId="1214">
    <w:name w:val="無清單1214"/>
    <w:next w:val="a2"/>
    <w:uiPriority w:val="99"/>
    <w:semiHidden/>
    <w:unhideWhenUsed/>
    <w:rsid w:val="0082707A"/>
  </w:style>
  <w:style w:type="numbering" w:customStyle="1" w:styleId="11114">
    <w:name w:val="無清單11114"/>
    <w:next w:val="a2"/>
    <w:uiPriority w:val="99"/>
    <w:semiHidden/>
    <w:unhideWhenUsed/>
    <w:rsid w:val="0082707A"/>
  </w:style>
  <w:style w:type="numbering" w:customStyle="1" w:styleId="NoList54">
    <w:name w:val="No List54"/>
    <w:next w:val="a2"/>
    <w:uiPriority w:val="99"/>
    <w:semiHidden/>
    <w:unhideWhenUsed/>
    <w:rsid w:val="0082707A"/>
  </w:style>
  <w:style w:type="table" w:customStyle="1" w:styleId="TableGrid63">
    <w:name w:val="Table Grid6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2707A"/>
  </w:style>
  <w:style w:type="numbering" w:customStyle="1" w:styleId="1240">
    <w:name w:val="リストなし124"/>
    <w:next w:val="a2"/>
    <w:uiPriority w:val="99"/>
    <w:semiHidden/>
    <w:unhideWhenUsed/>
    <w:rsid w:val="0082707A"/>
  </w:style>
  <w:style w:type="table" w:customStyle="1" w:styleId="TableGrid123">
    <w:name w:val="Table Grid123"/>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2707A"/>
  </w:style>
  <w:style w:type="table" w:customStyle="1" w:styleId="323">
    <w:name w:val="网格型3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2707A"/>
  </w:style>
  <w:style w:type="numbering" w:customStyle="1" w:styleId="NoList324">
    <w:name w:val="No List324"/>
    <w:next w:val="a2"/>
    <w:uiPriority w:val="99"/>
    <w:semiHidden/>
    <w:rsid w:val="0082707A"/>
  </w:style>
  <w:style w:type="table" w:customStyle="1" w:styleId="TableGrid423">
    <w:name w:val="Table Grid42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82707A"/>
  </w:style>
  <w:style w:type="numbering" w:customStyle="1" w:styleId="134">
    <w:name w:val="無清單134"/>
    <w:next w:val="a2"/>
    <w:uiPriority w:val="99"/>
    <w:semiHidden/>
    <w:unhideWhenUsed/>
    <w:rsid w:val="0082707A"/>
  </w:style>
  <w:style w:type="numbering" w:customStyle="1" w:styleId="1124">
    <w:name w:val="無清單1124"/>
    <w:next w:val="a2"/>
    <w:uiPriority w:val="99"/>
    <w:semiHidden/>
    <w:unhideWhenUsed/>
    <w:rsid w:val="0082707A"/>
  </w:style>
  <w:style w:type="table" w:customStyle="1" w:styleId="1234">
    <w:name w:val="表格格線12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2"/>
    <w:uiPriority w:val="99"/>
    <w:semiHidden/>
    <w:unhideWhenUsed/>
    <w:rsid w:val="0082707A"/>
  </w:style>
  <w:style w:type="numbering" w:customStyle="1" w:styleId="NoList1223">
    <w:name w:val="No List1223"/>
    <w:next w:val="a2"/>
    <w:uiPriority w:val="99"/>
    <w:semiHidden/>
    <w:unhideWhenUsed/>
    <w:rsid w:val="0082707A"/>
  </w:style>
  <w:style w:type="numbering" w:customStyle="1" w:styleId="11231">
    <w:name w:val="リストなし1123"/>
    <w:next w:val="a2"/>
    <w:uiPriority w:val="99"/>
    <w:semiHidden/>
    <w:unhideWhenUsed/>
    <w:rsid w:val="0082707A"/>
  </w:style>
  <w:style w:type="numbering" w:customStyle="1" w:styleId="11232">
    <w:name w:val="无列表1123"/>
    <w:next w:val="a2"/>
    <w:semiHidden/>
    <w:rsid w:val="0082707A"/>
  </w:style>
  <w:style w:type="numbering" w:customStyle="1" w:styleId="NoList2123">
    <w:name w:val="No List2123"/>
    <w:next w:val="a2"/>
    <w:semiHidden/>
    <w:rsid w:val="0082707A"/>
  </w:style>
  <w:style w:type="numbering" w:customStyle="1" w:styleId="NoList3123">
    <w:name w:val="No List3123"/>
    <w:next w:val="a2"/>
    <w:uiPriority w:val="99"/>
    <w:semiHidden/>
    <w:rsid w:val="0082707A"/>
  </w:style>
  <w:style w:type="numbering" w:customStyle="1" w:styleId="NoList11124">
    <w:name w:val="No List11124"/>
    <w:next w:val="a2"/>
    <w:uiPriority w:val="99"/>
    <w:semiHidden/>
    <w:unhideWhenUsed/>
    <w:rsid w:val="0082707A"/>
  </w:style>
  <w:style w:type="numbering" w:customStyle="1" w:styleId="12230">
    <w:name w:val="無清單1223"/>
    <w:next w:val="a2"/>
    <w:uiPriority w:val="99"/>
    <w:semiHidden/>
    <w:unhideWhenUsed/>
    <w:rsid w:val="0082707A"/>
  </w:style>
  <w:style w:type="numbering" w:customStyle="1" w:styleId="111230">
    <w:name w:val="無清單11123"/>
    <w:next w:val="a2"/>
    <w:uiPriority w:val="99"/>
    <w:semiHidden/>
    <w:unhideWhenUsed/>
    <w:rsid w:val="0082707A"/>
  </w:style>
  <w:style w:type="numbering" w:customStyle="1" w:styleId="NoList62">
    <w:name w:val="No List62"/>
    <w:next w:val="a2"/>
    <w:uiPriority w:val="99"/>
    <w:semiHidden/>
    <w:unhideWhenUsed/>
    <w:rsid w:val="0082707A"/>
  </w:style>
  <w:style w:type="table" w:customStyle="1" w:styleId="TableGrid71">
    <w:name w:val="Table Grid7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82707A"/>
  </w:style>
  <w:style w:type="numbering" w:customStyle="1" w:styleId="1321">
    <w:name w:val="リストなし132"/>
    <w:next w:val="a2"/>
    <w:uiPriority w:val="99"/>
    <w:semiHidden/>
    <w:unhideWhenUsed/>
    <w:rsid w:val="0082707A"/>
  </w:style>
  <w:style w:type="table" w:customStyle="1" w:styleId="TableGrid131">
    <w:name w:val="Table Grid131"/>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82707A"/>
  </w:style>
  <w:style w:type="table" w:customStyle="1" w:styleId="331">
    <w:name w:val="网格型3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82707A"/>
  </w:style>
  <w:style w:type="numbering" w:customStyle="1" w:styleId="NoList332">
    <w:name w:val="No List332"/>
    <w:next w:val="a2"/>
    <w:uiPriority w:val="99"/>
    <w:semiHidden/>
    <w:rsid w:val="0082707A"/>
  </w:style>
  <w:style w:type="table" w:customStyle="1" w:styleId="TableGrid431">
    <w:name w:val="Table Grid43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82707A"/>
  </w:style>
  <w:style w:type="numbering" w:customStyle="1" w:styleId="1420">
    <w:name w:val="無清單142"/>
    <w:next w:val="a2"/>
    <w:uiPriority w:val="99"/>
    <w:semiHidden/>
    <w:unhideWhenUsed/>
    <w:rsid w:val="0082707A"/>
  </w:style>
  <w:style w:type="numbering" w:customStyle="1" w:styleId="11320">
    <w:name w:val="無清單1132"/>
    <w:next w:val="a2"/>
    <w:uiPriority w:val="99"/>
    <w:semiHidden/>
    <w:unhideWhenUsed/>
    <w:rsid w:val="0082707A"/>
  </w:style>
  <w:style w:type="table" w:customStyle="1" w:styleId="1313">
    <w:name w:val="表格格線13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2707A"/>
  </w:style>
  <w:style w:type="numbering" w:customStyle="1" w:styleId="NoList1232">
    <w:name w:val="No List1232"/>
    <w:next w:val="a2"/>
    <w:uiPriority w:val="99"/>
    <w:semiHidden/>
    <w:unhideWhenUsed/>
    <w:rsid w:val="0082707A"/>
  </w:style>
  <w:style w:type="numbering" w:customStyle="1" w:styleId="11321">
    <w:name w:val="リストなし1132"/>
    <w:next w:val="a2"/>
    <w:uiPriority w:val="99"/>
    <w:semiHidden/>
    <w:unhideWhenUsed/>
    <w:rsid w:val="0082707A"/>
  </w:style>
  <w:style w:type="numbering" w:customStyle="1" w:styleId="11322">
    <w:name w:val="无列表1132"/>
    <w:next w:val="a2"/>
    <w:semiHidden/>
    <w:rsid w:val="0082707A"/>
  </w:style>
  <w:style w:type="numbering" w:customStyle="1" w:styleId="NoList2132">
    <w:name w:val="No List2132"/>
    <w:next w:val="a2"/>
    <w:semiHidden/>
    <w:rsid w:val="0082707A"/>
  </w:style>
  <w:style w:type="numbering" w:customStyle="1" w:styleId="NoList3132">
    <w:name w:val="No List3132"/>
    <w:next w:val="a2"/>
    <w:uiPriority w:val="99"/>
    <w:semiHidden/>
    <w:rsid w:val="0082707A"/>
  </w:style>
  <w:style w:type="numbering" w:customStyle="1" w:styleId="NoList11132">
    <w:name w:val="No List11132"/>
    <w:next w:val="a2"/>
    <w:uiPriority w:val="99"/>
    <w:semiHidden/>
    <w:unhideWhenUsed/>
    <w:rsid w:val="0082707A"/>
  </w:style>
  <w:style w:type="numbering" w:customStyle="1" w:styleId="12320">
    <w:name w:val="無清單1232"/>
    <w:next w:val="a2"/>
    <w:uiPriority w:val="99"/>
    <w:semiHidden/>
    <w:unhideWhenUsed/>
    <w:rsid w:val="0082707A"/>
  </w:style>
  <w:style w:type="numbering" w:customStyle="1" w:styleId="111320">
    <w:name w:val="無清單11132"/>
    <w:next w:val="a2"/>
    <w:uiPriority w:val="99"/>
    <w:semiHidden/>
    <w:unhideWhenUsed/>
    <w:rsid w:val="0082707A"/>
  </w:style>
  <w:style w:type="numbering" w:customStyle="1" w:styleId="NoList412">
    <w:name w:val="No List412"/>
    <w:next w:val="a2"/>
    <w:uiPriority w:val="99"/>
    <w:semiHidden/>
    <w:unhideWhenUsed/>
    <w:rsid w:val="0082707A"/>
  </w:style>
  <w:style w:type="table" w:customStyle="1" w:styleId="TableGrid511">
    <w:name w:val="Table Grid5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82707A"/>
  </w:style>
  <w:style w:type="numbering" w:customStyle="1" w:styleId="111121">
    <w:name w:val="リストなし11112"/>
    <w:next w:val="a2"/>
    <w:uiPriority w:val="99"/>
    <w:semiHidden/>
    <w:unhideWhenUsed/>
    <w:rsid w:val="0082707A"/>
  </w:style>
  <w:style w:type="numbering" w:customStyle="1" w:styleId="111122">
    <w:name w:val="无列表11112"/>
    <w:next w:val="a2"/>
    <w:semiHidden/>
    <w:rsid w:val="0082707A"/>
  </w:style>
  <w:style w:type="numbering" w:customStyle="1" w:styleId="NoList21112">
    <w:name w:val="No List21112"/>
    <w:next w:val="a2"/>
    <w:semiHidden/>
    <w:rsid w:val="0082707A"/>
  </w:style>
  <w:style w:type="numbering" w:customStyle="1" w:styleId="NoList31112">
    <w:name w:val="No List31112"/>
    <w:next w:val="a2"/>
    <w:uiPriority w:val="99"/>
    <w:semiHidden/>
    <w:rsid w:val="0082707A"/>
  </w:style>
  <w:style w:type="numbering" w:customStyle="1" w:styleId="NoList111112">
    <w:name w:val="No List111112"/>
    <w:next w:val="a2"/>
    <w:uiPriority w:val="99"/>
    <w:semiHidden/>
    <w:unhideWhenUsed/>
    <w:rsid w:val="0082707A"/>
  </w:style>
  <w:style w:type="numbering" w:customStyle="1" w:styleId="121120">
    <w:name w:val="無清單12112"/>
    <w:next w:val="a2"/>
    <w:uiPriority w:val="99"/>
    <w:semiHidden/>
    <w:unhideWhenUsed/>
    <w:rsid w:val="0082707A"/>
  </w:style>
  <w:style w:type="numbering" w:customStyle="1" w:styleId="1111120">
    <w:name w:val="無清單111112"/>
    <w:next w:val="a2"/>
    <w:uiPriority w:val="99"/>
    <w:semiHidden/>
    <w:unhideWhenUsed/>
    <w:rsid w:val="0082707A"/>
  </w:style>
  <w:style w:type="numbering" w:customStyle="1" w:styleId="NoList512">
    <w:name w:val="No List512"/>
    <w:next w:val="a2"/>
    <w:uiPriority w:val="99"/>
    <w:semiHidden/>
    <w:unhideWhenUsed/>
    <w:rsid w:val="0082707A"/>
  </w:style>
  <w:style w:type="table" w:customStyle="1" w:styleId="TableGrid611">
    <w:name w:val="Table Grid6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82707A"/>
  </w:style>
  <w:style w:type="numbering" w:customStyle="1" w:styleId="12121">
    <w:name w:val="リストなし1212"/>
    <w:next w:val="a2"/>
    <w:uiPriority w:val="99"/>
    <w:semiHidden/>
    <w:unhideWhenUsed/>
    <w:rsid w:val="0082707A"/>
  </w:style>
  <w:style w:type="table" w:customStyle="1" w:styleId="TableGrid1211">
    <w:name w:val="Table Grid121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82707A"/>
  </w:style>
  <w:style w:type="table" w:customStyle="1" w:styleId="3211">
    <w:name w:val="网格型3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82707A"/>
  </w:style>
  <w:style w:type="numbering" w:customStyle="1" w:styleId="NoList3212">
    <w:name w:val="No List3212"/>
    <w:next w:val="a2"/>
    <w:uiPriority w:val="99"/>
    <w:semiHidden/>
    <w:rsid w:val="0082707A"/>
  </w:style>
  <w:style w:type="table" w:customStyle="1" w:styleId="TableGrid4211">
    <w:name w:val="Table Grid42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82707A"/>
  </w:style>
  <w:style w:type="numbering" w:customStyle="1" w:styleId="13120">
    <w:name w:val="無清單1312"/>
    <w:next w:val="a2"/>
    <w:uiPriority w:val="99"/>
    <w:semiHidden/>
    <w:unhideWhenUsed/>
    <w:rsid w:val="0082707A"/>
  </w:style>
  <w:style w:type="numbering" w:customStyle="1" w:styleId="112120">
    <w:name w:val="無清單11212"/>
    <w:next w:val="a2"/>
    <w:uiPriority w:val="99"/>
    <w:semiHidden/>
    <w:unhideWhenUsed/>
    <w:rsid w:val="0082707A"/>
  </w:style>
  <w:style w:type="table" w:customStyle="1" w:styleId="12113">
    <w:name w:val="表格格線12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82707A"/>
  </w:style>
  <w:style w:type="numbering" w:customStyle="1" w:styleId="NoList12212">
    <w:name w:val="No List12212"/>
    <w:next w:val="a2"/>
    <w:uiPriority w:val="99"/>
    <w:semiHidden/>
    <w:unhideWhenUsed/>
    <w:rsid w:val="0082707A"/>
  </w:style>
  <w:style w:type="numbering" w:customStyle="1" w:styleId="112121">
    <w:name w:val="リストなし11212"/>
    <w:next w:val="a2"/>
    <w:uiPriority w:val="99"/>
    <w:semiHidden/>
    <w:unhideWhenUsed/>
    <w:rsid w:val="0082707A"/>
  </w:style>
  <w:style w:type="numbering" w:customStyle="1" w:styleId="112122">
    <w:name w:val="无列表11212"/>
    <w:next w:val="a2"/>
    <w:semiHidden/>
    <w:rsid w:val="0082707A"/>
  </w:style>
  <w:style w:type="numbering" w:customStyle="1" w:styleId="NoList21212">
    <w:name w:val="No List21212"/>
    <w:next w:val="a2"/>
    <w:semiHidden/>
    <w:rsid w:val="0082707A"/>
  </w:style>
  <w:style w:type="numbering" w:customStyle="1" w:styleId="NoList31212">
    <w:name w:val="No List31212"/>
    <w:next w:val="a2"/>
    <w:uiPriority w:val="99"/>
    <w:semiHidden/>
    <w:rsid w:val="0082707A"/>
  </w:style>
  <w:style w:type="numbering" w:customStyle="1" w:styleId="NoList111212">
    <w:name w:val="No List111212"/>
    <w:next w:val="a2"/>
    <w:uiPriority w:val="99"/>
    <w:semiHidden/>
    <w:unhideWhenUsed/>
    <w:rsid w:val="0082707A"/>
  </w:style>
  <w:style w:type="numbering" w:customStyle="1" w:styleId="12212">
    <w:name w:val="無清單12212"/>
    <w:next w:val="a2"/>
    <w:uiPriority w:val="99"/>
    <w:semiHidden/>
    <w:unhideWhenUsed/>
    <w:rsid w:val="0082707A"/>
  </w:style>
  <w:style w:type="numbering" w:customStyle="1" w:styleId="111212">
    <w:name w:val="無清單111212"/>
    <w:next w:val="a2"/>
    <w:uiPriority w:val="99"/>
    <w:semiHidden/>
    <w:unhideWhenUsed/>
    <w:rsid w:val="0082707A"/>
  </w:style>
  <w:style w:type="table" w:customStyle="1" w:styleId="116">
    <w:name w:val="网格型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82707A"/>
  </w:style>
  <w:style w:type="table" w:customStyle="1" w:styleId="216">
    <w:name w:val="网格型2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82707A"/>
  </w:style>
  <w:style w:type="numbering" w:customStyle="1" w:styleId="NoList11311">
    <w:name w:val="No List11311"/>
    <w:next w:val="a2"/>
    <w:uiPriority w:val="99"/>
    <w:semiHidden/>
    <w:unhideWhenUsed/>
    <w:rsid w:val="0082707A"/>
  </w:style>
  <w:style w:type="numbering" w:customStyle="1" w:styleId="NoList4111">
    <w:name w:val="No List4111"/>
    <w:next w:val="a2"/>
    <w:uiPriority w:val="99"/>
    <w:semiHidden/>
    <w:unhideWhenUsed/>
    <w:rsid w:val="0082707A"/>
  </w:style>
  <w:style w:type="table" w:customStyle="1" w:styleId="TableGrid1121">
    <w:name w:val="Table Grid112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82707A"/>
  </w:style>
  <w:style w:type="numbering" w:customStyle="1" w:styleId="NoList121111">
    <w:name w:val="No List121111"/>
    <w:next w:val="a2"/>
    <w:uiPriority w:val="99"/>
    <w:semiHidden/>
    <w:unhideWhenUsed/>
    <w:rsid w:val="0082707A"/>
  </w:style>
  <w:style w:type="numbering" w:customStyle="1" w:styleId="1111112">
    <w:name w:val="リストなし111111"/>
    <w:next w:val="a2"/>
    <w:uiPriority w:val="99"/>
    <w:semiHidden/>
    <w:unhideWhenUsed/>
    <w:rsid w:val="0082707A"/>
  </w:style>
  <w:style w:type="numbering" w:customStyle="1" w:styleId="11111110">
    <w:name w:val="无列表1111111"/>
    <w:next w:val="a2"/>
    <w:semiHidden/>
    <w:rsid w:val="0082707A"/>
  </w:style>
  <w:style w:type="numbering" w:customStyle="1" w:styleId="NoList211111">
    <w:name w:val="No List211111"/>
    <w:next w:val="a2"/>
    <w:semiHidden/>
    <w:rsid w:val="0082707A"/>
  </w:style>
  <w:style w:type="numbering" w:customStyle="1" w:styleId="NoList311111">
    <w:name w:val="No List311111"/>
    <w:next w:val="a2"/>
    <w:uiPriority w:val="99"/>
    <w:semiHidden/>
    <w:rsid w:val="0082707A"/>
  </w:style>
  <w:style w:type="numbering" w:customStyle="1" w:styleId="NoList1111111">
    <w:name w:val="No List1111111"/>
    <w:next w:val="a2"/>
    <w:uiPriority w:val="99"/>
    <w:semiHidden/>
    <w:unhideWhenUsed/>
    <w:rsid w:val="0082707A"/>
  </w:style>
  <w:style w:type="numbering" w:customStyle="1" w:styleId="121111">
    <w:name w:val="無清單121111"/>
    <w:next w:val="a2"/>
    <w:uiPriority w:val="99"/>
    <w:semiHidden/>
    <w:unhideWhenUsed/>
    <w:rsid w:val="0082707A"/>
  </w:style>
  <w:style w:type="numbering" w:customStyle="1" w:styleId="11111111">
    <w:name w:val="無清單1111111"/>
    <w:next w:val="a2"/>
    <w:uiPriority w:val="99"/>
    <w:semiHidden/>
    <w:unhideWhenUsed/>
    <w:rsid w:val="0082707A"/>
  </w:style>
  <w:style w:type="numbering" w:customStyle="1" w:styleId="NoList13111">
    <w:name w:val="No List13111"/>
    <w:next w:val="a2"/>
    <w:uiPriority w:val="99"/>
    <w:semiHidden/>
    <w:unhideWhenUsed/>
    <w:rsid w:val="0082707A"/>
  </w:style>
  <w:style w:type="numbering" w:customStyle="1" w:styleId="121112">
    <w:name w:val="リストなし12111"/>
    <w:next w:val="a2"/>
    <w:uiPriority w:val="99"/>
    <w:semiHidden/>
    <w:unhideWhenUsed/>
    <w:rsid w:val="0082707A"/>
  </w:style>
  <w:style w:type="numbering" w:customStyle="1" w:styleId="121113">
    <w:name w:val="无列表12111"/>
    <w:next w:val="a2"/>
    <w:semiHidden/>
    <w:rsid w:val="0082707A"/>
  </w:style>
  <w:style w:type="numbering" w:customStyle="1" w:styleId="NoList22111">
    <w:name w:val="No List22111"/>
    <w:next w:val="a2"/>
    <w:semiHidden/>
    <w:rsid w:val="0082707A"/>
  </w:style>
  <w:style w:type="numbering" w:customStyle="1" w:styleId="NoList32111">
    <w:name w:val="No List32111"/>
    <w:next w:val="a2"/>
    <w:uiPriority w:val="99"/>
    <w:semiHidden/>
    <w:rsid w:val="0082707A"/>
  </w:style>
  <w:style w:type="numbering" w:customStyle="1" w:styleId="NoList112111">
    <w:name w:val="No List112111"/>
    <w:next w:val="a2"/>
    <w:uiPriority w:val="99"/>
    <w:semiHidden/>
    <w:unhideWhenUsed/>
    <w:rsid w:val="0082707A"/>
  </w:style>
  <w:style w:type="numbering" w:customStyle="1" w:styleId="131110">
    <w:name w:val="無清單13111"/>
    <w:next w:val="a2"/>
    <w:uiPriority w:val="99"/>
    <w:semiHidden/>
    <w:unhideWhenUsed/>
    <w:rsid w:val="0082707A"/>
  </w:style>
  <w:style w:type="numbering" w:customStyle="1" w:styleId="1121110">
    <w:name w:val="無清單112111"/>
    <w:next w:val="a2"/>
    <w:uiPriority w:val="99"/>
    <w:semiHidden/>
    <w:unhideWhenUsed/>
    <w:rsid w:val="0082707A"/>
  </w:style>
  <w:style w:type="numbering" w:customStyle="1" w:styleId="21111">
    <w:name w:val="无列表21111"/>
    <w:next w:val="a2"/>
    <w:uiPriority w:val="99"/>
    <w:semiHidden/>
    <w:unhideWhenUsed/>
    <w:rsid w:val="0082707A"/>
  </w:style>
  <w:style w:type="numbering" w:customStyle="1" w:styleId="NoList122111">
    <w:name w:val="No List122111"/>
    <w:next w:val="a2"/>
    <w:uiPriority w:val="99"/>
    <w:semiHidden/>
    <w:unhideWhenUsed/>
    <w:rsid w:val="0082707A"/>
  </w:style>
  <w:style w:type="numbering" w:customStyle="1" w:styleId="1121111">
    <w:name w:val="リストなし112111"/>
    <w:next w:val="a2"/>
    <w:uiPriority w:val="99"/>
    <w:semiHidden/>
    <w:unhideWhenUsed/>
    <w:rsid w:val="0082707A"/>
  </w:style>
  <w:style w:type="numbering" w:customStyle="1" w:styleId="1121112">
    <w:name w:val="无列表112111"/>
    <w:next w:val="a2"/>
    <w:semiHidden/>
    <w:rsid w:val="0082707A"/>
  </w:style>
  <w:style w:type="numbering" w:customStyle="1" w:styleId="NoList212111">
    <w:name w:val="No List212111"/>
    <w:next w:val="a2"/>
    <w:semiHidden/>
    <w:rsid w:val="0082707A"/>
  </w:style>
  <w:style w:type="numbering" w:customStyle="1" w:styleId="NoList312111">
    <w:name w:val="No List312111"/>
    <w:next w:val="a2"/>
    <w:uiPriority w:val="99"/>
    <w:semiHidden/>
    <w:rsid w:val="0082707A"/>
  </w:style>
  <w:style w:type="numbering" w:customStyle="1" w:styleId="NoList1112111">
    <w:name w:val="No List1112111"/>
    <w:next w:val="a2"/>
    <w:uiPriority w:val="99"/>
    <w:semiHidden/>
    <w:unhideWhenUsed/>
    <w:rsid w:val="0082707A"/>
  </w:style>
  <w:style w:type="numbering" w:customStyle="1" w:styleId="122111">
    <w:name w:val="無清單122111"/>
    <w:next w:val="a2"/>
    <w:uiPriority w:val="99"/>
    <w:semiHidden/>
    <w:unhideWhenUsed/>
    <w:rsid w:val="0082707A"/>
  </w:style>
  <w:style w:type="numbering" w:customStyle="1" w:styleId="1112111">
    <w:name w:val="無清單1112111"/>
    <w:next w:val="a2"/>
    <w:uiPriority w:val="99"/>
    <w:semiHidden/>
    <w:unhideWhenUsed/>
    <w:rsid w:val="0082707A"/>
  </w:style>
  <w:style w:type="numbering" w:customStyle="1" w:styleId="NoList5111">
    <w:name w:val="No List5111"/>
    <w:next w:val="a2"/>
    <w:uiPriority w:val="99"/>
    <w:semiHidden/>
    <w:unhideWhenUsed/>
    <w:rsid w:val="0082707A"/>
  </w:style>
  <w:style w:type="numbering" w:customStyle="1" w:styleId="NoList611">
    <w:name w:val="No List611"/>
    <w:next w:val="a2"/>
    <w:uiPriority w:val="99"/>
    <w:semiHidden/>
    <w:unhideWhenUsed/>
    <w:rsid w:val="0082707A"/>
  </w:style>
  <w:style w:type="numbering" w:customStyle="1" w:styleId="NoList1411">
    <w:name w:val="No List1411"/>
    <w:next w:val="a2"/>
    <w:uiPriority w:val="99"/>
    <w:semiHidden/>
    <w:unhideWhenUsed/>
    <w:rsid w:val="0082707A"/>
  </w:style>
  <w:style w:type="numbering" w:customStyle="1" w:styleId="13112">
    <w:name w:val="リストなし1311"/>
    <w:next w:val="a2"/>
    <w:uiPriority w:val="99"/>
    <w:semiHidden/>
    <w:unhideWhenUsed/>
    <w:rsid w:val="0082707A"/>
  </w:style>
  <w:style w:type="numbering" w:customStyle="1" w:styleId="NoList2311">
    <w:name w:val="No List2311"/>
    <w:next w:val="a2"/>
    <w:semiHidden/>
    <w:rsid w:val="0082707A"/>
  </w:style>
  <w:style w:type="numbering" w:customStyle="1" w:styleId="NoList3311">
    <w:name w:val="No List3311"/>
    <w:next w:val="a2"/>
    <w:uiPriority w:val="99"/>
    <w:semiHidden/>
    <w:rsid w:val="0082707A"/>
  </w:style>
  <w:style w:type="numbering" w:customStyle="1" w:styleId="NoList1141">
    <w:name w:val="No List1141"/>
    <w:next w:val="a2"/>
    <w:uiPriority w:val="99"/>
    <w:semiHidden/>
    <w:unhideWhenUsed/>
    <w:rsid w:val="0082707A"/>
  </w:style>
  <w:style w:type="numbering" w:customStyle="1" w:styleId="1411">
    <w:name w:val="無清單1411"/>
    <w:next w:val="a2"/>
    <w:uiPriority w:val="99"/>
    <w:semiHidden/>
    <w:unhideWhenUsed/>
    <w:rsid w:val="0082707A"/>
  </w:style>
  <w:style w:type="numbering" w:customStyle="1" w:styleId="113110">
    <w:name w:val="無清單11311"/>
    <w:next w:val="a2"/>
    <w:uiPriority w:val="99"/>
    <w:semiHidden/>
    <w:unhideWhenUsed/>
    <w:rsid w:val="0082707A"/>
  </w:style>
  <w:style w:type="numbering" w:customStyle="1" w:styleId="NoList421">
    <w:name w:val="No List421"/>
    <w:next w:val="a2"/>
    <w:uiPriority w:val="99"/>
    <w:semiHidden/>
    <w:unhideWhenUsed/>
    <w:rsid w:val="0082707A"/>
  </w:style>
  <w:style w:type="numbering" w:customStyle="1" w:styleId="NoList12311">
    <w:name w:val="No List12311"/>
    <w:next w:val="a2"/>
    <w:uiPriority w:val="99"/>
    <w:semiHidden/>
    <w:unhideWhenUsed/>
    <w:rsid w:val="0082707A"/>
  </w:style>
  <w:style w:type="numbering" w:customStyle="1" w:styleId="113111">
    <w:name w:val="リストなし11311"/>
    <w:next w:val="a2"/>
    <w:uiPriority w:val="99"/>
    <w:semiHidden/>
    <w:unhideWhenUsed/>
    <w:rsid w:val="0082707A"/>
  </w:style>
  <w:style w:type="numbering" w:customStyle="1" w:styleId="113112">
    <w:name w:val="无列表11311"/>
    <w:next w:val="a2"/>
    <w:semiHidden/>
    <w:rsid w:val="0082707A"/>
  </w:style>
  <w:style w:type="numbering" w:customStyle="1" w:styleId="NoList21311">
    <w:name w:val="No List21311"/>
    <w:next w:val="a2"/>
    <w:semiHidden/>
    <w:rsid w:val="0082707A"/>
  </w:style>
  <w:style w:type="numbering" w:customStyle="1" w:styleId="NoList31311">
    <w:name w:val="No List31311"/>
    <w:next w:val="a2"/>
    <w:uiPriority w:val="99"/>
    <w:semiHidden/>
    <w:rsid w:val="0082707A"/>
  </w:style>
  <w:style w:type="numbering" w:customStyle="1" w:styleId="NoList111311">
    <w:name w:val="No List111311"/>
    <w:next w:val="a2"/>
    <w:uiPriority w:val="99"/>
    <w:semiHidden/>
    <w:unhideWhenUsed/>
    <w:rsid w:val="0082707A"/>
  </w:style>
  <w:style w:type="numbering" w:customStyle="1" w:styleId="12311">
    <w:name w:val="無清單12311"/>
    <w:next w:val="a2"/>
    <w:uiPriority w:val="99"/>
    <w:semiHidden/>
    <w:unhideWhenUsed/>
    <w:rsid w:val="0082707A"/>
  </w:style>
  <w:style w:type="numbering" w:customStyle="1" w:styleId="111311">
    <w:name w:val="無清單111311"/>
    <w:next w:val="a2"/>
    <w:uiPriority w:val="99"/>
    <w:semiHidden/>
    <w:unhideWhenUsed/>
    <w:rsid w:val="0082707A"/>
  </w:style>
  <w:style w:type="numbering" w:customStyle="1" w:styleId="NoList12121">
    <w:name w:val="No List12121"/>
    <w:next w:val="a2"/>
    <w:uiPriority w:val="99"/>
    <w:semiHidden/>
    <w:unhideWhenUsed/>
    <w:rsid w:val="0082707A"/>
  </w:style>
  <w:style w:type="numbering" w:customStyle="1" w:styleId="111210">
    <w:name w:val="リストなし11121"/>
    <w:next w:val="a2"/>
    <w:uiPriority w:val="99"/>
    <w:semiHidden/>
    <w:unhideWhenUsed/>
    <w:rsid w:val="0082707A"/>
  </w:style>
  <w:style w:type="numbering" w:customStyle="1" w:styleId="111213">
    <w:name w:val="无列表11121"/>
    <w:next w:val="a2"/>
    <w:semiHidden/>
    <w:rsid w:val="0082707A"/>
  </w:style>
  <w:style w:type="numbering" w:customStyle="1" w:styleId="NoList21121">
    <w:name w:val="No List21121"/>
    <w:next w:val="a2"/>
    <w:semiHidden/>
    <w:rsid w:val="0082707A"/>
  </w:style>
  <w:style w:type="numbering" w:customStyle="1" w:styleId="NoList31121">
    <w:name w:val="No List31121"/>
    <w:next w:val="a2"/>
    <w:uiPriority w:val="99"/>
    <w:semiHidden/>
    <w:rsid w:val="0082707A"/>
  </w:style>
  <w:style w:type="numbering" w:customStyle="1" w:styleId="NoList111121">
    <w:name w:val="No List111121"/>
    <w:next w:val="a2"/>
    <w:uiPriority w:val="99"/>
    <w:semiHidden/>
    <w:unhideWhenUsed/>
    <w:rsid w:val="0082707A"/>
  </w:style>
  <w:style w:type="numbering" w:customStyle="1" w:styleId="121210">
    <w:name w:val="無清單12121"/>
    <w:next w:val="a2"/>
    <w:uiPriority w:val="99"/>
    <w:semiHidden/>
    <w:unhideWhenUsed/>
    <w:rsid w:val="0082707A"/>
  </w:style>
  <w:style w:type="numbering" w:customStyle="1" w:styleId="1111210">
    <w:name w:val="無清單111121"/>
    <w:next w:val="a2"/>
    <w:uiPriority w:val="99"/>
    <w:semiHidden/>
    <w:unhideWhenUsed/>
    <w:rsid w:val="0082707A"/>
  </w:style>
  <w:style w:type="numbering" w:customStyle="1" w:styleId="NoList521">
    <w:name w:val="No List521"/>
    <w:next w:val="a2"/>
    <w:uiPriority w:val="99"/>
    <w:semiHidden/>
    <w:unhideWhenUsed/>
    <w:rsid w:val="0082707A"/>
  </w:style>
  <w:style w:type="numbering" w:customStyle="1" w:styleId="NoList1321">
    <w:name w:val="No List1321"/>
    <w:next w:val="a2"/>
    <w:uiPriority w:val="99"/>
    <w:semiHidden/>
    <w:unhideWhenUsed/>
    <w:rsid w:val="0082707A"/>
  </w:style>
  <w:style w:type="numbering" w:customStyle="1" w:styleId="12210">
    <w:name w:val="リストなし1221"/>
    <w:next w:val="a2"/>
    <w:uiPriority w:val="99"/>
    <w:semiHidden/>
    <w:unhideWhenUsed/>
    <w:rsid w:val="0082707A"/>
  </w:style>
  <w:style w:type="numbering" w:customStyle="1" w:styleId="12213">
    <w:name w:val="无列表1221"/>
    <w:next w:val="a2"/>
    <w:semiHidden/>
    <w:rsid w:val="0082707A"/>
  </w:style>
  <w:style w:type="numbering" w:customStyle="1" w:styleId="NoList2221">
    <w:name w:val="No List2221"/>
    <w:next w:val="a2"/>
    <w:semiHidden/>
    <w:rsid w:val="0082707A"/>
  </w:style>
  <w:style w:type="numbering" w:customStyle="1" w:styleId="NoList3221">
    <w:name w:val="No List3221"/>
    <w:next w:val="a2"/>
    <w:uiPriority w:val="99"/>
    <w:semiHidden/>
    <w:rsid w:val="0082707A"/>
  </w:style>
  <w:style w:type="numbering" w:customStyle="1" w:styleId="NoList11221">
    <w:name w:val="No List11221"/>
    <w:next w:val="a2"/>
    <w:uiPriority w:val="99"/>
    <w:semiHidden/>
    <w:unhideWhenUsed/>
    <w:rsid w:val="0082707A"/>
  </w:style>
  <w:style w:type="numbering" w:customStyle="1" w:styleId="13210">
    <w:name w:val="無清單1321"/>
    <w:next w:val="a2"/>
    <w:uiPriority w:val="99"/>
    <w:semiHidden/>
    <w:unhideWhenUsed/>
    <w:rsid w:val="0082707A"/>
  </w:style>
  <w:style w:type="numbering" w:customStyle="1" w:styleId="112210">
    <w:name w:val="無清單11221"/>
    <w:next w:val="a2"/>
    <w:uiPriority w:val="99"/>
    <w:semiHidden/>
    <w:unhideWhenUsed/>
    <w:rsid w:val="0082707A"/>
  </w:style>
  <w:style w:type="numbering" w:customStyle="1" w:styleId="2121">
    <w:name w:val="无列表2121"/>
    <w:next w:val="a2"/>
    <w:uiPriority w:val="99"/>
    <w:semiHidden/>
    <w:unhideWhenUsed/>
    <w:rsid w:val="0082707A"/>
  </w:style>
  <w:style w:type="numbering" w:customStyle="1" w:styleId="NoList111221">
    <w:name w:val="No List111221"/>
    <w:next w:val="a2"/>
    <w:uiPriority w:val="99"/>
    <w:semiHidden/>
    <w:unhideWhenUsed/>
    <w:rsid w:val="0082707A"/>
  </w:style>
  <w:style w:type="numbering" w:customStyle="1" w:styleId="NoList71">
    <w:name w:val="No List71"/>
    <w:next w:val="a2"/>
    <w:uiPriority w:val="99"/>
    <w:semiHidden/>
    <w:unhideWhenUsed/>
    <w:rsid w:val="0082707A"/>
  </w:style>
  <w:style w:type="table" w:customStyle="1" w:styleId="TableGrid81">
    <w:name w:val="Table Grid8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82707A"/>
  </w:style>
  <w:style w:type="numbering" w:customStyle="1" w:styleId="1410">
    <w:name w:val="リストなし141"/>
    <w:next w:val="a2"/>
    <w:uiPriority w:val="99"/>
    <w:semiHidden/>
    <w:unhideWhenUsed/>
    <w:rsid w:val="0082707A"/>
  </w:style>
  <w:style w:type="table" w:customStyle="1" w:styleId="TableGrid141">
    <w:name w:val="Table Grid141"/>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82707A"/>
  </w:style>
  <w:style w:type="table" w:customStyle="1" w:styleId="341">
    <w:name w:val="网格型34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82707A"/>
  </w:style>
  <w:style w:type="numbering" w:customStyle="1" w:styleId="NoList341">
    <w:name w:val="No List341"/>
    <w:next w:val="a2"/>
    <w:uiPriority w:val="99"/>
    <w:semiHidden/>
    <w:rsid w:val="0082707A"/>
  </w:style>
  <w:style w:type="table" w:customStyle="1" w:styleId="TableGrid441">
    <w:name w:val="Table Grid44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82707A"/>
  </w:style>
  <w:style w:type="numbering" w:customStyle="1" w:styleId="1510">
    <w:name w:val="無清單151"/>
    <w:next w:val="a2"/>
    <w:uiPriority w:val="99"/>
    <w:semiHidden/>
    <w:unhideWhenUsed/>
    <w:rsid w:val="0082707A"/>
  </w:style>
  <w:style w:type="numbering" w:customStyle="1" w:styleId="11410">
    <w:name w:val="無清單1141"/>
    <w:next w:val="a2"/>
    <w:uiPriority w:val="99"/>
    <w:semiHidden/>
    <w:unhideWhenUsed/>
    <w:rsid w:val="0082707A"/>
  </w:style>
  <w:style w:type="table" w:customStyle="1" w:styleId="1413">
    <w:name w:val="表格格線14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82707A"/>
  </w:style>
  <w:style w:type="table" w:customStyle="1" w:styleId="TableGrid521">
    <w:name w:val="Table Grid52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82707A"/>
  </w:style>
  <w:style w:type="numbering" w:customStyle="1" w:styleId="11411">
    <w:name w:val="リストなし1141"/>
    <w:next w:val="a2"/>
    <w:uiPriority w:val="99"/>
    <w:semiHidden/>
    <w:unhideWhenUsed/>
    <w:rsid w:val="0082707A"/>
  </w:style>
  <w:style w:type="table" w:customStyle="1" w:styleId="TableGrid1131">
    <w:name w:val="Table Grid113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82707A"/>
  </w:style>
  <w:style w:type="table" w:customStyle="1" w:styleId="3121">
    <w:name w:val="网格型31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82707A"/>
  </w:style>
  <w:style w:type="numbering" w:customStyle="1" w:styleId="NoList3141">
    <w:name w:val="No List3141"/>
    <w:next w:val="a2"/>
    <w:uiPriority w:val="99"/>
    <w:semiHidden/>
    <w:rsid w:val="0082707A"/>
  </w:style>
  <w:style w:type="table" w:customStyle="1" w:styleId="TableGrid4121">
    <w:name w:val="Table Grid412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82707A"/>
  </w:style>
  <w:style w:type="numbering" w:customStyle="1" w:styleId="12410">
    <w:name w:val="無清單1241"/>
    <w:next w:val="a2"/>
    <w:uiPriority w:val="99"/>
    <w:semiHidden/>
    <w:unhideWhenUsed/>
    <w:rsid w:val="0082707A"/>
  </w:style>
  <w:style w:type="numbering" w:customStyle="1" w:styleId="111410">
    <w:name w:val="無清單11141"/>
    <w:next w:val="a2"/>
    <w:uiPriority w:val="99"/>
    <w:semiHidden/>
    <w:unhideWhenUsed/>
    <w:rsid w:val="0082707A"/>
  </w:style>
  <w:style w:type="table" w:customStyle="1" w:styleId="11213">
    <w:name w:val="表格格線112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82707A"/>
  </w:style>
  <w:style w:type="numbering" w:customStyle="1" w:styleId="NoList12131">
    <w:name w:val="No List12131"/>
    <w:next w:val="a2"/>
    <w:uiPriority w:val="99"/>
    <w:semiHidden/>
    <w:unhideWhenUsed/>
    <w:rsid w:val="0082707A"/>
  </w:style>
  <w:style w:type="numbering" w:customStyle="1" w:styleId="111310">
    <w:name w:val="リストなし11131"/>
    <w:next w:val="a2"/>
    <w:uiPriority w:val="99"/>
    <w:semiHidden/>
    <w:unhideWhenUsed/>
    <w:rsid w:val="0082707A"/>
  </w:style>
  <w:style w:type="numbering" w:customStyle="1" w:styleId="111312">
    <w:name w:val="无列表11131"/>
    <w:next w:val="a2"/>
    <w:semiHidden/>
    <w:rsid w:val="0082707A"/>
  </w:style>
  <w:style w:type="numbering" w:customStyle="1" w:styleId="NoList21131">
    <w:name w:val="No List21131"/>
    <w:next w:val="a2"/>
    <w:semiHidden/>
    <w:rsid w:val="0082707A"/>
  </w:style>
  <w:style w:type="numbering" w:customStyle="1" w:styleId="NoList31131">
    <w:name w:val="No List31131"/>
    <w:next w:val="a2"/>
    <w:uiPriority w:val="99"/>
    <w:semiHidden/>
    <w:rsid w:val="0082707A"/>
  </w:style>
  <w:style w:type="numbering" w:customStyle="1" w:styleId="NoList111131">
    <w:name w:val="No List111131"/>
    <w:next w:val="a2"/>
    <w:uiPriority w:val="99"/>
    <w:semiHidden/>
    <w:unhideWhenUsed/>
    <w:rsid w:val="0082707A"/>
  </w:style>
  <w:style w:type="numbering" w:customStyle="1" w:styleId="12131">
    <w:name w:val="無清單12131"/>
    <w:next w:val="a2"/>
    <w:uiPriority w:val="99"/>
    <w:semiHidden/>
    <w:unhideWhenUsed/>
    <w:rsid w:val="0082707A"/>
  </w:style>
  <w:style w:type="numbering" w:customStyle="1" w:styleId="111131">
    <w:name w:val="無清單111131"/>
    <w:next w:val="a2"/>
    <w:uiPriority w:val="99"/>
    <w:semiHidden/>
    <w:unhideWhenUsed/>
    <w:rsid w:val="0082707A"/>
  </w:style>
  <w:style w:type="numbering" w:customStyle="1" w:styleId="NoList531">
    <w:name w:val="No List531"/>
    <w:next w:val="a2"/>
    <w:uiPriority w:val="99"/>
    <w:semiHidden/>
    <w:unhideWhenUsed/>
    <w:rsid w:val="0082707A"/>
  </w:style>
  <w:style w:type="table" w:customStyle="1" w:styleId="TableGrid621">
    <w:name w:val="Table Grid62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82707A"/>
  </w:style>
  <w:style w:type="numbering" w:customStyle="1" w:styleId="12310">
    <w:name w:val="リストなし1231"/>
    <w:next w:val="a2"/>
    <w:uiPriority w:val="99"/>
    <w:semiHidden/>
    <w:unhideWhenUsed/>
    <w:rsid w:val="0082707A"/>
  </w:style>
  <w:style w:type="table" w:customStyle="1" w:styleId="TableGrid1221">
    <w:name w:val="Table Grid122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82707A"/>
  </w:style>
  <w:style w:type="table" w:customStyle="1" w:styleId="3221">
    <w:name w:val="网格型32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82707A"/>
  </w:style>
  <w:style w:type="numbering" w:customStyle="1" w:styleId="NoList3231">
    <w:name w:val="No List3231"/>
    <w:next w:val="a2"/>
    <w:uiPriority w:val="99"/>
    <w:semiHidden/>
    <w:rsid w:val="0082707A"/>
  </w:style>
  <w:style w:type="table" w:customStyle="1" w:styleId="TableGrid4221">
    <w:name w:val="Table Grid422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82707A"/>
  </w:style>
  <w:style w:type="numbering" w:customStyle="1" w:styleId="1331">
    <w:name w:val="無清單1331"/>
    <w:next w:val="a2"/>
    <w:uiPriority w:val="99"/>
    <w:semiHidden/>
    <w:unhideWhenUsed/>
    <w:rsid w:val="0082707A"/>
  </w:style>
  <w:style w:type="numbering" w:customStyle="1" w:styleId="112310">
    <w:name w:val="無清單11231"/>
    <w:next w:val="a2"/>
    <w:uiPriority w:val="99"/>
    <w:semiHidden/>
    <w:unhideWhenUsed/>
    <w:rsid w:val="0082707A"/>
  </w:style>
  <w:style w:type="table" w:customStyle="1" w:styleId="12214">
    <w:name w:val="表格格線122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82707A"/>
  </w:style>
  <w:style w:type="numbering" w:customStyle="1" w:styleId="NoList12221">
    <w:name w:val="No List12221"/>
    <w:next w:val="a2"/>
    <w:uiPriority w:val="99"/>
    <w:semiHidden/>
    <w:unhideWhenUsed/>
    <w:rsid w:val="0082707A"/>
  </w:style>
  <w:style w:type="numbering" w:customStyle="1" w:styleId="112211">
    <w:name w:val="リストなし11221"/>
    <w:next w:val="a2"/>
    <w:uiPriority w:val="99"/>
    <w:semiHidden/>
    <w:unhideWhenUsed/>
    <w:rsid w:val="0082707A"/>
  </w:style>
  <w:style w:type="numbering" w:customStyle="1" w:styleId="112212">
    <w:name w:val="无列表11221"/>
    <w:next w:val="a2"/>
    <w:semiHidden/>
    <w:rsid w:val="0082707A"/>
  </w:style>
  <w:style w:type="numbering" w:customStyle="1" w:styleId="NoList21221">
    <w:name w:val="No List21221"/>
    <w:next w:val="a2"/>
    <w:semiHidden/>
    <w:rsid w:val="0082707A"/>
  </w:style>
  <w:style w:type="numbering" w:customStyle="1" w:styleId="NoList31221">
    <w:name w:val="No List31221"/>
    <w:next w:val="a2"/>
    <w:uiPriority w:val="99"/>
    <w:semiHidden/>
    <w:rsid w:val="0082707A"/>
  </w:style>
  <w:style w:type="numbering" w:customStyle="1" w:styleId="NoList111231">
    <w:name w:val="No List111231"/>
    <w:next w:val="a2"/>
    <w:uiPriority w:val="99"/>
    <w:semiHidden/>
    <w:unhideWhenUsed/>
    <w:rsid w:val="0082707A"/>
  </w:style>
  <w:style w:type="numbering" w:customStyle="1" w:styleId="12221">
    <w:name w:val="無清單12221"/>
    <w:next w:val="a2"/>
    <w:uiPriority w:val="99"/>
    <w:semiHidden/>
    <w:unhideWhenUsed/>
    <w:rsid w:val="0082707A"/>
  </w:style>
  <w:style w:type="numbering" w:customStyle="1" w:styleId="111221">
    <w:name w:val="無清單111221"/>
    <w:next w:val="a2"/>
    <w:uiPriority w:val="99"/>
    <w:semiHidden/>
    <w:unhideWhenUsed/>
    <w:rsid w:val="0082707A"/>
  </w:style>
  <w:style w:type="character" w:styleId="afff9">
    <w:name w:val="Subtle Reference"/>
    <w:uiPriority w:val="31"/>
    <w:qFormat/>
    <w:rsid w:val="0082707A"/>
    <w:rPr>
      <w:smallCaps/>
      <w:color w:val="C0504D"/>
      <w:u w:val="single"/>
    </w:rPr>
  </w:style>
  <w:style w:type="paragraph" w:customStyle="1" w:styleId="3c">
    <w:name w:val="修订3"/>
    <w:uiPriority w:val="99"/>
    <w:semiHidden/>
    <w:rsid w:val="0082707A"/>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a0"/>
    <w:link w:val="NumberedList"/>
    <w:uiPriority w:val="99"/>
    <w:rsid w:val="0082707A"/>
    <w:rPr>
      <w:rFonts w:ascii="Times New Roman" w:eastAsia="MS Mincho" w:hAnsi="Times New Roman" w:cs="Times New Roman"/>
      <w:sz w:val="20"/>
      <w:szCs w:val="20"/>
      <w:lang w:eastAsia="en-GB"/>
    </w:rPr>
  </w:style>
  <w:style w:type="paragraph" w:customStyle="1" w:styleId="117">
    <w:name w:val="1.1"/>
    <w:basedOn w:val="2"/>
    <w:link w:val="11Char"/>
    <w:qFormat/>
    <w:rsid w:val="0082707A"/>
    <w:pPr>
      <w:keepLines w:val="0"/>
      <w:tabs>
        <w:tab w:val="left" w:pos="851"/>
      </w:tabs>
      <w:overflowPunct/>
      <w:autoSpaceDE/>
      <w:autoSpaceDN/>
      <w:adjustRightInd/>
      <w:spacing w:before="240" w:after="60"/>
      <w:ind w:left="900" w:hanging="900"/>
      <w:jc w:val="center"/>
      <w:textAlignment w:val="auto"/>
    </w:pPr>
    <w:rPr>
      <w:b/>
      <w:bCs/>
      <w:szCs w:val="26"/>
      <w:lang w:val="en-US" w:eastAsia="en-US"/>
    </w:rPr>
  </w:style>
  <w:style w:type="character" w:customStyle="1" w:styleId="11Char">
    <w:name w:val="1.1 Char"/>
    <w:link w:val="117"/>
    <w:rsid w:val="0082707A"/>
    <w:rPr>
      <w:rFonts w:ascii="Arial" w:eastAsia="Times New Roman" w:hAnsi="Arial" w:cs="Times New Roman"/>
      <w:b/>
      <w:bCs/>
      <w:sz w:val="32"/>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2707A"/>
    <w:rPr>
      <w:rFonts w:ascii="Intel Clear" w:eastAsia="宋体" w:hAnsi="Intel Clear" w:cs="Intel Clear"/>
      <w:sz w:val="28"/>
      <w:lang w:val="en-GB" w:eastAsia="en-GB"/>
    </w:rPr>
  </w:style>
  <w:style w:type="character" w:customStyle="1" w:styleId="1f3">
    <w:name w:val="明显强调1"/>
    <w:uiPriority w:val="21"/>
    <w:qFormat/>
    <w:rsid w:val="0082707A"/>
    <w:rPr>
      <w:b/>
      <w:bCs/>
      <w:i/>
      <w:iCs/>
      <w:color w:val="4F81BD"/>
    </w:rPr>
  </w:style>
  <w:style w:type="paragraph" w:customStyle="1" w:styleId="MediumGrid21">
    <w:name w:val="Medium Grid 21"/>
    <w:uiPriority w:val="1"/>
    <w:qFormat/>
    <w:rsid w:val="0082707A"/>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
    <w:uiPriority w:val="34"/>
    <w:qFormat/>
    <w:rsid w:val="0082707A"/>
    <w:pPr>
      <w:spacing w:before="120" w:after="120"/>
      <w:ind w:left="720"/>
      <w:jc w:val="both"/>
    </w:pPr>
    <w:rPr>
      <w:rFonts w:eastAsia="宋体"/>
      <w:sz w:val="24"/>
      <w:lang w:val="fr-FR" w:eastAsia="en-US"/>
    </w:rPr>
  </w:style>
  <w:style w:type="paragraph" w:customStyle="1" w:styleId="Observation">
    <w:name w:val="Observation"/>
    <w:basedOn w:val="a"/>
    <w:uiPriority w:val="99"/>
    <w:qFormat/>
    <w:rsid w:val="0082707A"/>
    <w:pPr>
      <w:numPr>
        <w:numId w:val="24"/>
      </w:numPr>
      <w:tabs>
        <w:tab w:val="left" w:pos="1701"/>
      </w:tabs>
      <w:spacing w:before="120" w:after="120"/>
      <w:jc w:val="both"/>
    </w:pPr>
    <w:rPr>
      <w:rFonts w:ascii="Arial" w:eastAsia="宋体" w:hAnsi="Arial"/>
      <w:b/>
      <w:bCs/>
      <w:lang w:eastAsia="en-US"/>
    </w:rPr>
  </w:style>
  <w:style w:type="character" w:styleId="afffa">
    <w:name w:val="Emphasis"/>
    <w:qFormat/>
    <w:rsid w:val="0082707A"/>
    <w:rPr>
      <w:rFonts w:ascii="Times New Roman" w:hAnsi="Times New Roman" w:cs="Times New Roman" w:hint="default"/>
      <w:i/>
      <w:iCs/>
    </w:rPr>
  </w:style>
  <w:style w:type="character" w:styleId="afffb">
    <w:name w:val="Intense Emphasis"/>
    <w:uiPriority w:val="21"/>
    <w:qFormat/>
    <w:rsid w:val="0082707A"/>
    <w:rPr>
      <w:b/>
      <w:bCs w:val="0"/>
      <w:i/>
      <w:iCs w:val="0"/>
      <w:color w:val="4F81BD"/>
    </w:rPr>
  </w:style>
  <w:style w:type="character" w:styleId="afffc">
    <w:name w:val="Intense Reference"/>
    <w:qFormat/>
    <w:rsid w:val="0082707A"/>
    <w:rPr>
      <w:b/>
      <w:bCs w:val="0"/>
      <w:smallCaps/>
      <w:color w:val="C0504D"/>
      <w:spacing w:val="5"/>
      <w:u w:val="single"/>
    </w:rPr>
  </w:style>
  <w:style w:type="paragraph" w:customStyle="1" w:styleId="Header-3gppTdoc">
    <w:name w:val="Header-3gpp Tdoc"/>
    <w:basedOn w:val="a3"/>
    <w:link w:val="Header-3gppTdocChar"/>
    <w:qFormat/>
    <w:rsid w:val="0082707A"/>
    <w:pPr>
      <w:tabs>
        <w:tab w:val="clear" w:pos="4320"/>
        <w:tab w:val="clear" w:pos="8640"/>
        <w:tab w:val="center" w:pos="4153"/>
        <w:tab w:val="right" w:pos="9360"/>
      </w:tabs>
      <w:overflowPunct/>
      <w:autoSpaceDE/>
      <w:autoSpaceDN/>
      <w:adjustRightInd/>
      <w:spacing w:before="120" w:after="120"/>
      <w:jc w:val="both"/>
      <w:textAlignment w:val="auto"/>
    </w:pPr>
    <w:rPr>
      <w:rFonts w:ascii="Arial" w:eastAsia="MS Mincho" w:hAnsi="Arial" w:cs="Arial"/>
      <w:b/>
      <w:sz w:val="24"/>
      <w:szCs w:val="24"/>
      <w:lang w:val="en-US" w:eastAsia="en-GB"/>
    </w:rPr>
  </w:style>
  <w:style w:type="character" w:customStyle="1" w:styleId="Header-3gppTdocChar">
    <w:name w:val="Header-3gpp Tdoc Char"/>
    <w:basedOn w:val="a0"/>
    <w:link w:val="Header-3gppTdoc"/>
    <w:rsid w:val="0082707A"/>
    <w:rPr>
      <w:rFonts w:ascii="Arial" w:eastAsia="MS Mincho" w:hAnsi="Arial" w:cs="Arial"/>
      <w:b/>
      <w:sz w:val="24"/>
      <w:szCs w:val="24"/>
      <w:lang w:eastAsia="en-GB"/>
    </w:rPr>
  </w:style>
  <w:style w:type="character" w:customStyle="1" w:styleId="Char2">
    <w:name w:val="明显引用 Char2"/>
    <w:basedOn w:val="a0"/>
    <w:uiPriority w:val="30"/>
    <w:rsid w:val="0082707A"/>
    <w:rPr>
      <w:rFonts w:ascii="Times New Roman" w:hAnsi="Times New Roman"/>
      <w:i/>
      <w:iCs/>
      <w:color w:val="4F81BD"/>
      <w:lang w:val="en-GB" w:eastAsia="en-US"/>
    </w:rPr>
  </w:style>
  <w:style w:type="numbering" w:customStyle="1" w:styleId="47">
    <w:name w:val="无列表4"/>
    <w:next w:val="a2"/>
    <w:uiPriority w:val="99"/>
    <w:semiHidden/>
    <w:unhideWhenUsed/>
    <w:rsid w:val="0082707A"/>
  </w:style>
  <w:style w:type="table" w:customStyle="1" w:styleId="55">
    <w:name w:val="网格型5"/>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82707A"/>
  </w:style>
  <w:style w:type="numbering" w:customStyle="1" w:styleId="13121">
    <w:name w:val="无列表1312"/>
    <w:next w:val="a2"/>
    <w:semiHidden/>
    <w:rsid w:val="0082707A"/>
  </w:style>
  <w:style w:type="numbering" w:customStyle="1" w:styleId="NoList4112">
    <w:name w:val="No List4112"/>
    <w:next w:val="a2"/>
    <w:uiPriority w:val="99"/>
    <w:semiHidden/>
    <w:unhideWhenUsed/>
    <w:rsid w:val="0082707A"/>
  </w:style>
  <w:style w:type="numbering" w:customStyle="1" w:styleId="2212">
    <w:name w:val="无列表2212"/>
    <w:next w:val="a2"/>
    <w:uiPriority w:val="99"/>
    <w:semiHidden/>
    <w:unhideWhenUsed/>
    <w:rsid w:val="0082707A"/>
  </w:style>
  <w:style w:type="numbering" w:customStyle="1" w:styleId="NoList121112">
    <w:name w:val="No List121112"/>
    <w:next w:val="a2"/>
    <w:uiPriority w:val="99"/>
    <w:semiHidden/>
    <w:unhideWhenUsed/>
    <w:rsid w:val="0082707A"/>
  </w:style>
  <w:style w:type="numbering" w:customStyle="1" w:styleId="1111121">
    <w:name w:val="リストなし111112"/>
    <w:next w:val="a2"/>
    <w:uiPriority w:val="99"/>
    <w:semiHidden/>
    <w:unhideWhenUsed/>
    <w:rsid w:val="0082707A"/>
  </w:style>
  <w:style w:type="numbering" w:customStyle="1" w:styleId="1111122">
    <w:name w:val="无列表111112"/>
    <w:next w:val="a2"/>
    <w:semiHidden/>
    <w:rsid w:val="0082707A"/>
  </w:style>
  <w:style w:type="numbering" w:customStyle="1" w:styleId="NoList211112">
    <w:name w:val="No List211112"/>
    <w:next w:val="a2"/>
    <w:semiHidden/>
    <w:rsid w:val="0082707A"/>
  </w:style>
  <w:style w:type="numbering" w:customStyle="1" w:styleId="NoList311112">
    <w:name w:val="No List311112"/>
    <w:next w:val="a2"/>
    <w:uiPriority w:val="99"/>
    <w:semiHidden/>
    <w:rsid w:val="0082707A"/>
  </w:style>
  <w:style w:type="numbering" w:customStyle="1" w:styleId="NoList1111112">
    <w:name w:val="No List1111112"/>
    <w:next w:val="a2"/>
    <w:uiPriority w:val="99"/>
    <w:semiHidden/>
    <w:unhideWhenUsed/>
    <w:rsid w:val="0082707A"/>
  </w:style>
  <w:style w:type="numbering" w:customStyle="1" w:styleId="1211120">
    <w:name w:val="無清單121112"/>
    <w:next w:val="a2"/>
    <w:uiPriority w:val="99"/>
    <w:semiHidden/>
    <w:unhideWhenUsed/>
    <w:rsid w:val="0082707A"/>
  </w:style>
  <w:style w:type="numbering" w:customStyle="1" w:styleId="11111120">
    <w:name w:val="無清單1111112"/>
    <w:next w:val="a2"/>
    <w:uiPriority w:val="99"/>
    <w:semiHidden/>
    <w:unhideWhenUsed/>
    <w:rsid w:val="0082707A"/>
  </w:style>
  <w:style w:type="numbering" w:customStyle="1" w:styleId="NoList13112">
    <w:name w:val="No List13112"/>
    <w:next w:val="a2"/>
    <w:uiPriority w:val="99"/>
    <w:semiHidden/>
    <w:unhideWhenUsed/>
    <w:rsid w:val="0082707A"/>
  </w:style>
  <w:style w:type="numbering" w:customStyle="1" w:styleId="121121">
    <w:name w:val="リストなし12112"/>
    <w:next w:val="a2"/>
    <w:uiPriority w:val="99"/>
    <w:semiHidden/>
    <w:unhideWhenUsed/>
    <w:rsid w:val="0082707A"/>
  </w:style>
  <w:style w:type="numbering" w:customStyle="1" w:styleId="121122">
    <w:name w:val="无列表12112"/>
    <w:next w:val="a2"/>
    <w:semiHidden/>
    <w:rsid w:val="0082707A"/>
  </w:style>
  <w:style w:type="numbering" w:customStyle="1" w:styleId="NoList22112">
    <w:name w:val="No List22112"/>
    <w:next w:val="a2"/>
    <w:semiHidden/>
    <w:rsid w:val="0082707A"/>
  </w:style>
  <w:style w:type="numbering" w:customStyle="1" w:styleId="NoList32112">
    <w:name w:val="No List32112"/>
    <w:next w:val="a2"/>
    <w:uiPriority w:val="99"/>
    <w:semiHidden/>
    <w:rsid w:val="0082707A"/>
  </w:style>
  <w:style w:type="numbering" w:customStyle="1" w:styleId="NoList112112">
    <w:name w:val="No List112112"/>
    <w:next w:val="a2"/>
    <w:uiPriority w:val="99"/>
    <w:semiHidden/>
    <w:unhideWhenUsed/>
    <w:rsid w:val="0082707A"/>
  </w:style>
  <w:style w:type="numbering" w:customStyle="1" w:styleId="131120">
    <w:name w:val="無清單13112"/>
    <w:next w:val="a2"/>
    <w:uiPriority w:val="99"/>
    <w:semiHidden/>
    <w:unhideWhenUsed/>
    <w:rsid w:val="0082707A"/>
  </w:style>
  <w:style w:type="numbering" w:customStyle="1" w:styleId="1121120">
    <w:name w:val="無清單112112"/>
    <w:next w:val="a2"/>
    <w:uiPriority w:val="99"/>
    <w:semiHidden/>
    <w:unhideWhenUsed/>
    <w:rsid w:val="0082707A"/>
  </w:style>
  <w:style w:type="numbering" w:customStyle="1" w:styleId="21112">
    <w:name w:val="无列表21112"/>
    <w:next w:val="a2"/>
    <w:uiPriority w:val="99"/>
    <w:semiHidden/>
    <w:unhideWhenUsed/>
    <w:rsid w:val="0082707A"/>
  </w:style>
  <w:style w:type="numbering" w:customStyle="1" w:styleId="NoList122112">
    <w:name w:val="No List122112"/>
    <w:next w:val="a2"/>
    <w:uiPriority w:val="99"/>
    <w:semiHidden/>
    <w:unhideWhenUsed/>
    <w:rsid w:val="0082707A"/>
  </w:style>
  <w:style w:type="numbering" w:customStyle="1" w:styleId="1121121">
    <w:name w:val="リストなし112112"/>
    <w:next w:val="a2"/>
    <w:uiPriority w:val="99"/>
    <w:semiHidden/>
    <w:unhideWhenUsed/>
    <w:rsid w:val="0082707A"/>
  </w:style>
  <w:style w:type="numbering" w:customStyle="1" w:styleId="1121122">
    <w:name w:val="无列表112112"/>
    <w:next w:val="a2"/>
    <w:semiHidden/>
    <w:rsid w:val="0082707A"/>
  </w:style>
  <w:style w:type="numbering" w:customStyle="1" w:styleId="NoList212112">
    <w:name w:val="No List212112"/>
    <w:next w:val="a2"/>
    <w:semiHidden/>
    <w:rsid w:val="0082707A"/>
  </w:style>
  <w:style w:type="numbering" w:customStyle="1" w:styleId="NoList312112">
    <w:name w:val="No List312112"/>
    <w:next w:val="a2"/>
    <w:uiPriority w:val="99"/>
    <w:semiHidden/>
    <w:rsid w:val="0082707A"/>
  </w:style>
  <w:style w:type="numbering" w:customStyle="1" w:styleId="NoList1112112">
    <w:name w:val="No List1112112"/>
    <w:next w:val="a2"/>
    <w:uiPriority w:val="99"/>
    <w:semiHidden/>
    <w:unhideWhenUsed/>
    <w:rsid w:val="0082707A"/>
  </w:style>
  <w:style w:type="numbering" w:customStyle="1" w:styleId="122112">
    <w:name w:val="無清單122112"/>
    <w:next w:val="a2"/>
    <w:uiPriority w:val="99"/>
    <w:semiHidden/>
    <w:unhideWhenUsed/>
    <w:rsid w:val="0082707A"/>
  </w:style>
  <w:style w:type="numbering" w:customStyle="1" w:styleId="1112112">
    <w:name w:val="無清單1112112"/>
    <w:next w:val="a2"/>
    <w:uiPriority w:val="99"/>
    <w:semiHidden/>
    <w:unhideWhenUsed/>
    <w:rsid w:val="0082707A"/>
  </w:style>
  <w:style w:type="numbering" w:customStyle="1" w:styleId="12222">
    <w:name w:val="无列表1222"/>
    <w:next w:val="a2"/>
    <w:semiHidden/>
    <w:rsid w:val="0082707A"/>
  </w:style>
  <w:style w:type="table" w:customStyle="1" w:styleId="TableGrid1122">
    <w:name w:val="Table Grid112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82707A"/>
  </w:style>
  <w:style w:type="numbering" w:customStyle="1" w:styleId="11111112">
    <w:name w:val="リストなし1111111"/>
    <w:next w:val="a2"/>
    <w:uiPriority w:val="99"/>
    <w:semiHidden/>
    <w:unhideWhenUsed/>
    <w:rsid w:val="0082707A"/>
  </w:style>
  <w:style w:type="numbering" w:customStyle="1" w:styleId="111111110">
    <w:name w:val="无列表11111111"/>
    <w:next w:val="a2"/>
    <w:semiHidden/>
    <w:rsid w:val="0082707A"/>
  </w:style>
  <w:style w:type="numbering" w:customStyle="1" w:styleId="NoList2111111">
    <w:name w:val="No List2111111"/>
    <w:next w:val="a2"/>
    <w:semiHidden/>
    <w:rsid w:val="0082707A"/>
  </w:style>
  <w:style w:type="numbering" w:customStyle="1" w:styleId="NoList3111111">
    <w:name w:val="No List3111111"/>
    <w:next w:val="a2"/>
    <w:uiPriority w:val="99"/>
    <w:semiHidden/>
    <w:rsid w:val="0082707A"/>
  </w:style>
  <w:style w:type="numbering" w:customStyle="1" w:styleId="NoList11111111">
    <w:name w:val="No List11111111"/>
    <w:next w:val="a2"/>
    <w:uiPriority w:val="99"/>
    <w:semiHidden/>
    <w:unhideWhenUsed/>
    <w:rsid w:val="0082707A"/>
  </w:style>
  <w:style w:type="numbering" w:customStyle="1" w:styleId="1211111">
    <w:name w:val="無清單1211111"/>
    <w:next w:val="a2"/>
    <w:uiPriority w:val="99"/>
    <w:semiHidden/>
    <w:unhideWhenUsed/>
    <w:rsid w:val="0082707A"/>
  </w:style>
  <w:style w:type="numbering" w:customStyle="1" w:styleId="111111111">
    <w:name w:val="無清單11111111"/>
    <w:next w:val="a2"/>
    <w:uiPriority w:val="99"/>
    <w:semiHidden/>
    <w:unhideWhenUsed/>
    <w:rsid w:val="0082707A"/>
  </w:style>
  <w:style w:type="numbering" w:customStyle="1" w:styleId="1211110">
    <w:name w:val="无列表121111"/>
    <w:next w:val="a2"/>
    <w:semiHidden/>
    <w:rsid w:val="0082707A"/>
  </w:style>
  <w:style w:type="numbering" w:customStyle="1" w:styleId="211111">
    <w:name w:val="无列表211111"/>
    <w:next w:val="a2"/>
    <w:uiPriority w:val="99"/>
    <w:semiHidden/>
    <w:unhideWhenUsed/>
    <w:rsid w:val="0082707A"/>
  </w:style>
  <w:style w:type="character" w:customStyle="1" w:styleId="Char3">
    <w:name w:val="明显引用 Char3"/>
    <w:basedOn w:val="a0"/>
    <w:uiPriority w:val="30"/>
    <w:rsid w:val="0082707A"/>
    <w:rPr>
      <w:rFonts w:ascii="Times New Roman" w:hAnsi="Times New Roman"/>
      <w:i/>
      <w:iCs/>
      <w:color w:val="4F81BD"/>
      <w:lang w:val="en-GB" w:eastAsia="en-US"/>
    </w:rPr>
  </w:style>
  <w:style w:type="numbering" w:customStyle="1" w:styleId="NoList17">
    <w:name w:val="No List17"/>
    <w:next w:val="a2"/>
    <w:uiPriority w:val="99"/>
    <w:semiHidden/>
    <w:unhideWhenUsed/>
    <w:rsid w:val="0082707A"/>
  </w:style>
  <w:style w:type="numbering" w:customStyle="1" w:styleId="161">
    <w:name w:val="リストなし16"/>
    <w:next w:val="a2"/>
    <w:uiPriority w:val="99"/>
    <w:semiHidden/>
    <w:unhideWhenUsed/>
    <w:rsid w:val="0082707A"/>
  </w:style>
  <w:style w:type="table" w:customStyle="1" w:styleId="TableGrid16">
    <w:name w:val="Table Grid16"/>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82707A"/>
  </w:style>
  <w:style w:type="table" w:customStyle="1" w:styleId="360">
    <w:name w:val="网格型3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82707A"/>
  </w:style>
  <w:style w:type="numbering" w:customStyle="1" w:styleId="NoList36">
    <w:name w:val="No List36"/>
    <w:next w:val="a2"/>
    <w:uiPriority w:val="99"/>
    <w:semiHidden/>
    <w:rsid w:val="0082707A"/>
  </w:style>
  <w:style w:type="table" w:customStyle="1" w:styleId="TableGrid46">
    <w:name w:val="Table Grid46"/>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82707A"/>
  </w:style>
  <w:style w:type="numbering" w:customStyle="1" w:styleId="170">
    <w:name w:val="無清單17"/>
    <w:next w:val="a2"/>
    <w:uiPriority w:val="99"/>
    <w:semiHidden/>
    <w:unhideWhenUsed/>
    <w:rsid w:val="0082707A"/>
  </w:style>
  <w:style w:type="numbering" w:customStyle="1" w:styleId="1160">
    <w:name w:val="無清單116"/>
    <w:next w:val="a2"/>
    <w:uiPriority w:val="99"/>
    <w:semiHidden/>
    <w:unhideWhenUsed/>
    <w:rsid w:val="0082707A"/>
  </w:style>
  <w:style w:type="table" w:customStyle="1" w:styleId="163">
    <w:name w:val="表格格線16"/>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82707A"/>
  </w:style>
  <w:style w:type="numbering" w:customStyle="1" w:styleId="250">
    <w:name w:val="无列表25"/>
    <w:next w:val="a2"/>
    <w:uiPriority w:val="99"/>
    <w:semiHidden/>
    <w:unhideWhenUsed/>
    <w:rsid w:val="0082707A"/>
  </w:style>
  <w:style w:type="numbering" w:customStyle="1" w:styleId="NoList126">
    <w:name w:val="No List126"/>
    <w:next w:val="a2"/>
    <w:uiPriority w:val="99"/>
    <w:semiHidden/>
    <w:unhideWhenUsed/>
    <w:rsid w:val="0082707A"/>
  </w:style>
  <w:style w:type="numbering" w:customStyle="1" w:styleId="1161">
    <w:name w:val="リストなし116"/>
    <w:next w:val="a2"/>
    <w:uiPriority w:val="99"/>
    <w:semiHidden/>
    <w:unhideWhenUsed/>
    <w:rsid w:val="0082707A"/>
  </w:style>
  <w:style w:type="numbering" w:customStyle="1" w:styleId="1162">
    <w:name w:val="无列表116"/>
    <w:next w:val="a2"/>
    <w:semiHidden/>
    <w:rsid w:val="0082707A"/>
  </w:style>
  <w:style w:type="numbering" w:customStyle="1" w:styleId="NoList216">
    <w:name w:val="No List216"/>
    <w:next w:val="a2"/>
    <w:semiHidden/>
    <w:rsid w:val="0082707A"/>
  </w:style>
  <w:style w:type="numbering" w:customStyle="1" w:styleId="NoList316">
    <w:name w:val="No List316"/>
    <w:next w:val="a2"/>
    <w:uiPriority w:val="99"/>
    <w:semiHidden/>
    <w:rsid w:val="0082707A"/>
  </w:style>
  <w:style w:type="numbering" w:customStyle="1" w:styleId="1260">
    <w:name w:val="無清單126"/>
    <w:next w:val="a2"/>
    <w:uiPriority w:val="99"/>
    <w:semiHidden/>
    <w:unhideWhenUsed/>
    <w:rsid w:val="0082707A"/>
  </w:style>
  <w:style w:type="numbering" w:customStyle="1" w:styleId="1116">
    <w:name w:val="無清單1116"/>
    <w:next w:val="a2"/>
    <w:uiPriority w:val="99"/>
    <w:semiHidden/>
    <w:unhideWhenUsed/>
    <w:rsid w:val="0082707A"/>
  </w:style>
  <w:style w:type="table" w:customStyle="1" w:styleId="TableGrid115">
    <w:name w:val="Table Grid115"/>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82707A"/>
  </w:style>
  <w:style w:type="numbering" w:customStyle="1" w:styleId="NoList1125">
    <w:name w:val="No List1125"/>
    <w:next w:val="a2"/>
    <w:uiPriority w:val="99"/>
    <w:semiHidden/>
    <w:unhideWhenUsed/>
    <w:rsid w:val="0082707A"/>
  </w:style>
  <w:style w:type="table" w:customStyle="1" w:styleId="TableGrid54">
    <w:name w:val="Table Grid54"/>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82707A"/>
  </w:style>
  <w:style w:type="numbering" w:customStyle="1" w:styleId="11150">
    <w:name w:val="リストなし1115"/>
    <w:next w:val="a2"/>
    <w:uiPriority w:val="99"/>
    <w:semiHidden/>
    <w:unhideWhenUsed/>
    <w:rsid w:val="0082707A"/>
  </w:style>
  <w:style w:type="numbering" w:customStyle="1" w:styleId="11151">
    <w:name w:val="无列表1115"/>
    <w:next w:val="a2"/>
    <w:semiHidden/>
    <w:rsid w:val="0082707A"/>
  </w:style>
  <w:style w:type="numbering" w:customStyle="1" w:styleId="NoList2115">
    <w:name w:val="No List2115"/>
    <w:next w:val="a2"/>
    <w:semiHidden/>
    <w:rsid w:val="0082707A"/>
  </w:style>
  <w:style w:type="numbering" w:customStyle="1" w:styleId="NoList3115">
    <w:name w:val="No List3115"/>
    <w:next w:val="a2"/>
    <w:uiPriority w:val="99"/>
    <w:semiHidden/>
    <w:rsid w:val="0082707A"/>
  </w:style>
  <w:style w:type="numbering" w:customStyle="1" w:styleId="NoList11115">
    <w:name w:val="No List11115"/>
    <w:next w:val="a2"/>
    <w:uiPriority w:val="99"/>
    <w:semiHidden/>
    <w:unhideWhenUsed/>
    <w:rsid w:val="0082707A"/>
  </w:style>
  <w:style w:type="numbering" w:customStyle="1" w:styleId="1215">
    <w:name w:val="無清單1215"/>
    <w:next w:val="a2"/>
    <w:uiPriority w:val="99"/>
    <w:semiHidden/>
    <w:unhideWhenUsed/>
    <w:rsid w:val="0082707A"/>
  </w:style>
  <w:style w:type="numbering" w:customStyle="1" w:styleId="111150">
    <w:name w:val="無清單11115"/>
    <w:next w:val="a2"/>
    <w:uiPriority w:val="99"/>
    <w:semiHidden/>
    <w:unhideWhenUsed/>
    <w:rsid w:val="0082707A"/>
  </w:style>
  <w:style w:type="numbering" w:customStyle="1" w:styleId="NoList55">
    <w:name w:val="No List55"/>
    <w:next w:val="a2"/>
    <w:uiPriority w:val="99"/>
    <w:semiHidden/>
    <w:unhideWhenUsed/>
    <w:rsid w:val="0082707A"/>
  </w:style>
  <w:style w:type="table" w:customStyle="1" w:styleId="TableGrid64">
    <w:name w:val="Table Grid64"/>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82707A"/>
  </w:style>
  <w:style w:type="numbering" w:customStyle="1" w:styleId="1250">
    <w:name w:val="リストなし125"/>
    <w:next w:val="a2"/>
    <w:uiPriority w:val="99"/>
    <w:semiHidden/>
    <w:unhideWhenUsed/>
    <w:rsid w:val="0082707A"/>
  </w:style>
  <w:style w:type="table" w:customStyle="1" w:styleId="TableGrid124">
    <w:name w:val="Table Grid124"/>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82707A"/>
  </w:style>
  <w:style w:type="table" w:customStyle="1" w:styleId="3240">
    <w:name w:val="网格型32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82707A"/>
  </w:style>
  <w:style w:type="numbering" w:customStyle="1" w:styleId="NoList325">
    <w:name w:val="No List325"/>
    <w:next w:val="a2"/>
    <w:uiPriority w:val="99"/>
    <w:semiHidden/>
    <w:rsid w:val="0082707A"/>
  </w:style>
  <w:style w:type="table" w:customStyle="1" w:styleId="TableGrid424">
    <w:name w:val="Table Grid424"/>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82707A"/>
  </w:style>
  <w:style w:type="numbering" w:customStyle="1" w:styleId="1125">
    <w:name w:val="無清單1125"/>
    <w:next w:val="a2"/>
    <w:uiPriority w:val="99"/>
    <w:semiHidden/>
    <w:unhideWhenUsed/>
    <w:rsid w:val="0082707A"/>
  </w:style>
  <w:style w:type="table" w:customStyle="1" w:styleId="1242">
    <w:name w:val="表格格線124"/>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82707A"/>
  </w:style>
  <w:style w:type="numbering" w:customStyle="1" w:styleId="NoList1224">
    <w:name w:val="No List1224"/>
    <w:next w:val="a2"/>
    <w:uiPriority w:val="99"/>
    <w:semiHidden/>
    <w:unhideWhenUsed/>
    <w:rsid w:val="0082707A"/>
  </w:style>
  <w:style w:type="numbering" w:customStyle="1" w:styleId="11240">
    <w:name w:val="リストなし1124"/>
    <w:next w:val="a2"/>
    <w:uiPriority w:val="99"/>
    <w:semiHidden/>
    <w:unhideWhenUsed/>
    <w:rsid w:val="0082707A"/>
  </w:style>
  <w:style w:type="numbering" w:customStyle="1" w:styleId="11241">
    <w:name w:val="无列表1124"/>
    <w:next w:val="a2"/>
    <w:semiHidden/>
    <w:rsid w:val="0082707A"/>
  </w:style>
  <w:style w:type="numbering" w:customStyle="1" w:styleId="NoList2124">
    <w:name w:val="No List2124"/>
    <w:next w:val="a2"/>
    <w:semiHidden/>
    <w:rsid w:val="0082707A"/>
  </w:style>
  <w:style w:type="numbering" w:customStyle="1" w:styleId="NoList3124">
    <w:name w:val="No List3124"/>
    <w:next w:val="a2"/>
    <w:uiPriority w:val="99"/>
    <w:semiHidden/>
    <w:rsid w:val="0082707A"/>
  </w:style>
  <w:style w:type="numbering" w:customStyle="1" w:styleId="NoList11125">
    <w:name w:val="No List11125"/>
    <w:next w:val="a2"/>
    <w:uiPriority w:val="99"/>
    <w:semiHidden/>
    <w:unhideWhenUsed/>
    <w:rsid w:val="0082707A"/>
  </w:style>
  <w:style w:type="numbering" w:customStyle="1" w:styleId="12240">
    <w:name w:val="無清單1224"/>
    <w:next w:val="a2"/>
    <w:uiPriority w:val="99"/>
    <w:semiHidden/>
    <w:unhideWhenUsed/>
    <w:rsid w:val="0082707A"/>
  </w:style>
  <w:style w:type="numbering" w:customStyle="1" w:styleId="111240">
    <w:name w:val="無清單11124"/>
    <w:next w:val="a2"/>
    <w:uiPriority w:val="99"/>
    <w:semiHidden/>
    <w:unhideWhenUsed/>
    <w:rsid w:val="0082707A"/>
  </w:style>
  <w:style w:type="table" w:customStyle="1" w:styleId="TableGrid1113">
    <w:name w:val="Table Grid1113"/>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82707A"/>
  </w:style>
  <w:style w:type="numbering" w:customStyle="1" w:styleId="NoList1133">
    <w:name w:val="No List1133"/>
    <w:next w:val="a2"/>
    <w:uiPriority w:val="99"/>
    <w:semiHidden/>
    <w:unhideWhenUsed/>
    <w:rsid w:val="0082707A"/>
  </w:style>
  <w:style w:type="numbering" w:customStyle="1" w:styleId="NoList413">
    <w:name w:val="No List413"/>
    <w:next w:val="a2"/>
    <w:uiPriority w:val="99"/>
    <w:semiHidden/>
    <w:unhideWhenUsed/>
    <w:rsid w:val="0082707A"/>
  </w:style>
  <w:style w:type="table" w:customStyle="1" w:styleId="TableGrid1123">
    <w:name w:val="Table Grid1123"/>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82707A"/>
  </w:style>
  <w:style w:type="numbering" w:customStyle="1" w:styleId="NoList12113">
    <w:name w:val="No List12113"/>
    <w:next w:val="a2"/>
    <w:uiPriority w:val="99"/>
    <w:semiHidden/>
    <w:unhideWhenUsed/>
    <w:rsid w:val="0082707A"/>
  </w:style>
  <w:style w:type="numbering" w:customStyle="1" w:styleId="111130">
    <w:name w:val="リストなし11113"/>
    <w:next w:val="a2"/>
    <w:uiPriority w:val="99"/>
    <w:semiHidden/>
    <w:unhideWhenUsed/>
    <w:rsid w:val="0082707A"/>
  </w:style>
  <w:style w:type="numbering" w:customStyle="1" w:styleId="111132">
    <w:name w:val="无列表11113"/>
    <w:next w:val="a2"/>
    <w:semiHidden/>
    <w:rsid w:val="0082707A"/>
  </w:style>
  <w:style w:type="numbering" w:customStyle="1" w:styleId="NoList21113">
    <w:name w:val="No List21113"/>
    <w:next w:val="a2"/>
    <w:semiHidden/>
    <w:rsid w:val="0082707A"/>
  </w:style>
  <w:style w:type="numbering" w:customStyle="1" w:styleId="NoList31113">
    <w:name w:val="No List31113"/>
    <w:next w:val="a2"/>
    <w:uiPriority w:val="99"/>
    <w:semiHidden/>
    <w:rsid w:val="0082707A"/>
  </w:style>
  <w:style w:type="numbering" w:customStyle="1" w:styleId="NoList111113">
    <w:name w:val="No List111113"/>
    <w:next w:val="a2"/>
    <w:uiPriority w:val="99"/>
    <w:semiHidden/>
    <w:unhideWhenUsed/>
    <w:rsid w:val="0082707A"/>
  </w:style>
  <w:style w:type="numbering" w:customStyle="1" w:styleId="121130">
    <w:name w:val="無清單12113"/>
    <w:next w:val="a2"/>
    <w:uiPriority w:val="99"/>
    <w:semiHidden/>
    <w:unhideWhenUsed/>
    <w:rsid w:val="0082707A"/>
  </w:style>
  <w:style w:type="numbering" w:customStyle="1" w:styleId="111113">
    <w:name w:val="無清單111113"/>
    <w:next w:val="a2"/>
    <w:uiPriority w:val="99"/>
    <w:semiHidden/>
    <w:unhideWhenUsed/>
    <w:rsid w:val="0082707A"/>
  </w:style>
  <w:style w:type="numbering" w:customStyle="1" w:styleId="NoList1313">
    <w:name w:val="No List1313"/>
    <w:next w:val="a2"/>
    <w:uiPriority w:val="99"/>
    <w:semiHidden/>
    <w:unhideWhenUsed/>
    <w:rsid w:val="0082707A"/>
  </w:style>
  <w:style w:type="numbering" w:customStyle="1" w:styleId="12132">
    <w:name w:val="リストなし1213"/>
    <w:next w:val="a2"/>
    <w:uiPriority w:val="99"/>
    <w:semiHidden/>
    <w:unhideWhenUsed/>
    <w:rsid w:val="0082707A"/>
  </w:style>
  <w:style w:type="numbering" w:customStyle="1" w:styleId="12133">
    <w:name w:val="无列表1213"/>
    <w:next w:val="a2"/>
    <w:semiHidden/>
    <w:rsid w:val="0082707A"/>
  </w:style>
  <w:style w:type="numbering" w:customStyle="1" w:styleId="NoList2213">
    <w:name w:val="No List2213"/>
    <w:next w:val="a2"/>
    <w:semiHidden/>
    <w:rsid w:val="0082707A"/>
  </w:style>
  <w:style w:type="numbering" w:customStyle="1" w:styleId="NoList3213">
    <w:name w:val="No List3213"/>
    <w:next w:val="a2"/>
    <w:uiPriority w:val="99"/>
    <w:semiHidden/>
    <w:rsid w:val="0082707A"/>
  </w:style>
  <w:style w:type="numbering" w:customStyle="1" w:styleId="NoList11213">
    <w:name w:val="No List11213"/>
    <w:next w:val="a2"/>
    <w:uiPriority w:val="99"/>
    <w:semiHidden/>
    <w:unhideWhenUsed/>
    <w:rsid w:val="0082707A"/>
  </w:style>
  <w:style w:type="numbering" w:customStyle="1" w:styleId="13130">
    <w:name w:val="無清單1313"/>
    <w:next w:val="a2"/>
    <w:uiPriority w:val="99"/>
    <w:semiHidden/>
    <w:unhideWhenUsed/>
    <w:rsid w:val="0082707A"/>
  </w:style>
  <w:style w:type="numbering" w:customStyle="1" w:styleId="112130">
    <w:name w:val="無清單11213"/>
    <w:next w:val="a2"/>
    <w:uiPriority w:val="99"/>
    <w:semiHidden/>
    <w:unhideWhenUsed/>
    <w:rsid w:val="0082707A"/>
  </w:style>
  <w:style w:type="numbering" w:customStyle="1" w:styleId="2113">
    <w:name w:val="无列表2113"/>
    <w:next w:val="a2"/>
    <w:uiPriority w:val="99"/>
    <w:semiHidden/>
    <w:unhideWhenUsed/>
    <w:rsid w:val="0082707A"/>
  </w:style>
  <w:style w:type="numbering" w:customStyle="1" w:styleId="NoList12213">
    <w:name w:val="No List12213"/>
    <w:next w:val="a2"/>
    <w:uiPriority w:val="99"/>
    <w:semiHidden/>
    <w:unhideWhenUsed/>
    <w:rsid w:val="0082707A"/>
  </w:style>
  <w:style w:type="numbering" w:customStyle="1" w:styleId="112131">
    <w:name w:val="リストなし11213"/>
    <w:next w:val="a2"/>
    <w:uiPriority w:val="99"/>
    <w:semiHidden/>
    <w:unhideWhenUsed/>
    <w:rsid w:val="0082707A"/>
  </w:style>
  <w:style w:type="numbering" w:customStyle="1" w:styleId="112132">
    <w:name w:val="无列表11213"/>
    <w:next w:val="a2"/>
    <w:semiHidden/>
    <w:rsid w:val="0082707A"/>
  </w:style>
  <w:style w:type="numbering" w:customStyle="1" w:styleId="NoList21213">
    <w:name w:val="No List21213"/>
    <w:next w:val="a2"/>
    <w:semiHidden/>
    <w:rsid w:val="0082707A"/>
  </w:style>
  <w:style w:type="numbering" w:customStyle="1" w:styleId="NoList31213">
    <w:name w:val="No List31213"/>
    <w:next w:val="a2"/>
    <w:uiPriority w:val="99"/>
    <w:semiHidden/>
    <w:rsid w:val="0082707A"/>
  </w:style>
  <w:style w:type="numbering" w:customStyle="1" w:styleId="NoList111213">
    <w:name w:val="No List111213"/>
    <w:next w:val="a2"/>
    <w:uiPriority w:val="99"/>
    <w:semiHidden/>
    <w:unhideWhenUsed/>
    <w:rsid w:val="0082707A"/>
  </w:style>
  <w:style w:type="numbering" w:customStyle="1" w:styleId="122130">
    <w:name w:val="無清單12213"/>
    <w:next w:val="a2"/>
    <w:uiPriority w:val="99"/>
    <w:semiHidden/>
    <w:unhideWhenUsed/>
    <w:rsid w:val="0082707A"/>
  </w:style>
  <w:style w:type="numbering" w:customStyle="1" w:styleId="1112130">
    <w:name w:val="無清單111213"/>
    <w:next w:val="a2"/>
    <w:uiPriority w:val="99"/>
    <w:semiHidden/>
    <w:unhideWhenUsed/>
    <w:rsid w:val="0082707A"/>
  </w:style>
  <w:style w:type="table" w:customStyle="1" w:styleId="TableGrid11211">
    <w:name w:val="Table Grid1121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82707A"/>
  </w:style>
  <w:style w:type="table" w:customStyle="1" w:styleId="TableGrid91">
    <w:name w:val="Table Grid9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82707A"/>
  </w:style>
  <w:style w:type="numbering" w:customStyle="1" w:styleId="1511">
    <w:name w:val="リストなし151"/>
    <w:next w:val="a2"/>
    <w:uiPriority w:val="99"/>
    <w:semiHidden/>
    <w:unhideWhenUsed/>
    <w:rsid w:val="0082707A"/>
  </w:style>
  <w:style w:type="table" w:customStyle="1" w:styleId="TableGrid151">
    <w:name w:val="Table Grid15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82707A"/>
  </w:style>
  <w:style w:type="table" w:customStyle="1" w:styleId="351">
    <w:name w:val="网格型35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82707A"/>
  </w:style>
  <w:style w:type="numbering" w:customStyle="1" w:styleId="NoList351">
    <w:name w:val="No List351"/>
    <w:next w:val="a2"/>
    <w:uiPriority w:val="99"/>
    <w:semiHidden/>
    <w:rsid w:val="0082707A"/>
  </w:style>
  <w:style w:type="table" w:customStyle="1" w:styleId="TableGrid451">
    <w:name w:val="Table Grid45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82707A"/>
  </w:style>
  <w:style w:type="numbering" w:customStyle="1" w:styleId="1610">
    <w:name w:val="無清單161"/>
    <w:next w:val="a2"/>
    <w:uiPriority w:val="99"/>
    <w:semiHidden/>
    <w:unhideWhenUsed/>
    <w:rsid w:val="0082707A"/>
  </w:style>
  <w:style w:type="numbering" w:customStyle="1" w:styleId="11510">
    <w:name w:val="無清單1151"/>
    <w:next w:val="a2"/>
    <w:uiPriority w:val="99"/>
    <w:semiHidden/>
    <w:unhideWhenUsed/>
    <w:rsid w:val="0082707A"/>
  </w:style>
  <w:style w:type="table" w:customStyle="1" w:styleId="1513">
    <w:name w:val="表格格線15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82707A"/>
  </w:style>
  <w:style w:type="numbering" w:customStyle="1" w:styleId="241">
    <w:name w:val="无列表241"/>
    <w:next w:val="a2"/>
    <w:uiPriority w:val="99"/>
    <w:semiHidden/>
    <w:unhideWhenUsed/>
    <w:rsid w:val="0082707A"/>
  </w:style>
  <w:style w:type="numbering" w:customStyle="1" w:styleId="NoList1251">
    <w:name w:val="No List1251"/>
    <w:next w:val="a2"/>
    <w:uiPriority w:val="99"/>
    <w:semiHidden/>
    <w:unhideWhenUsed/>
    <w:rsid w:val="0082707A"/>
  </w:style>
  <w:style w:type="numbering" w:customStyle="1" w:styleId="11511">
    <w:name w:val="リストなし1151"/>
    <w:next w:val="a2"/>
    <w:uiPriority w:val="99"/>
    <w:semiHidden/>
    <w:unhideWhenUsed/>
    <w:rsid w:val="0082707A"/>
  </w:style>
  <w:style w:type="numbering" w:customStyle="1" w:styleId="11512">
    <w:name w:val="无列表1151"/>
    <w:next w:val="a2"/>
    <w:semiHidden/>
    <w:rsid w:val="0082707A"/>
  </w:style>
  <w:style w:type="numbering" w:customStyle="1" w:styleId="NoList2151">
    <w:name w:val="No List2151"/>
    <w:next w:val="a2"/>
    <w:semiHidden/>
    <w:rsid w:val="0082707A"/>
  </w:style>
  <w:style w:type="numbering" w:customStyle="1" w:styleId="NoList3151">
    <w:name w:val="No List3151"/>
    <w:next w:val="a2"/>
    <w:uiPriority w:val="99"/>
    <w:semiHidden/>
    <w:rsid w:val="0082707A"/>
  </w:style>
  <w:style w:type="numbering" w:customStyle="1" w:styleId="12510">
    <w:name w:val="無清單1251"/>
    <w:next w:val="a2"/>
    <w:uiPriority w:val="99"/>
    <w:semiHidden/>
    <w:unhideWhenUsed/>
    <w:rsid w:val="0082707A"/>
  </w:style>
  <w:style w:type="numbering" w:customStyle="1" w:styleId="111510">
    <w:name w:val="無清單11151"/>
    <w:next w:val="a2"/>
    <w:uiPriority w:val="99"/>
    <w:semiHidden/>
    <w:unhideWhenUsed/>
    <w:rsid w:val="0082707A"/>
  </w:style>
  <w:style w:type="table" w:customStyle="1" w:styleId="TableGrid1141">
    <w:name w:val="Table Grid1141"/>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82707A"/>
  </w:style>
  <w:style w:type="numbering" w:customStyle="1" w:styleId="NoList11241">
    <w:name w:val="No List11241"/>
    <w:next w:val="a2"/>
    <w:uiPriority w:val="99"/>
    <w:semiHidden/>
    <w:unhideWhenUsed/>
    <w:rsid w:val="0082707A"/>
  </w:style>
  <w:style w:type="table" w:customStyle="1" w:styleId="TableGrid531">
    <w:name w:val="Table Grid53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82707A"/>
  </w:style>
  <w:style w:type="numbering" w:customStyle="1" w:styleId="111411">
    <w:name w:val="リストなし11141"/>
    <w:next w:val="a2"/>
    <w:uiPriority w:val="99"/>
    <w:semiHidden/>
    <w:unhideWhenUsed/>
    <w:rsid w:val="0082707A"/>
  </w:style>
  <w:style w:type="numbering" w:customStyle="1" w:styleId="111412">
    <w:name w:val="无列表11141"/>
    <w:next w:val="a2"/>
    <w:semiHidden/>
    <w:rsid w:val="0082707A"/>
  </w:style>
  <w:style w:type="numbering" w:customStyle="1" w:styleId="NoList21141">
    <w:name w:val="No List21141"/>
    <w:next w:val="a2"/>
    <w:semiHidden/>
    <w:rsid w:val="0082707A"/>
  </w:style>
  <w:style w:type="numbering" w:customStyle="1" w:styleId="NoList31141">
    <w:name w:val="No List31141"/>
    <w:next w:val="a2"/>
    <w:uiPriority w:val="99"/>
    <w:semiHidden/>
    <w:rsid w:val="0082707A"/>
  </w:style>
  <w:style w:type="numbering" w:customStyle="1" w:styleId="NoList111141">
    <w:name w:val="No List111141"/>
    <w:next w:val="a2"/>
    <w:uiPriority w:val="99"/>
    <w:semiHidden/>
    <w:unhideWhenUsed/>
    <w:rsid w:val="0082707A"/>
  </w:style>
  <w:style w:type="numbering" w:customStyle="1" w:styleId="12141">
    <w:name w:val="無清單12141"/>
    <w:next w:val="a2"/>
    <w:uiPriority w:val="99"/>
    <w:semiHidden/>
    <w:unhideWhenUsed/>
    <w:rsid w:val="0082707A"/>
  </w:style>
  <w:style w:type="numbering" w:customStyle="1" w:styleId="111141">
    <w:name w:val="無清單111141"/>
    <w:next w:val="a2"/>
    <w:uiPriority w:val="99"/>
    <w:semiHidden/>
    <w:unhideWhenUsed/>
    <w:rsid w:val="0082707A"/>
  </w:style>
  <w:style w:type="numbering" w:customStyle="1" w:styleId="NoList541">
    <w:name w:val="No List541"/>
    <w:next w:val="a2"/>
    <w:uiPriority w:val="99"/>
    <w:semiHidden/>
    <w:unhideWhenUsed/>
    <w:rsid w:val="0082707A"/>
  </w:style>
  <w:style w:type="table" w:customStyle="1" w:styleId="TableGrid631">
    <w:name w:val="Table Grid63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82707A"/>
  </w:style>
  <w:style w:type="numbering" w:customStyle="1" w:styleId="12411">
    <w:name w:val="リストなし1241"/>
    <w:next w:val="a2"/>
    <w:uiPriority w:val="99"/>
    <w:semiHidden/>
    <w:unhideWhenUsed/>
    <w:rsid w:val="0082707A"/>
  </w:style>
  <w:style w:type="table" w:customStyle="1" w:styleId="TableGrid1231">
    <w:name w:val="Table Grid123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82707A"/>
  </w:style>
  <w:style w:type="table" w:customStyle="1" w:styleId="3231">
    <w:name w:val="网格型32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82707A"/>
  </w:style>
  <w:style w:type="numbering" w:customStyle="1" w:styleId="NoList3241">
    <w:name w:val="No List3241"/>
    <w:next w:val="a2"/>
    <w:uiPriority w:val="99"/>
    <w:semiHidden/>
    <w:rsid w:val="0082707A"/>
  </w:style>
  <w:style w:type="table" w:customStyle="1" w:styleId="TableGrid4231">
    <w:name w:val="Table Grid423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82707A"/>
  </w:style>
  <w:style w:type="numbering" w:customStyle="1" w:styleId="112410">
    <w:name w:val="無清單11241"/>
    <w:next w:val="a2"/>
    <w:uiPriority w:val="99"/>
    <w:semiHidden/>
    <w:unhideWhenUsed/>
    <w:rsid w:val="0082707A"/>
  </w:style>
  <w:style w:type="table" w:customStyle="1" w:styleId="12313">
    <w:name w:val="表格格線123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82707A"/>
  </w:style>
  <w:style w:type="numbering" w:customStyle="1" w:styleId="NoList12231">
    <w:name w:val="No List12231"/>
    <w:next w:val="a2"/>
    <w:uiPriority w:val="99"/>
    <w:semiHidden/>
    <w:unhideWhenUsed/>
    <w:rsid w:val="0082707A"/>
  </w:style>
  <w:style w:type="numbering" w:customStyle="1" w:styleId="112311">
    <w:name w:val="リストなし11231"/>
    <w:next w:val="a2"/>
    <w:uiPriority w:val="99"/>
    <w:semiHidden/>
    <w:unhideWhenUsed/>
    <w:rsid w:val="0082707A"/>
  </w:style>
  <w:style w:type="numbering" w:customStyle="1" w:styleId="112312">
    <w:name w:val="无列表11231"/>
    <w:next w:val="a2"/>
    <w:semiHidden/>
    <w:rsid w:val="0082707A"/>
  </w:style>
  <w:style w:type="numbering" w:customStyle="1" w:styleId="NoList21231">
    <w:name w:val="No List21231"/>
    <w:next w:val="a2"/>
    <w:semiHidden/>
    <w:rsid w:val="0082707A"/>
  </w:style>
  <w:style w:type="numbering" w:customStyle="1" w:styleId="NoList31231">
    <w:name w:val="No List31231"/>
    <w:next w:val="a2"/>
    <w:uiPriority w:val="99"/>
    <w:semiHidden/>
    <w:rsid w:val="0082707A"/>
  </w:style>
  <w:style w:type="numbering" w:customStyle="1" w:styleId="NoList111241">
    <w:name w:val="No List111241"/>
    <w:next w:val="a2"/>
    <w:uiPriority w:val="99"/>
    <w:semiHidden/>
    <w:unhideWhenUsed/>
    <w:rsid w:val="0082707A"/>
  </w:style>
  <w:style w:type="numbering" w:customStyle="1" w:styleId="12231">
    <w:name w:val="無清單12231"/>
    <w:next w:val="a2"/>
    <w:uiPriority w:val="99"/>
    <w:semiHidden/>
    <w:unhideWhenUsed/>
    <w:rsid w:val="0082707A"/>
  </w:style>
  <w:style w:type="numbering" w:customStyle="1" w:styleId="111231">
    <w:name w:val="無清單111231"/>
    <w:next w:val="a2"/>
    <w:uiPriority w:val="99"/>
    <w:semiHidden/>
    <w:unhideWhenUsed/>
    <w:rsid w:val="0082707A"/>
  </w:style>
  <w:style w:type="table" w:customStyle="1" w:styleId="1117">
    <w:name w:val="网格型1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82707A"/>
  </w:style>
  <w:style w:type="table" w:customStyle="1" w:styleId="2110">
    <w:name w:val="网格型2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82707A"/>
  </w:style>
  <w:style w:type="numbering" w:customStyle="1" w:styleId="NoList11321">
    <w:name w:val="No List11321"/>
    <w:next w:val="a2"/>
    <w:uiPriority w:val="99"/>
    <w:semiHidden/>
    <w:unhideWhenUsed/>
    <w:rsid w:val="0082707A"/>
  </w:style>
  <w:style w:type="numbering" w:customStyle="1" w:styleId="NoList4121">
    <w:name w:val="No List4121"/>
    <w:next w:val="a2"/>
    <w:uiPriority w:val="99"/>
    <w:semiHidden/>
    <w:unhideWhenUsed/>
    <w:rsid w:val="0082707A"/>
  </w:style>
  <w:style w:type="table" w:customStyle="1" w:styleId="TableGrid11221">
    <w:name w:val="Table Grid1122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82707A"/>
  </w:style>
  <w:style w:type="numbering" w:customStyle="1" w:styleId="NoList121121">
    <w:name w:val="No List121121"/>
    <w:next w:val="a2"/>
    <w:uiPriority w:val="99"/>
    <w:semiHidden/>
    <w:unhideWhenUsed/>
    <w:rsid w:val="0082707A"/>
  </w:style>
  <w:style w:type="numbering" w:customStyle="1" w:styleId="1111211">
    <w:name w:val="リストなし111121"/>
    <w:next w:val="a2"/>
    <w:uiPriority w:val="99"/>
    <w:semiHidden/>
    <w:unhideWhenUsed/>
    <w:rsid w:val="0082707A"/>
  </w:style>
  <w:style w:type="numbering" w:customStyle="1" w:styleId="1111212">
    <w:name w:val="无列表111121"/>
    <w:next w:val="a2"/>
    <w:semiHidden/>
    <w:rsid w:val="0082707A"/>
  </w:style>
  <w:style w:type="numbering" w:customStyle="1" w:styleId="NoList211121">
    <w:name w:val="No List211121"/>
    <w:next w:val="a2"/>
    <w:semiHidden/>
    <w:rsid w:val="0082707A"/>
  </w:style>
  <w:style w:type="numbering" w:customStyle="1" w:styleId="NoList311121">
    <w:name w:val="No List311121"/>
    <w:next w:val="a2"/>
    <w:uiPriority w:val="99"/>
    <w:semiHidden/>
    <w:rsid w:val="0082707A"/>
  </w:style>
  <w:style w:type="numbering" w:customStyle="1" w:styleId="NoList1111121">
    <w:name w:val="No List1111121"/>
    <w:next w:val="a2"/>
    <w:uiPriority w:val="99"/>
    <w:semiHidden/>
    <w:unhideWhenUsed/>
    <w:rsid w:val="0082707A"/>
  </w:style>
  <w:style w:type="numbering" w:customStyle="1" w:styleId="1211210">
    <w:name w:val="無清單121121"/>
    <w:next w:val="a2"/>
    <w:uiPriority w:val="99"/>
    <w:semiHidden/>
    <w:unhideWhenUsed/>
    <w:rsid w:val="0082707A"/>
  </w:style>
  <w:style w:type="numbering" w:customStyle="1" w:styleId="11111210">
    <w:name w:val="無清單1111121"/>
    <w:next w:val="a2"/>
    <w:uiPriority w:val="99"/>
    <w:semiHidden/>
    <w:unhideWhenUsed/>
    <w:rsid w:val="0082707A"/>
  </w:style>
  <w:style w:type="numbering" w:customStyle="1" w:styleId="NoList13121">
    <w:name w:val="No List13121"/>
    <w:next w:val="a2"/>
    <w:uiPriority w:val="99"/>
    <w:semiHidden/>
    <w:unhideWhenUsed/>
    <w:rsid w:val="0082707A"/>
  </w:style>
  <w:style w:type="numbering" w:customStyle="1" w:styleId="121211">
    <w:name w:val="リストなし12121"/>
    <w:next w:val="a2"/>
    <w:uiPriority w:val="99"/>
    <w:semiHidden/>
    <w:unhideWhenUsed/>
    <w:rsid w:val="0082707A"/>
  </w:style>
  <w:style w:type="numbering" w:customStyle="1" w:styleId="121212">
    <w:name w:val="无列表12121"/>
    <w:next w:val="a2"/>
    <w:semiHidden/>
    <w:rsid w:val="0082707A"/>
  </w:style>
  <w:style w:type="numbering" w:customStyle="1" w:styleId="NoList22121">
    <w:name w:val="No List22121"/>
    <w:next w:val="a2"/>
    <w:semiHidden/>
    <w:rsid w:val="0082707A"/>
  </w:style>
  <w:style w:type="numbering" w:customStyle="1" w:styleId="NoList32121">
    <w:name w:val="No List32121"/>
    <w:next w:val="a2"/>
    <w:uiPriority w:val="99"/>
    <w:semiHidden/>
    <w:rsid w:val="0082707A"/>
  </w:style>
  <w:style w:type="numbering" w:customStyle="1" w:styleId="NoList112121">
    <w:name w:val="No List112121"/>
    <w:next w:val="a2"/>
    <w:uiPriority w:val="99"/>
    <w:semiHidden/>
    <w:unhideWhenUsed/>
    <w:rsid w:val="0082707A"/>
  </w:style>
  <w:style w:type="numbering" w:customStyle="1" w:styleId="131210">
    <w:name w:val="無清單13121"/>
    <w:next w:val="a2"/>
    <w:uiPriority w:val="99"/>
    <w:semiHidden/>
    <w:unhideWhenUsed/>
    <w:rsid w:val="0082707A"/>
  </w:style>
  <w:style w:type="numbering" w:customStyle="1" w:styleId="1121210">
    <w:name w:val="無清單112121"/>
    <w:next w:val="a2"/>
    <w:uiPriority w:val="99"/>
    <w:semiHidden/>
    <w:unhideWhenUsed/>
    <w:rsid w:val="0082707A"/>
  </w:style>
  <w:style w:type="numbering" w:customStyle="1" w:styleId="21121">
    <w:name w:val="无列表21121"/>
    <w:next w:val="a2"/>
    <w:uiPriority w:val="99"/>
    <w:semiHidden/>
    <w:unhideWhenUsed/>
    <w:rsid w:val="0082707A"/>
  </w:style>
  <w:style w:type="numbering" w:customStyle="1" w:styleId="NoList122121">
    <w:name w:val="No List122121"/>
    <w:next w:val="a2"/>
    <w:uiPriority w:val="99"/>
    <w:semiHidden/>
    <w:unhideWhenUsed/>
    <w:rsid w:val="0082707A"/>
  </w:style>
  <w:style w:type="numbering" w:customStyle="1" w:styleId="1121211">
    <w:name w:val="リストなし112121"/>
    <w:next w:val="a2"/>
    <w:uiPriority w:val="99"/>
    <w:semiHidden/>
    <w:unhideWhenUsed/>
    <w:rsid w:val="0082707A"/>
  </w:style>
  <w:style w:type="numbering" w:customStyle="1" w:styleId="1121212">
    <w:name w:val="无列表112121"/>
    <w:next w:val="a2"/>
    <w:semiHidden/>
    <w:rsid w:val="0082707A"/>
  </w:style>
  <w:style w:type="numbering" w:customStyle="1" w:styleId="NoList212121">
    <w:name w:val="No List212121"/>
    <w:next w:val="a2"/>
    <w:semiHidden/>
    <w:rsid w:val="0082707A"/>
  </w:style>
  <w:style w:type="numbering" w:customStyle="1" w:styleId="NoList312121">
    <w:name w:val="No List312121"/>
    <w:next w:val="a2"/>
    <w:uiPriority w:val="99"/>
    <w:semiHidden/>
    <w:rsid w:val="0082707A"/>
  </w:style>
  <w:style w:type="numbering" w:customStyle="1" w:styleId="NoList1112121">
    <w:name w:val="No List1112121"/>
    <w:next w:val="a2"/>
    <w:uiPriority w:val="99"/>
    <w:semiHidden/>
    <w:unhideWhenUsed/>
    <w:rsid w:val="0082707A"/>
  </w:style>
  <w:style w:type="numbering" w:customStyle="1" w:styleId="122121">
    <w:name w:val="無清單122121"/>
    <w:next w:val="a2"/>
    <w:uiPriority w:val="99"/>
    <w:semiHidden/>
    <w:unhideWhenUsed/>
    <w:rsid w:val="0082707A"/>
  </w:style>
  <w:style w:type="numbering" w:customStyle="1" w:styleId="1112121">
    <w:name w:val="無清單1112121"/>
    <w:next w:val="a2"/>
    <w:uiPriority w:val="99"/>
    <w:semiHidden/>
    <w:unhideWhenUsed/>
    <w:rsid w:val="0082707A"/>
  </w:style>
  <w:style w:type="numbering" w:customStyle="1" w:styleId="131111">
    <w:name w:val="无列表13111"/>
    <w:next w:val="a2"/>
    <w:semiHidden/>
    <w:rsid w:val="0082707A"/>
  </w:style>
  <w:style w:type="numbering" w:customStyle="1" w:styleId="NoList41111">
    <w:name w:val="No List41111"/>
    <w:next w:val="a2"/>
    <w:uiPriority w:val="99"/>
    <w:semiHidden/>
    <w:unhideWhenUsed/>
    <w:rsid w:val="0082707A"/>
  </w:style>
  <w:style w:type="numbering" w:customStyle="1" w:styleId="22111">
    <w:name w:val="无列表22111"/>
    <w:next w:val="a2"/>
    <w:uiPriority w:val="99"/>
    <w:semiHidden/>
    <w:unhideWhenUsed/>
    <w:rsid w:val="0082707A"/>
  </w:style>
  <w:style w:type="numbering" w:customStyle="1" w:styleId="NoList1211112">
    <w:name w:val="No List1211112"/>
    <w:next w:val="a2"/>
    <w:uiPriority w:val="99"/>
    <w:semiHidden/>
    <w:unhideWhenUsed/>
    <w:rsid w:val="0082707A"/>
  </w:style>
  <w:style w:type="numbering" w:customStyle="1" w:styleId="11111121">
    <w:name w:val="リストなし1111112"/>
    <w:next w:val="a2"/>
    <w:uiPriority w:val="99"/>
    <w:semiHidden/>
    <w:unhideWhenUsed/>
    <w:rsid w:val="0082707A"/>
  </w:style>
  <w:style w:type="numbering" w:customStyle="1" w:styleId="11111122">
    <w:name w:val="无列表1111112"/>
    <w:next w:val="a2"/>
    <w:semiHidden/>
    <w:rsid w:val="0082707A"/>
  </w:style>
  <w:style w:type="numbering" w:customStyle="1" w:styleId="NoList2111112">
    <w:name w:val="No List2111112"/>
    <w:next w:val="a2"/>
    <w:semiHidden/>
    <w:rsid w:val="0082707A"/>
  </w:style>
  <w:style w:type="numbering" w:customStyle="1" w:styleId="NoList3111112">
    <w:name w:val="No List3111112"/>
    <w:next w:val="a2"/>
    <w:uiPriority w:val="99"/>
    <w:semiHidden/>
    <w:rsid w:val="0082707A"/>
  </w:style>
  <w:style w:type="numbering" w:customStyle="1" w:styleId="NoList11111112">
    <w:name w:val="No List11111112"/>
    <w:next w:val="a2"/>
    <w:uiPriority w:val="99"/>
    <w:semiHidden/>
    <w:unhideWhenUsed/>
    <w:rsid w:val="0082707A"/>
  </w:style>
  <w:style w:type="numbering" w:customStyle="1" w:styleId="1211112">
    <w:name w:val="無清單1211112"/>
    <w:next w:val="a2"/>
    <w:uiPriority w:val="99"/>
    <w:semiHidden/>
    <w:unhideWhenUsed/>
    <w:rsid w:val="0082707A"/>
  </w:style>
  <w:style w:type="numbering" w:customStyle="1" w:styleId="111111120">
    <w:name w:val="無清單11111112"/>
    <w:next w:val="a2"/>
    <w:uiPriority w:val="99"/>
    <w:semiHidden/>
    <w:unhideWhenUsed/>
    <w:rsid w:val="0082707A"/>
  </w:style>
  <w:style w:type="numbering" w:customStyle="1" w:styleId="NoList131111">
    <w:name w:val="No List131111"/>
    <w:next w:val="a2"/>
    <w:uiPriority w:val="99"/>
    <w:semiHidden/>
    <w:unhideWhenUsed/>
    <w:rsid w:val="0082707A"/>
  </w:style>
  <w:style w:type="numbering" w:customStyle="1" w:styleId="1211113">
    <w:name w:val="リストなし121111"/>
    <w:next w:val="a2"/>
    <w:uiPriority w:val="99"/>
    <w:semiHidden/>
    <w:unhideWhenUsed/>
    <w:rsid w:val="0082707A"/>
  </w:style>
  <w:style w:type="numbering" w:customStyle="1" w:styleId="1211121">
    <w:name w:val="无列表121112"/>
    <w:next w:val="a2"/>
    <w:semiHidden/>
    <w:rsid w:val="0082707A"/>
  </w:style>
  <w:style w:type="numbering" w:customStyle="1" w:styleId="NoList221111">
    <w:name w:val="No List221111"/>
    <w:next w:val="a2"/>
    <w:semiHidden/>
    <w:rsid w:val="0082707A"/>
  </w:style>
  <w:style w:type="numbering" w:customStyle="1" w:styleId="NoList321111">
    <w:name w:val="No List321111"/>
    <w:next w:val="a2"/>
    <w:uiPriority w:val="99"/>
    <w:semiHidden/>
    <w:rsid w:val="0082707A"/>
  </w:style>
  <w:style w:type="numbering" w:customStyle="1" w:styleId="NoList1121111">
    <w:name w:val="No List1121111"/>
    <w:next w:val="a2"/>
    <w:uiPriority w:val="99"/>
    <w:semiHidden/>
    <w:unhideWhenUsed/>
    <w:rsid w:val="0082707A"/>
  </w:style>
  <w:style w:type="numbering" w:customStyle="1" w:styleId="1311110">
    <w:name w:val="無清單131111"/>
    <w:next w:val="a2"/>
    <w:uiPriority w:val="99"/>
    <w:semiHidden/>
    <w:unhideWhenUsed/>
    <w:rsid w:val="0082707A"/>
  </w:style>
  <w:style w:type="numbering" w:customStyle="1" w:styleId="11211110">
    <w:name w:val="無清單1121111"/>
    <w:next w:val="a2"/>
    <w:uiPriority w:val="99"/>
    <w:semiHidden/>
    <w:unhideWhenUsed/>
    <w:rsid w:val="0082707A"/>
  </w:style>
  <w:style w:type="numbering" w:customStyle="1" w:styleId="211112">
    <w:name w:val="无列表211112"/>
    <w:next w:val="a2"/>
    <w:uiPriority w:val="99"/>
    <w:semiHidden/>
    <w:unhideWhenUsed/>
    <w:rsid w:val="0082707A"/>
  </w:style>
  <w:style w:type="numbering" w:customStyle="1" w:styleId="NoList1221111">
    <w:name w:val="No List1221111"/>
    <w:next w:val="a2"/>
    <w:uiPriority w:val="99"/>
    <w:semiHidden/>
    <w:unhideWhenUsed/>
    <w:rsid w:val="0082707A"/>
  </w:style>
  <w:style w:type="numbering" w:customStyle="1" w:styleId="11211111">
    <w:name w:val="リストなし1121111"/>
    <w:next w:val="a2"/>
    <w:uiPriority w:val="99"/>
    <w:semiHidden/>
    <w:unhideWhenUsed/>
    <w:rsid w:val="0082707A"/>
  </w:style>
  <w:style w:type="numbering" w:customStyle="1" w:styleId="11211112">
    <w:name w:val="无列表1121111"/>
    <w:next w:val="a2"/>
    <w:semiHidden/>
    <w:rsid w:val="0082707A"/>
  </w:style>
  <w:style w:type="numbering" w:customStyle="1" w:styleId="NoList2121111">
    <w:name w:val="No List2121111"/>
    <w:next w:val="a2"/>
    <w:semiHidden/>
    <w:rsid w:val="0082707A"/>
  </w:style>
  <w:style w:type="numbering" w:customStyle="1" w:styleId="NoList3121111">
    <w:name w:val="No List3121111"/>
    <w:next w:val="a2"/>
    <w:uiPriority w:val="99"/>
    <w:semiHidden/>
    <w:rsid w:val="0082707A"/>
  </w:style>
  <w:style w:type="numbering" w:customStyle="1" w:styleId="NoList11121111">
    <w:name w:val="No List11121111"/>
    <w:next w:val="a2"/>
    <w:uiPriority w:val="99"/>
    <w:semiHidden/>
    <w:unhideWhenUsed/>
    <w:rsid w:val="0082707A"/>
  </w:style>
  <w:style w:type="numbering" w:customStyle="1" w:styleId="1221111">
    <w:name w:val="無清單1221111"/>
    <w:next w:val="a2"/>
    <w:uiPriority w:val="99"/>
    <w:semiHidden/>
    <w:unhideWhenUsed/>
    <w:rsid w:val="0082707A"/>
  </w:style>
  <w:style w:type="numbering" w:customStyle="1" w:styleId="11121111">
    <w:name w:val="無清單11121111"/>
    <w:next w:val="a2"/>
    <w:uiPriority w:val="99"/>
    <w:semiHidden/>
    <w:unhideWhenUsed/>
    <w:rsid w:val="0082707A"/>
  </w:style>
  <w:style w:type="numbering" w:customStyle="1" w:styleId="122110">
    <w:name w:val="无列表12211"/>
    <w:next w:val="a2"/>
    <w:semiHidden/>
    <w:rsid w:val="0082707A"/>
  </w:style>
  <w:style w:type="numbering" w:customStyle="1" w:styleId="56">
    <w:name w:val="无列表5"/>
    <w:next w:val="a2"/>
    <w:uiPriority w:val="99"/>
    <w:semiHidden/>
    <w:unhideWhenUsed/>
    <w:rsid w:val="0082707A"/>
  </w:style>
  <w:style w:type="table" w:customStyle="1" w:styleId="62">
    <w:name w:val="网格型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82707A"/>
  </w:style>
  <w:style w:type="numbering" w:customStyle="1" w:styleId="171">
    <w:name w:val="リストなし17"/>
    <w:next w:val="a2"/>
    <w:uiPriority w:val="99"/>
    <w:semiHidden/>
    <w:unhideWhenUsed/>
    <w:rsid w:val="0082707A"/>
  </w:style>
  <w:style w:type="table" w:customStyle="1" w:styleId="TableGrid17">
    <w:name w:val="Table Grid17"/>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82707A"/>
  </w:style>
  <w:style w:type="table" w:customStyle="1" w:styleId="370">
    <w:name w:val="网格型37"/>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82707A"/>
  </w:style>
  <w:style w:type="numbering" w:customStyle="1" w:styleId="NoList37">
    <w:name w:val="No List37"/>
    <w:next w:val="a2"/>
    <w:uiPriority w:val="99"/>
    <w:semiHidden/>
    <w:rsid w:val="0082707A"/>
  </w:style>
  <w:style w:type="table" w:customStyle="1" w:styleId="TableGrid47">
    <w:name w:val="Table Grid47"/>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82707A"/>
  </w:style>
  <w:style w:type="numbering" w:customStyle="1" w:styleId="180">
    <w:name w:val="無清單18"/>
    <w:next w:val="a2"/>
    <w:uiPriority w:val="99"/>
    <w:semiHidden/>
    <w:unhideWhenUsed/>
    <w:rsid w:val="0082707A"/>
  </w:style>
  <w:style w:type="numbering" w:customStyle="1" w:styleId="1170">
    <w:name w:val="無清單117"/>
    <w:next w:val="a2"/>
    <w:uiPriority w:val="99"/>
    <w:semiHidden/>
    <w:unhideWhenUsed/>
    <w:rsid w:val="0082707A"/>
  </w:style>
  <w:style w:type="table" w:customStyle="1" w:styleId="173">
    <w:name w:val="表格格線17"/>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82707A"/>
  </w:style>
  <w:style w:type="table" w:customStyle="1" w:styleId="TableGrid55">
    <w:name w:val="Table Grid55"/>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82707A"/>
  </w:style>
  <w:style w:type="numbering" w:customStyle="1" w:styleId="1171">
    <w:name w:val="リストなし117"/>
    <w:next w:val="a2"/>
    <w:uiPriority w:val="99"/>
    <w:semiHidden/>
    <w:unhideWhenUsed/>
    <w:rsid w:val="0082707A"/>
  </w:style>
  <w:style w:type="table" w:customStyle="1" w:styleId="TableGrid116">
    <w:name w:val="Table Grid116"/>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82707A"/>
  </w:style>
  <w:style w:type="table" w:customStyle="1" w:styleId="315">
    <w:name w:val="网格型31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82707A"/>
  </w:style>
  <w:style w:type="numbering" w:customStyle="1" w:styleId="NoList317">
    <w:name w:val="No List317"/>
    <w:next w:val="a2"/>
    <w:uiPriority w:val="99"/>
    <w:semiHidden/>
    <w:rsid w:val="0082707A"/>
  </w:style>
  <w:style w:type="table" w:customStyle="1" w:styleId="TableGrid415">
    <w:name w:val="Table Grid415"/>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82707A"/>
  </w:style>
  <w:style w:type="numbering" w:customStyle="1" w:styleId="127">
    <w:name w:val="無清單127"/>
    <w:next w:val="a2"/>
    <w:uiPriority w:val="99"/>
    <w:semiHidden/>
    <w:unhideWhenUsed/>
    <w:rsid w:val="0082707A"/>
  </w:style>
  <w:style w:type="numbering" w:customStyle="1" w:styleId="11170">
    <w:name w:val="無清單1117"/>
    <w:next w:val="a2"/>
    <w:uiPriority w:val="99"/>
    <w:semiHidden/>
    <w:unhideWhenUsed/>
    <w:rsid w:val="0082707A"/>
  </w:style>
  <w:style w:type="table" w:customStyle="1" w:styleId="1152">
    <w:name w:val="表格格線115"/>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82707A"/>
  </w:style>
  <w:style w:type="numbering" w:customStyle="1" w:styleId="NoList1216">
    <w:name w:val="No List1216"/>
    <w:next w:val="a2"/>
    <w:uiPriority w:val="99"/>
    <w:semiHidden/>
    <w:unhideWhenUsed/>
    <w:rsid w:val="0082707A"/>
  </w:style>
  <w:style w:type="numbering" w:customStyle="1" w:styleId="11160">
    <w:name w:val="リストなし1116"/>
    <w:next w:val="a2"/>
    <w:uiPriority w:val="99"/>
    <w:semiHidden/>
    <w:unhideWhenUsed/>
    <w:rsid w:val="0082707A"/>
  </w:style>
  <w:style w:type="numbering" w:customStyle="1" w:styleId="11161">
    <w:name w:val="无列表1116"/>
    <w:next w:val="a2"/>
    <w:semiHidden/>
    <w:rsid w:val="0082707A"/>
  </w:style>
  <w:style w:type="numbering" w:customStyle="1" w:styleId="NoList2116">
    <w:name w:val="No List2116"/>
    <w:next w:val="a2"/>
    <w:semiHidden/>
    <w:rsid w:val="0082707A"/>
  </w:style>
  <w:style w:type="numbering" w:customStyle="1" w:styleId="NoList3116">
    <w:name w:val="No List3116"/>
    <w:next w:val="a2"/>
    <w:uiPriority w:val="99"/>
    <w:semiHidden/>
    <w:rsid w:val="0082707A"/>
  </w:style>
  <w:style w:type="numbering" w:customStyle="1" w:styleId="NoList11116">
    <w:name w:val="No List11116"/>
    <w:next w:val="a2"/>
    <w:uiPriority w:val="99"/>
    <w:semiHidden/>
    <w:unhideWhenUsed/>
    <w:rsid w:val="0082707A"/>
  </w:style>
  <w:style w:type="numbering" w:customStyle="1" w:styleId="1216">
    <w:name w:val="無清單1216"/>
    <w:next w:val="a2"/>
    <w:uiPriority w:val="99"/>
    <w:semiHidden/>
    <w:unhideWhenUsed/>
    <w:rsid w:val="0082707A"/>
  </w:style>
  <w:style w:type="numbering" w:customStyle="1" w:styleId="11116">
    <w:name w:val="無清單11116"/>
    <w:next w:val="a2"/>
    <w:uiPriority w:val="99"/>
    <w:semiHidden/>
    <w:unhideWhenUsed/>
    <w:rsid w:val="0082707A"/>
  </w:style>
  <w:style w:type="numbering" w:customStyle="1" w:styleId="NoList56">
    <w:name w:val="No List56"/>
    <w:next w:val="a2"/>
    <w:uiPriority w:val="99"/>
    <w:semiHidden/>
    <w:unhideWhenUsed/>
    <w:rsid w:val="0082707A"/>
  </w:style>
  <w:style w:type="table" w:customStyle="1" w:styleId="TableGrid65">
    <w:name w:val="Table Grid65"/>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82707A"/>
  </w:style>
  <w:style w:type="numbering" w:customStyle="1" w:styleId="1261">
    <w:name w:val="リストなし126"/>
    <w:next w:val="a2"/>
    <w:uiPriority w:val="99"/>
    <w:semiHidden/>
    <w:unhideWhenUsed/>
    <w:rsid w:val="0082707A"/>
  </w:style>
  <w:style w:type="table" w:customStyle="1" w:styleId="TableGrid125">
    <w:name w:val="Table Grid125"/>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82707A"/>
  </w:style>
  <w:style w:type="table" w:customStyle="1" w:styleId="325">
    <w:name w:val="网格型32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82707A"/>
  </w:style>
  <w:style w:type="numbering" w:customStyle="1" w:styleId="NoList326">
    <w:name w:val="No List326"/>
    <w:next w:val="a2"/>
    <w:uiPriority w:val="99"/>
    <w:semiHidden/>
    <w:rsid w:val="0082707A"/>
  </w:style>
  <w:style w:type="table" w:customStyle="1" w:styleId="TableGrid425">
    <w:name w:val="Table Grid425"/>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82707A"/>
  </w:style>
  <w:style w:type="numbering" w:customStyle="1" w:styleId="136">
    <w:name w:val="無清單136"/>
    <w:next w:val="a2"/>
    <w:uiPriority w:val="99"/>
    <w:semiHidden/>
    <w:unhideWhenUsed/>
    <w:rsid w:val="0082707A"/>
  </w:style>
  <w:style w:type="numbering" w:customStyle="1" w:styleId="1126">
    <w:name w:val="無清單1126"/>
    <w:next w:val="a2"/>
    <w:uiPriority w:val="99"/>
    <w:semiHidden/>
    <w:unhideWhenUsed/>
    <w:rsid w:val="0082707A"/>
  </w:style>
  <w:style w:type="table" w:customStyle="1" w:styleId="1252">
    <w:name w:val="表格格線125"/>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2"/>
    <w:uiPriority w:val="99"/>
    <w:semiHidden/>
    <w:unhideWhenUsed/>
    <w:rsid w:val="0082707A"/>
  </w:style>
  <w:style w:type="numbering" w:customStyle="1" w:styleId="NoList1225">
    <w:name w:val="No List1225"/>
    <w:next w:val="a2"/>
    <w:uiPriority w:val="99"/>
    <w:semiHidden/>
    <w:unhideWhenUsed/>
    <w:rsid w:val="0082707A"/>
  </w:style>
  <w:style w:type="numbering" w:customStyle="1" w:styleId="11250">
    <w:name w:val="リストなし1125"/>
    <w:next w:val="a2"/>
    <w:uiPriority w:val="99"/>
    <w:semiHidden/>
    <w:unhideWhenUsed/>
    <w:rsid w:val="0082707A"/>
  </w:style>
  <w:style w:type="numbering" w:customStyle="1" w:styleId="11251">
    <w:name w:val="无列表1125"/>
    <w:next w:val="a2"/>
    <w:semiHidden/>
    <w:rsid w:val="0082707A"/>
  </w:style>
  <w:style w:type="numbering" w:customStyle="1" w:styleId="NoList2125">
    <w:name w:val="No List2125"/>
    <w:next w:val="a2"/>
    <w:semiHidden/>
    <w:rsid w:val="0082707A"/>
  </w:style>
  <w:style w:type="numbering" w:customStyle="1" w:styleId="NoList3125">
    <w:name w:val="No List3125"/>
    <w:next w:val="a2"/>
    <w:uiPriority w:val="99"/>
    <w:semiHidden/>
    <w:rsid w:val="0082707A"/>
  </w:style>
  <w:style w:type="numbering" w:customStyle="1" w:styleId="NoList11126">
    <w:name w:val="No List11126"/>
    <w:next w:val="a2"/>
    <w:uiPriority w:val="99"/>
    <w:semiHidden/>
    <w:unhideWhenUsed/>
    <w:rsid w:val="0082707A"/>
  </w:style>
  <w:style w:type="numbering" w:customStyle="1" w:styleId="1225">
    <w:name w:val="無清單1225"/>
    <w:next w:val="a2"/>
    <w:uiPriority w:val="99"/>
    <w:semiHidden/>
    <w:unhideWhenUsed/>
    <w:rsid w:val="0082707A"/>
  </w:style>
  <w:style w:type="numbering" w:customStyle="1" w:styleId="11125">
    <w:name w:val="無清單11125"/>
    <w:next w:val="a2"/>
    <w:uiPriority w:val="99"/>
    <w:semiHidden/>
    <w:unhideWhenUsed/>
    <w:rsid w:val="0082707A"/>
  </w:style>
  <w:style w:type="numbering" w:customStyle="1" w:styleId="NoList63">
    <w:name w:val="No List63"/>
    <w:next w:val="a2"/>
    <w:uiPriority w:val="99"/>
    <w:semiHidden/>
    <w:unhideWhenUsed/>
    <w:rsid w:val="0082707A"/>
  </w:style>
  <w:style w:type="table" w:customStyle="1" w:styleId="TableGrid72">
    <w:name w:val="Table Grid7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82707A"/>
  </w:style>
  <w:style w:type="numbering" w:customStyle="1" w:styleId="1333">
    <w:name w:val="リストなし133"/>
    <w:next w:val="a2"/>
    <w:uiPriority w:val="99"/>
    <w:semiHidden/>
    <w:unhideWhenUsed/>
    <w:rsid w:val="0082707A"/>
  </w:style>
  <w:style w:type="table" w:customStyle="1" w:styleId="TableGrid132">
    <w:name w:val="Table Grid132"/>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82707A"/>
  </w:style>
  <w:style w:type="table" w:customStyle="1" w:styleId="332">
    <w:name w:val="网格型3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82707A"/>
  </w:style>
  <w:style w:type="numbering" w:customStyle="1" w:styleId="NoList333">
    <w:name w:val="No List333"/>
    <w:next w:val="a2"/>
    <w:uiPriority w:val="99"/>
    <w:semiHidden/>
    <w:rsid w:val="0082707A"/>
  </w:style>
  <w:style w:type="table" w:customStyle="1" w:styleId="TableGrid432">
    <w:name w:val="Table Grid43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82707A"/>
  </w:style>
  <w:style w:type="numbering" w:customStyle="1" w:styleId="1430">
    <w:name w:val="無清單143"/>
    <w:next w:val="a2"/>
    <w:uiPriority w:val="99"/>
    <w:semiHidden/>
    <w:unhideWhenUsed/>
    <w:rsid w:val="0082707A"/>
  </w:style>
  <w:style w:type="numbering" w:customStyle="1" w:styleId="11330">
    <w:name w:val="無清單1133"/>
    <w:next w:val="a2"/>
    <w:uiPriority w:val="99"/>
    <w:semiHidden/>
    <w:unhideWhenUsed/>
    <w:rsid w:val="0082707A"/>
  </w:style>
  <w:style w:type="table" w:customStyle="1" w:styleId="1323">
    <w:name w:val="表格格線13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82707A"/>
  </w:style>
  <w:style w:type="numbering" w:customStyle="1" w:styleId="NoList1233">
    <w:name w:val="No List1233"/>
    <w:next w:val="a2"/>
    <w:uiPriority w:val="99"/>
    <w:semiHidden/>
    <w:unhideWhenUsed/>
    <w:rsid w:val="0082707A"/>
  </w:style>
  <w:style w:type="numbering" w:customStyle="1" w:styleId="11331">
    <w:name w:val="リストなし1133"/>
    <w:next w:val="a2"/>
    <w:uiPriority w:val="99"/>
    <w:semiHidden/>
    <w:unhideWhenUsed/>
    <w:rsid w:val="0082707A"/>
  </w:style>
  <w:style w:type="numbering" w:customStyle="1" w:styleId="11332">
    <w:name w:val="无列表1133"/>
    <w:next w:val="a2"/>
    <w:semiHidden/>
    <w:rsid w:val="0082707A"/>
  </w:style>
  <w:style w:type="numbering" w:customStyle="1" w:styleId="NoList2133">
    <w:name w:val="No List2133"/>
    <w:next w:val="a2"/>
    <w:semiHidden/>
    <w:rsid w:val="0082707A"/>
  </w:style>
  <w:style w:type="numbering" w:customStyle="1" w:styleId="NoList3133">
    <w:name w:val="No List3133"/>
    <w:next w:val="a2"/>
    <w:uiPriority w:val="99"/>
    <w:semiHidden/>
    <w:rsid w:val="0082707A"/>
  </w:style>
  <w:style w:type="numbering" w:customStyle="1" w:styleId="NoList11133">
    <w:name w:val="No List11133"/>
    <w:next w:val="a2"/>
    <w:uiPriority w:val="99"/>
    <w:semiHidden/>
    <w:unhideWhenUsed/>
    <w:rsid w:val="0082707A"/>
  </w:style>
  <w:style w:type="numbering" w:customStyle="1" w:styleId="12330">
    <w:name w:val="無清單1233"/>
    <w:next w:val="a2"/>
    <w:uiPriority w:val="99"/>
    <w:semiHidden/>
    <w:unhideWhenUsed/>
    <w:rsid w:val="0082707A"/>
  </w:style>
  <w:style w:type="numbering" w:customStyle="1" w:styleId="111330">
    <w:name w:val="無清單11133"/>
    <w:next w:val="a2"/>
    <w:uiPriority w:val="99"/>
    <w:semiHidden/>
    <w:unhideWhenUsed/>
    <w:rsid w:val="0082707A"/>
  </w:style>
  <w:style w:type="numbering" w:customStyle="1" w:styleId="NoList414">
    <w:name w:val="No List414"/>
    <w:next w:val="a2"/>
    <w:uiPriority w:val="99"/>
    <w:semiHidden/>
    <w:unhideWhenUsed/>
    <w:rsid w:val="0082707A"/>
  </w:style>
  <w:style w:type="table" w:customStyle="1" w:styleId="TableGrid512">
    <w:name w:val="Table Grid51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82707A"/>
  </w:style>
  <w:style w:type="numbering" w:customStyle="1" w:styleId="111140">
    <w:name w:val="リストなし11114"/>
    <w:next w:val="a2"/>
    <w:uiPriority w:val="99"/>
    <w:semiHidden/>
    <w:unhideWhenUsed/>
    <w:rsid w:val="0082707A"/>
  </w:style>
  <w:style w:type="numbering" w:customStyle="1" w:styleId="111142">
    <w:name w:val="无列表11114"/>
    <w:next w:val="a2"/>
    <w:semiHidden/>
    <w:rsid w:val="0082707A"/>
  </w:style>
  <w:style w:type="numbering" w:customStyle="1" w:styleId="NoList21114">
    <w:name w:val="No List21114"/>
    <w:next w:val="a2"/>
    <w:semiHidden/>
    <w:rsid w:val="0082707A"/>
  </w:style>
  <w:style w:type="numbering" w:customStyle="1" w:styleId="NoList31114">
    <w:name w:val="No List31114"/>
    <w:next w:val="a2"/>
    <w:uiPriority w:val="99"/>
    <w:semiHidden/>
    <w:rsid w:val="0082707A"/>
  </w:style>
  <w:style w:type="numbering" w:customStyle="1" w:styleId="NoList111114">
    <w:name w:val="No List111114"/>
    <w:next w:val="a2"/>
    <w:uiPriority w:val="99"/>
    <w:semiHidden/>
    <w:unhideWhenUsed/>
    <w:rsid w:val="0082707A"/>
  </w:style>
  <w:style w:type="numbering" w:customStyle="1" w:styleId="12114">
    <w:name w:val="無清單12114"/>
    <w:next w:val="a2"/>
    <w:uiPriority w:val="99"/>
    <w:semiHidden/>
    <w:unhideWhenUsed/>
    <w:rsid w:val="0082707A"/>
  </w:style>
  <w:style w:type="numbering" w:customStyle="1" w:styleId="1111140">
    <w:name w:val="無清單111114"/>
    <w:next w:val="a2"/>
    <w:uiPriority w:val="99"/>
    <w:semiHidden/>
    <w:unhideWhenUsed/>
    <w:rsid w:val="0082707A"/>
  </w:style>
  <w:style w:type="numbering" w:customStyle="1" w:styleId="NoList513">
    <w:name w:val="No List513"/>
    <w:next w:val="a2"/>
    <w:uiPriority w:val="99"/>
    <w:semiHidden/>
    <w:unhideWhenUsed/>
    <w:rsid w:val="0082707A"/>
  </w:style>
  <w:style w:type="table" w:customStyle="1" w:styleId="TableGrid612">
    <w:name w:val="Table Grid61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82707A"/>
  </w:style>
  <w:style w:type="numbering" w:customStyle="1" w:styleId="12140">
    <w:name w:val="リストなし1214"/>
    <w:next w:val="a2"/>
    <w:uiPriority w:val="99"/>
    <w:semiHidden/>
    <w:unhideWhenUsed/>
    <w:rsid w:val="0082707A"/>
  </w:style>
  <w:style w:type="table" w:customStyle="1" w:styleId="TableGrid1212">
    <w:name w:val="Table Grid121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82707A"/>
  </w:style>
  <w:style w:type="table" w:customStyle="1" w:styleId="3212">
    <w:name w:val="网格型32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82707A"/>
  </w:style>
  <w:style w:type="numbering" w:customStyle="1" w:styleId="NoList3214">
    <w:name w:val="No List3214"/>
    <w:next w:val="a2"/>
    <w:uiPriority w:val="99"/>
    <w:semiHidden/>
    <w:rsid w:val="0082707A"/>
  </w:style>
  <w:style w:type="table" w:customStyle="1" w:styleId="TableGrid4212">
    <w:name w:val="Table Grid421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82707A"/>
  </w:style>
  <w:style w:type="numbering" w:customStyle="1" w:styleId="1314">
    <w:name w:val="無清單1314"/>
    <w:next w:val="a2"/>
    <w:uiPriority w:val="99"/>
    <w:semiHidden/>
    <w:unhideWhenUsed/>
    <w:rsid w:val="0082707A"/>
  </w:style>
  <w:style w:type="numbering" w:customStyle="1" w:styleId="11214">
    <w:name w:val="無清單11214"/>
    <w:next w:val="a2"/>
    <w:uiPriority w:val="99"/>
    <w:semiHidden/>
    <w:unhideWhenUsed/>
    <w:rsid w:val="0082707A"/>
  </w:style>
  <w:style w:type="table" w:customStyle="1" w:styleId="12123">
    <w:name w:val="表格格線121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82707A"/>
  </w:style>
  <w:style w:type="numbering" w:customStyle="1" w:styleId="NoList12214">
    <w:name w:val="No List12214"/>
    <w:next w:val="a2"/>
    <w:uiPriority w:val="99"/>
    <w:semiHidden/>
    <w:unhideWhenUsed/>
    <w:rsid w:val="0082707A"/>
  </w:style>
  <w:style w:type="numbering" w:customStyle="1" w:styleId="112140">
    <w:name w:val="リストなし11214"/>
    <w:next w:val="a2"/>
    <w:uiPriority w:val="99"/>
    <w:semiHidden/>
    <w:unhideWhenUsed/>
    <w:rsid w:val="0082707A"/>
  </w:style>
  <w:style w:type="numbering" w:customStyle="1" w:styleId="112141">
    <w:name w:val="无列表11214"/>
    <w:next w:val="a2"/>
    <w:semiHidden/>
    <w:rsid w:val="0082707A"/>
  </w:style>
  <w:style w:type="numbering" w:customStyle="1" w:styleId="NoList21214">
    <w:name w:val="No List21214"/>
    <w:next w:val="a2"/>
    <w:semiHidden/>
    <w:rsid w:val="0082707A"/>
  </w:style>
  <w:style w:type="numbering" w:customStyle="1" w:styleId="NoList31214">
    <w:name w:val="No List31214"/>
    <w:next w:val="a2"/>
    <w:uiPriority w:val="99"/>
    <w:semiHidden/>
    <w:rsid w:val="0082707A"/>
  </w:style>
  <w:style w:type="numbering" w:customStyle="1" w:styleId="NoList111214">
    <w:name w:val="No List111214"/>
    <w:next w:val="a2"/>
    <w:uiPriority w:val="99"/>
    <w:semiHidden/>
    <w:unhideWhenUsed/>
    <w:rsid w:val="0082707A"/>
  </w:style>
  <w:style w:type="numbering" w:customStyle="1" w:styleId="122140">
    <w:name w:val="無清單12214"/>
    <w:next w:val="a2"/>
    <w:uiPriority w:val="99"/>
    <w:semiHidden/>
    <w:unhideWhenUsed/>
    <w:rsid w:val="0082707A"/>
  </w:style>
  <w:style w:type="numbering" w:customStyle="1" w:styleId="1112140">
    <w:name w:val="無清單111214"/>
    <w:next w:val="a2"/>
    <w:uiPriority w:val="99"/>
    <w:semiHidden/>
    <w:unhideWhenUsed/>
    <w:rsid w:val="0082707A"/>
  </w:style>
  <w:style w:type="table" w:customStyle="1" w:styleId="137">
    <w:name w:val="网格型1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82707A"/>
  </w:style>
  <w:style w:type="table" w:customStyle="1" w:styleId="232">
    <w:name w:val="网格型2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82707A"/>
  </w:style>
  <w:style w:type="numbering" w:customStyle="1" w:styleId="NoList11312">
    <w:name w:val="No List11312"/>
    <w:next w:val="a2"/>
    <w:uiPriority w:val="99"/>
    <w:semiHidden/>
    <w:unhideWhenUsed/>
    <w:rsid w:val="0082707A"/>
  </w:style>
  <w:style w:type="numbering" w:customStyle="1" w:styleId="NoList4113">
    <w:name w:val="No List4113"/>
    <w:next w:val="a2"/>
    <w:uiPriority w:val="99"/>
    <w:semiHidden/>
    <w:unhideWhenUsed/>
    <w:rsid w:val="0082707A"/>
  </w:style>
  <w:style w:type="table" w:customStyle="1" w:styleId="TableGrid1124">
    <w:name w:val="Table Grid1124"/>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82707A"/>
  </w:style>
  <w:style w:type="numbering" w:customStyle="1" w:styleId="NoList121113">
    <w:name w:val="No List121113"/>
    <w:next w:val="a2"/>
    <w:uiPriority w:val="99"/>
    <w:semiHidden/>
    <w:unhideWhenUsed/>
    <w:rsid w:val="0082707A"/>
  </w:style>
  <w:style w:type="numbering" w:customStyle="1" w:styleId="1111130">
    <w:name w:val="リストなし111113"/>
    <w:next w:val="a2"/>
    <w:uiPriority w:val="99"/>
    <w:semiHidden/>
    <w:unhideWhenUsed/>
    <w:rsid w:val="0082707A"/>
  </w:style>
  <w:style w:type="numbering" w:customStyle="1" w:styleId="1111131">
    <w:name w:val="无列表111113"/>
    <w:next w:val="a2"/>
    <w:semiHidden/>
    <w:rsid w:val="0082707A"/>
  </w:style>
  <w:style w:type="numbering" w:customStyle="1" w:styleId="NoList211113">
    <w:name w:val="No List211113"/>
    <w:next w:val="a2"/>
    <w:semiHidden/>
    <w:rsid w:val="0082707A"/>
  </w:style>
  <w:style w:type="numbering" w:customStyle="1" w:styleId="NoList311113">
    <w:name w:val="No List311113"/>
    <w:next w:val="a2"/>
    <w:uiPriority w:val="99"/>
    <w:semiHidden/>
    <w:rsid w:val="0082707A"/>
  </w:style>
  <w:style w:type="numbering" w:customStyle="1" w:styleId="NoList1111113">
    <w:name w:val="No List1111113"/>
    <w:next w:val="a2"/>
    <w:uiPriority w:val="99"/>
    <w:semiHidden/>
    <w:unhideWhenUsed/>
    <w:rsid w:val="0082707A"/>
  </w:style>
  <w:style w:type="numbering" w:customStyle="1" w:styleId="1211130">
    <w:name w:val="無清單121113"/>
    <w:next w:val="a2"/>
    <w:uiPriority w:val="99"/>
    <w:semiHidden/>
    <w:unhideWhenUsed/>
    <w:rsid w:val="0082707A"/>
  </w:style>
  <w:style w:type="numbering" w:customStyle="1" w:styleId="1111113">
    <w:name w:val="無清單1111113"/>
    <w:next w:val="a2"/>
    <w:uiPriority w:val="99"/>
    <w:semiHidden/>
    <w:unhideWhenUsed/>
    <w:rsid w:val="0082707A"/>
  </w:style>
  <w:style w:type="numbering" w:customStyle="1" w:styleId="NoList13113">
    <w:name w:val="No List13113"/>
    <w:next w:val="a2"/>
    <w:uiPriority w:val="99"/>
    <w:semiHidden/>
    <w:unhideWhenUsed/>
    <w:rsid w:val="0082707A"/>
  </w:style>
  <w:style w:type="numbering" w:customStyle="1" w:styleId="121131">
    <w:name w:val="リストなし12113"/>
    <w:next w:val="a2"/>
    <w:uiPriority w:val="99"/>
    <w:semiHidden/>
    <w:unhideWhenUsed/>
    <w:rsid w:val="0082707A"/>
  </w:style>
  <w:style w:type="numbering" w:customStyle="1" w:styleId="121132">
    <w:name w:val="无列表12113"/>
    <w:next w:val="a2"/>
    <w:semiHidden/>
    <w:rsid w:val="0082707A"/>
  </w:style>
  <w:style w:type="numbering" w:customStyle="1" w:styleId="NoList22113">
    <w:name w:val="No List22113"/>
    <w:next w:val="a2"/>
    <w:semiHidden/>
    <w:rsid w:val="0082707A"/>
  </w:style>
  <w:style w:type="numbering" w:customStyle="1" w:styleId="NoList32113">
    <w:name w:val="No List32113"/>
    <w:next w:val="a2"/>
    <w:uiPriority w:val="99"/>
    <w:semiHidden/>
    <w:rsid w:val="0082707A"/>
  </w:style>
  <w:style w:type="numbering" w:customStyle="1" w:styleId="NoList112113">
    <w:name w:val="No List112113"/>
    <w:next w:val="a2"/>
    <w:uiPriority w:val="99"/>
    <w:semiHidden/>
    <w:unhideWhenUsed/>
    <w:rsid w:val="0082707A"/>
  </w:style>
  <w:style w:type="numbering" w:customStyle="1" w:styleId="13113">
    <w:name w:val="無清單13113"/>
    <w:next w:val="a2"/>
    <w:uiPriority w:val="99"/>
    <w:semiHidden/>
    <w:unhideWhenUsed/>
    <w:rsid w:val="0082707A"/>
  </w:style>
  <w:style w:type="numbering" w:customStyle="1" w:styleId="112113">
    <w:name w:val="無清單112113"/>
    <w:next w:val="a2"/>
    <w:uiPriority w:val="99"/>
    <w:semiHidden/>
    <w:unhideWhenUsed/>
    <w:rsid w:val="0082707A"/>
  </w:style>
  <w:style w:type="numbering" w:customStyle="1" w:styleId="21113">
    <w:name w:val="无列表21113"/>
    <w:next w:val="a2"/>
    <w:uiPriority w:val="99"/>
    <w:semiHidden/>
    <w:unhideWhenUsed/>
    <w:rsid w:val="0082707A"/>
  </w:style>
  <w:style w:type="numbering" w:customStyle="1" w:styleId="NoList122113">
    <w:name w:val="No List122113"/>
    <w:next w:val="a2"/>
    <w:uiPriority w:val="99"/>
    <w:semiHidden/>
    <w:unhideWhenUsed/>
    <w:rsid w:val="0082707A"/>
  </w:style>
  <w:style w:type="numbering" w:customStyle="1" w:styleId="1121130">
    <w:name w:val="リストなし112113"/>
    <w:next w:val="a2"/>
    <w:uiPriority w:val="99"/>
    <w:semiHidden/>
    <w:unhideWhenUsed/>
    <w:rsid w:val="0082707A"/>
  </w:style>
  <w:style w:type="numbering" w:customStyle="1" w:styleId="1121131">
    <w:name w:val="无列表112113"/>
    <w:next w:val="a2"/>
    <w:semiHidden/>
    <w:rsid w:val="0082707A"/>
  </w:style>
  <w:style w:type="numbering" w:customStyle="1" w:styleId="NoList212113">
    <w:name w:val="No List212113"/>
    <w:next w:val="a2"/>
    <w:semiHidden/>
    <w:rsid w:val="0082707A"/>
  </w:style>
  <w:style w:type="numbering" w:customStyle="1" w:styleId="NoList312113">
    <w:name w:val="No List312113"/>
    <w:next w:val="a2"/>
    <w:uiPriority w:val="99"/>
    <w:semiHidden/>
    <w:rsid w:val="0082707A"/>
  </w:style>
  <w:style w:type="numbering" w:customStyle="1" w:styleId="NoList1112113">
    <w:name w:val="No List1112113"/>
    <w:next w:val="a2"/>
    <w:uiPriority w:val="99"/>
    <w:semiHidden/>
    <w:unhideWhenUsed/>
    <w:rsid w:val="0082707A"/>
  </w:style>
  <w:style w:type="numbering" w:customStyle="1" w:styleId="122113">
    <w:name w:val="無清單122113"/>
    <w:next w:val="a2"/>
    <w:uiPriority w:val="99"/>
    <w:semiHidden/>
    <w:unhideWhenUsed/>
    <w:rsid w:val="0082707A"/>
  </w:style>
  <w:style w:type="numbering" w:customStyle="1" w:styleId="1112113">
    <w:name w:val="無清單1112113"/>
    <w:next w:val="a2"/>
    <w:uiPriority w:val="99"/>
    <w:semiHidden/>
    <w:unhideWhenUsed/>
    <w:rsid w:val="0082707A"/>
  </w:style>
  <w:style w:type="numbering" w:customStyle="1" w:styleId="NoList5112">
    <w:name w:val="No List5112"/>
    <w:next w:val="a2"/>
    <w:uiPriority w:val="99"/>
    <w:semiHidden/>
    <w:unhideWhenUsed/>
    <w:rsid w:val="0082707A"/>
  </w:style>
  <w:style w:type="numbering" w:customStyle="1" w:styleId="NoList612">
    <w:name w:val="No List612"/>
    <w:next w:val="a2"/>
    <w:uiPriority w:val="99"/>
    <w:semiHidden/>
    <w:unhideWhenUsed/>
    <w:rsid w:val="0082707A"/>
  </w:style>
  <w:style w:type="numbering" w:customStyle="1" w:styleId="NoList1412">
    <w:name w:val="No List1412"/>
    <w:next w:val="a2"/>
    <w:uiPriority w:val="99"/>
    <w:semiHidden/>
    <w:unhideWhenUsed/>
    <w:rsid w:val="0082707A"/>
  </w:style>
  <w:style w:type="numbering" w:customStyle="1" w:styleId="13122">
    <w:name w:val="リストなし1312"/>
    <w:next w:val="a2"/>
    <w:uiPriority w:val="99"/>
    <w:semiHidden/>
    <w:unhideWhenUsed/>
    <w:rsid w:val="0082707A"/>
  </w:style>
  <w:style w:type="numbering" w:customStyle="1" w:styleId="NoList2312">
    <w:name w:val="No List2312"/>
    <w:next w:val="a2"/>
    <w:semiHidden/>
    <w:rsid w:val="0082707A"/>
  </w:style>
  <w:style w:type="numbering" w:customStyle="1" w:styleId="NoList3312">
    <w:name w:val="No List3312"/>
    <w:next w:val="a2"/>
    <w:uiPriority w:val="99"/>
    <w:semiHidden/>
    <w:rsid w:val="0082707A"/>
  </w:style>
  <w:style w:type="numbering" w:customStyle="1" w:styleId="NoList1142">
    <w:name w:val="No List1142"/>
    <w:next w:val="a2"/>
    <w:uiPriority w:val="99"/>
    <w:semiHidden/>
    <w:unhideWhenUsed/>
    <w:rsid w:val="0082707A"/>
  </w:style>
  <w:style w:type="numbering" w:customStyle="1" w:styleId="14120">
    <w:name w:val="無清單1412"/>
    <w:next w:val="a2"/>
    <w:uiPriority w:val="99"/>
    <w:semiHidden/>
    <w:unhideWhenUsed/>
    <w:rsid w:val="0082707A"/>
  </w:style>
  <w:style w:type="numbering" w:customStyle="1" w:styleId="113120">
    <w:name w:val="無清單11312"/>
    <w:next w:val="a2"/>
    <w:uiPriority w:val="99"/>
    <w:semiHidden/>
    <w:unhideWhenUsed/>
    <w:rsid w:val="0082707A"/>
  </w:style>
  <w:style w:type="numbering" w:customStyle="1" w:styleId="NoList422">
    <w:name w:val="No List422"/>
    <w:next w:val="a2"/>
    <w:uiPriority w:val="99"/>
    <w:semiHidden/>
    <w:unhideWhenUsed/>
    <w:rsid w:val="0082707A"/>
  </w:style>
  <w:style w:type="numbering" w:customStyle="1" w:styleId="NoList12312">
    <w:name w:val="No List12312"/>
    <w:next w:val="a2"/>
    <w:uiPriority w:val="99"/>
    <w:semiHidden/>
    <w:unhideWhenUsed/>
    <w:rsid w:val="0082707A"/>
  </w:style>
  <w:style w:type="numbering" w:customStyle="1" w:styleId="113121">
    <w:name w:val="リストなし11312"/>
    <w:next w:val="a2"/>
    <w:uiPriority w:val="99"/>
    <w:semiHidden/>
    <w:unhideWhenUsed/>
    <w:rsid w:val="0082707A"/>
  </w:style>
  <w:style w:type="numbering" w:customStyle="1" w:styleId="113122">
    <w:name w:val="无列表11312"/>
    <w:next w:val="a2"/>
    <w:semiHidden/>
    <w:rsid w:val="0082707A"/>
  </w:style>
  <w:style w:type="numbering" w:customStyle="1" w:styleId="NoList21312">
    <w:name w:val="No List21312"/>
    <w:next w:val="a2"/>
    <w:semiHidden/>
    <w:rsid w:val="0082707A"/>
  </w:style>
  <w:style w:type="numbering" w:customStyle="1" w:styleId="NoList31312">
    <w:name w:val="No List31312"/>
    <w:next w:val="a2"/>
    <w:uiPriority w:val="99"/>
    <w:semiHidden/>
    <w:rsid w:val="0082707A"/>
  </w:style>
  <w:style w:type="numbering" w:customStyle="1" w:styleId="NoList111312">
    <w:name w:val="No List111312"/>
    <w:next w:val="a2"/>
    <w:uiPriority w:val="99"/>
    <w:semiHidden/>
    <w:unhideWhenUsed/>
    <w:rsid w:val="0082707A"/>
  </w:style>
  <w:style w:type="numbering" w:customStyle="1" w:styleId="123120">
    <w:name w:val="無清單12312"/>
    <w:next w:val="a2"/>
    <w:uiPriority w:val="99"/>
    <w:semiHidden/>
    <w:unhideWhenUsed/>
    <w:rsid w:val="0082707A"/>
  </w:style>
  <w:style w:type="numbering" w:customStyle="1" w:styleId="1113120">
    <w:name w:val="無清單111312"/>
    <w:next w:val="a2"/>
    <w:uiPriority w:val="99"/>
    <w:semiHidden/>
    <w:unhideWhenUsed/>
    <w:rsid w:val="0082707A"/>
  </w:style>
  <w:style w:type="numbering" w:customStyle="1" w:styleId="NoList12122">
    <w:name w:val="No List12122"/>
    <w:next w:val="a2"/>
    <w:uiPriority w:val="99"/>
    <w:semiHidden/>
    <w:unhideWhenUsed/>
    <w:rsid w:val="0082707A"/>
  </w:style>
  <w:style w:type="numbering" w:customStyle="1" w:styleId="111222">
    <w:name w:val="リストなし11122"/>
    <w:next w:val="a2"/>
    <w:uiPriority w:val="99"/>
    <w:semiHidden/>
    <w:unhideWhenUsed/>
    <w:rsid w:val="0082707A"/>
  </w:style>
  <w:style w:type="numbering" w:customStyle="1" w:styleId="111223">
    <w:name w:val="无列表11122"/>
    <w:next w:val="a2"/>
    <w:semiHidden/>
    <w:rsid w:val="0082707A"/>
  </w:style>
  <w:style w:type="numbering" w:customStyle="1" w:styleId="NoList21122">
    <w:name w:val="No List21122"/>
    <w:next w:val="a2"/>
    <w:semiHidden/>
    <w:rsid w:val="0082707A"/>
  </w:style>
  <w:style w:type="numbering" w:customStyle="1" w:styleId="NoList31122">
    <w:name w:val="No List31122"/>
    <w:next w:val="a2"/>
    <w:uiPriority w:val="99"/>
    <w:semiHidden/>
    <w:rsid w:val="0082707A"/>
  </w:style>
  <w:style w:type="numbering" w:customStyle="1" w:styleId="NoList111122">
    <w:name w:val="No List111122"/>
    <w:next w:val="a2"/>
    <w:uiPriority w:val="99"/>
    <w:semiHidden/>
    <w:unhideWhenUsed/>
    <w:rsid w:val="0082707A"/>
  </w:style>
  <w:style w:type="numbering" w:customStyle="1" w:styleId="121220">
    <w:name w:val="無清單12122"/>
    <w:next w:val="a2"/>
    <w:uiPriority w:val="99"/>
    <w:semiHidden/>
    <w:unhideWhenUsed/>
    <w:rsid w:val="0082707A"/>
  </w:style>
  <w:style w:type="numbering" w:customStyle="1" w:styleId="1111220">
    <w:name w:val="無清單111122"/>
    <w:next w:val="a2"/>
    <w:uiPriority w:val="99"/>
    <w:semiHidden/>
    <w:unhideWhenUsed/>
    <w:rsid w:val="0082707A"/>
  </w:style>
  <w:style w:type="numbering" w:customStyle="1" w:styleId="NoList522">
    <w:name w:val="No List522"/>
    <w:next w:val="a2"/>
    <w:uiPriority w:val="99"/>
    <w:semiHidden/>
    <w:unhideWhenUsed/>
    <w:rsid w:val="0082707A"/>
  </w:style>
  <w:style w:type="numbering" w:customStyle="1" w:styleId="NoList1322">
    <w:name w:val="No List1322"/>
    <w:next w:val="a2"/>
    <w:uiPriority w:val="99"/>
    <w:semiHidden/>
    <w:unhideWhenUsed/>
    <w:rsid w:val="0082707A"/>
  </w:style>
  <w:style w:type="numbering" w:customStyle="1" w:styleId="12223">
    <w:name w:val="リストなし1222"/>
    <w:next w:val="a2"/>
    <w:uiPriority w:val="99"/>
    <w:semiHidden/>
    <w:unhideWhenUsed/>
    <w:rsid w:val="0082707A"/>
  </w:style>
  <w:style w:type="numbering" w:customStyle="1" w:styleId="12232">
    <w:name w:val="无列表1223"/>
    <w:next w:val="a2"/>
    <w:semiHidden/>
    <w:rsid w:val="0082707A"/>
  </w:style>
  <w:style w:type="numbering" w:customStyle="1" w:styleId="NoList2222">
    <w:name w:val="No List2222"/>
    <w:next w:val="a2"/>
    <w:semiHidden/>
    <w:rsid w:val="0082707A"/>
  </w:style>
  <w:style w:type="numbering" w:customStyle="1" w:styleId="NoList3222">
    <w:name w:val="No List3222"/>
    <w:next w:val="a2"/>
    <w:uiPriority w:val="99"/>
    <w:semiHidden/>
    <w:rsid w:val="0082707A"/>
  </w:style>
  <w:style w:type="numbering" w:customStyle="1" w:styleId="NoList11222">
    <w:name w:val="No List11222"/>
    <w:next w:val="a2"/>
    <w:uiPriority w:val="99"/>
    <w:semiHidden/>
    <w:unhideWhenUsed/>
    <w:rsid w:val="0082707A"/>
  </w:style>
  <w:style w:type="numbering" w:customStyle="1" w:styleId="13220">
    <w:name w:val="無清單1322"/>
    <w:next w:val="a2"/>
    <w:uiPriority w:val="99"/>
    <w:semiHidden/>
    <w:unhideWhenUsed/>
    <w:rsid w:val="0082707A"/>
  </w:style>
  <w:style w:type="numbering" w:customStyle="1" w:styleId="112220">
    <w:name w:val="無清單11222"/>
    <w:next w:val="a2"/>
    <w:uiPriority w:val="99"/>
    <w:semiHidden/>
    <w:unhideWhenUsed/>
    <w:rsid w:val="0082707A"/>
  </w:style>
  <w:style w:type="numbering" w:customStyle="1" w:styleId="2122">
    <w:name w:val="无列表2122"/>
    <w:next w:val="a2"/>
    <w:uiPriority w:val="99"/>
    <w:semiHidden/>
    <w:unhideWhenUsed/>
    <w:rsid w:val="0082707A"/>
  </w:style>
  <w:style w:type="numbering" w:customStyle="1" w:styleId="NoList111222">
    <w:name w:val="No List111222"/>
    <w:next w:val="a2"/>
    <w:uiPriority w:val="99"/>
    <w:semiHidden/>
    <w:unhideWhenUsed/>
    <w:rsid w:val="0082707A"/>
  </w:style>
  <w:style w:type="numbering" w:customStyle="1" w:styleId="NoList72">
    <w:name w:val="No List72"/>
    <w:next w:val="a2"/>
    <w:uiPriority w:val="99"/>
    <w:semiHidden/>
    <w:unhideWhenUsed/>
    <w:rsid w:val="0082707A"/>
  </w:style>
  <w:style w:type="table" w:customStyle="1" w:styleId="TableGrid82">
    <w:name w:val="Table Grid8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82707A"/>
  </w:style>
  <w:style w:type="numbering" w:customStyle="1" w:styleId="1421">
    <w:name w:val="リストなし142"/>
    <w:next w:val="a2"/>
    <w:uiPriority w:val="99"/>
    <w:semiHidden/>
    <w:unhideWhenUsed/>
    <w:rsid w:val="0082707A"/>
  </w:style>
  <w:style w:type="table" w:customStyle="1" w:styleId="TableGrid142">
    <w:name w:val="Table Grid142"/>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82707A"/>
  </w:style>
  <w:style w:type="table" w:customStyle="1" w:styleId="342">
    <w:name w:val="网格型34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82707A"/>
  </w:style>
  <w:style w:type="numbering" w:customStyle="1" w:styleId="NoList342">
    <w:name w:val="No List342"/>
    <w:next w:val="a2"/>
    <w:uiPriority w:val="99"/>
    <w:semiHidden/>
    <w:rsid w:val="0082707A"/>
  </w:style>
  <w:style w:type="table" w:customStyle="1" w:styleId="TableGrid442">
    <w:name w:val="Table Grid44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82707A"/>
  </w:style>
  <w:style w:type="numbering" w:customStyle="1" w:styleId="1520">
    <w:name w:val="無清單152"/>
    <w:next w:val="a2"/>
    <w:uiPriority w:val="99"/>
    <w:semiHidden/>
    <w:unhideWhenUsed/>
    <w:rsid w:val="0082707A"/>
  </w:style>
  <w:style w:type="numbering" w:customStyle="1" w:styleId="11420">
    <w:name w:val="無清單1142"/>
    <w:next w:val="a2"/>
    <w:uiPriority w:val="99"/>
    <w:semiHidden/>
    <w:unhideWhenUsed/>
    <w:rsid w:val="0082707A"/>
  </w:style>
  <w:style w:type="table" w:customStyle="1" w:styleId="1423">
    <w:name w:val="表格格線14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82707A"/>
  </w:style>
  <w:style w:type="table" w:customStyle="1" w:styleId="TableGrid522">
    <w:name w:val="Table Grid52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82707A"/>
  </w:style>
  <w:style w:type="numbering" w:customStyle="1" w:styleId="11421">
    <w:name w:val="リストなし1142"/>
    <w:next w:val="a2"/>
    <w:uiPriority w:val="99"/>
    <w:semiHidden/>
    <w:unhideWhenUsed/>
    <w:rsid w:val="0082707A"/>
  </w:style>
  <w:style w:type="table" w:customStyle="1" w:styleId="TableGrid1132">
    <w:name w:val="Table Grid113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82707A"/>
  </w:style>
  <w:style w:type="table" w:customStyle="1" w:styleId="3122">
    <w:name w:val="网格型31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82707A"/>
  </w:style>
  <w:style w:type="numbering" w:customStyle="1" w:styleId="NoList3142">
    <w:name w:val="No List3142"/>
    <w:next w:val="a2"/>
    <w:uiPriority w:val="99"/>
    <w:semiHidden/>
    <w:rsid w:val="0082707A"/>
  </w:style>
  <w:style w:type="table" w:customStyle="1" w:styleId="TableGrid4122">
    <w:name w:val="Table Grid412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82707A"/>
  </w:style>
  <w:style w:type="numbering" w:customStyle="1" w:styleId="12420">
    <w:name w:val="無清單1242"/>
    <w:next w:val="a2"/>
    <w:uiPriority w:val="99"/>
    <w:semiHidden/>
    <w:unhideWhenUsed/>
    <w:rsid w:val="0082707A"/>
  </w:style>
  <w:style w:type="numbering" w:customStyle="1" w:styleId="111420">
    <w:name w:val="無清單11142"/>
    <w:next w:val="a2"/>
    <w:uiPriority w:val="99"/>
    <w:semiHidden/>
    <w:unhideWhenUsed/>
    <w:rsid w:val="0082707A"/>
  </w:style>
  <w:style w:type="table" w:customStyle="1" w:styleId="11223">
    <w:name w:val="表格格線112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82707A"/>
  </w:style>
  <w:style w:type="numbering" w:customStyle="1" w:styleId="NoList12132">
    <w:name w:val="No List12132"/>
    <w:next w:val="a2"/>
    <w:uiPriority w:val="99"/>
    <w:semiHidden/>
    <w:unhideWhenUsed/>
    <w:rsid w:val="0082707A"/>
  </w:style>
  <w:style w:type="numbering" w:customStyle="1" w:styleId="111321">
    <w:name w:val="リストなし11132"/>
    <w:next w:val="a2"/>
    <w:uiPriority w:val="99"/>
    <w:semiHidden/>
    <w:unhideWhenUsed/>
    <w:rsid w:val="0082707A"/>
  </w:style>
  <w:style w:type="numbering" w:customStyle="1" w:styleId="111322">
    <w:name w:val="无列表11132"/>
    <w:next w:val="a2"/>
    <w:semiHidden/>
    <w:rsid w:val="0082707A"/>
  </w:style>
  <w:style w:type="numbering" w:customStyle="1" w:styleId="NoList21132">
    <w:name w:val="No List21132"/>
    <w:next w:val="a2"/>
    <w:semiHidden/>
    <w:rsid w:val="0082707A"/>
  </w:style>
  <w:style w:type="numbering" w:customStyle="1" w:styleId="NoList31132">
    <w:name w:val="No List31132"/>
    <w:next w:val="a2"/>
    <w:uiPriority w:val="99"/>
    <w:semiHidden/>
    <w:rsid w:val="0082707A"/>
  </w:style>
  <w:style w:type="numbering" w:customStyle="1" w:styleId="NoList111132">
    <w:name w:val="No List111132"/>
    <w:next w:val="a2"/>
    <w:uiPriority w:val="99"/>
    <w:semiHidden/>
    <w:unhideWhenUsed/>
    <w:rsid w:val="0082707A"/>
  </w:style>
  <w:style w:type="numbering" w:customStyle="1" w:styleId="121320">
    <w:name w:val="無清單12132"/>
    <w:next w:val="a2"/>
    <w:uiPriority w:val="99"/>
    <w:semiHidden/>
    <w:unhideWhenUsed/>
    <w:rsid w:val="0082707A"/>
  </w:style>
  <w:style w:type="numbering" w:customStyle="1" w:styleId="1111320">
    <w:name w:val="無清單111132"/>
    <w:next w:val="a2"/>
    <w:uiPriority w:val="99"/>
    <w:semiHidden/>
    <w:unhideWhenUsed/>
    <w:rsid w:val="0082707A"/>
  </w:style>
  <w:style w:type="numbering" w:customStyle="1" w:styleId="NoList532">
    <w:name w:val="No List532"/>
    <w:next w:val="a2"/>
    <w:uiPriority w:val="99"/>
    <w:semiHidden/>
    <w:unhideWhenUsed/>
    <w:rsid w:val="0082707A"/>
  </w:style>
  <w:style w:type="table" w:customStyle="1" w:styleId="TableGrid622">
    <w:name w:val="Table Grid62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82707A"/>
  </w:style>
  <w:style w:type="numbering" w:customStyle="1" w:styleId="12321">
    <w:name w:val="リストなし1232"/>
    <w:next w:val="a2"/>
    <w:uiPriority w:val="99"/>
    <w:semiHidden/>
    <w:unhideWhenUsed/>
    <w:rsid w:val="0082707A"/>
  </w:style>
  <w:style w:type="table" w:customStyle="1" w:styleId="TableGrid1222">
    <w:name w:val="Table Grid122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82707A"/>
  </w:style>
  <w:style w:type="table" w:customStyle="1" w:styleId="3222">
    <w:name w:val="网格型32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82707A"/>
  </w:style>
  <w:style w:type="numbering" w:customStyle="1" w:styleId="NoList3232">
    <w:name w:val="No List3232"/>
    <w:next w:val="a2"/>
    <w:uiPriority w:val="99"/>
    <w:semiHidden/>
    <w:rsid w:val="0082707A"/>
  </w:style>
  <w:style w:type="table" w:customStyle="1" w:styleId="TableGrid4222">
    <w:name w:val="Table Grid422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82707A"/>
  </w:style>
  <w:style w:type="numbering" w:customStyle="1" w:styleId="13320">
    <w:name w:val="無清單1332"/>
    <w:next w:val="a2"/>
    <w:uiPriority w:val="99"/>
    <w:semiHidden/>
    <w:unhideWhenUsed/>
    <w:rsid w:val="0082707A"/>
  </w:style>
  <w:style w:type="numbering" w:customStyle="1" w:styleId="112320">
    <w:name w:val="無清單11232"/>
    <w:next w:val="a2"/>
    <w:uiPriority w:val="99"/>
    <w:semiHidden/>
    <w:unhideWhenUsed/>
    <w:rsid w:val="0082707A"/>
  </w:style>
  <w:style w:type="table" w:customStyle="1" w:styleId="12224">
    <w:name w:val="表格格線122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82707A"/>
  </w:style>
  <w:style w:type="numbering" w:customStyle="1" w:styleId="NoList12222">
    <w:name w:val="No List12222"/>
    <w:next w:val="a2"/>
    <w:uiPriority w:val="99"/>
    <w:semiHidden/>
    <w:unhideWhenUsed/>
    <w:rsid w:val="0082707A"/>
  </w:style>
  <w:style w:type="numbering" w:customStyle="1" w:styleId="112221">
    <w:name w:val="リストなし11222"/>
    <w:next w:val="a2"/>
    <w:uiPriority w:val="99"/>
    <w:semiHidden/>
    <w:unhideWhenUsed/>
    <w:rsid w:val="0082707A"/>
  </w:style>
  <w:style w:type="numbering" w:customStyle="1" w:styleId="112222">
    <w:name w:val="无列表11222"/>
    <w:next w:val="a2"/>
    <w:semiHidden/>
    <w:rsid w:val="0082707A"/>
  </w:style>
  <w:style w:type="numbering" w:customStyle="1" w:styleId="NoList21222">
    <w:name w:val="No List21222"/>
    <w:next w:val="a2"/>
    <w:semiHidden/>
    <w:rsid w:val="0082707A"/>
  </w:style>
  <w:style w:type="numbering" w:customStyle="1" w:styleId="NoList31222">
    <w:name w:val="No List31222"/>
    <w:next w:val="a2"/>
    <w:uiPriority w:val="99"/>
    <w:semiHidden/>
    <w:rsid w:val="0082707A"/>
  </w:style>
  <w:style w:type="numbering" w:customStyle="1" w:styleId="NoList111232">
    <w:name w:val="No List111232"/>
    <w:next w:val="a2"/>
    <w:uiPriority w:val="99"/>
    <w:semiHidden/>
    <w:unhideWhenUsed/>
    <w:rsid w:val="0082707A"/>
  </w:style>
  <w:style w:type="numbering" w:customStyle="1" w:styleId="122220">
    <w:name w:val="無清單12222"/>
    <w:next w:val="a2"/>
    <w:uiPriority w:val="99"/>
    <w:semiHidden/>
    <w:unhideWhenUsed/>
    <w:rsid w:val="0082707A"/>
  </w:style>
  <w:style w:type="numbering" w:customStyle="1" w:styleId="1112220">
    <w:name w:val="無清單111222"/>
    <w:next w:val="a2"/>
    <w:uiPriority w:val="99"/>
    <w:semiHidden/>
    <w:unhideWhenUsed/>
    <w:rsid w:val="0082707A"/>
  </w:style>
  <w:style w:type="numbering" w:customStyle="1" w:styleId="NoList82">
    <w:name w:val="No List82"/>
    <w:next w:val="a2"/>
    <w:uiPriority w:val="99"/>
    <w:semiHidden/>
    <w:unhideWhenUsed/>
    <w:rsid w:val="0082707A"/>
  </w:style>
  <w:style w:type="table" w:customStyle="1" w:styleId="TableGrid92">
    <w:name w:val="Table Grid9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82707A"/>
  </w:style>
  <w:style w:type="numbering" w:customStyle="1" w:styleId="1521">
    <w:name w:val="リストなし152"/>
    <w:next w:val="a2"/>
    <w:uiPriority w:val="99"/>
    <w:semiHidden/>
    <w:unhideWhenUsed/>
    <w:rsid w:val="0082707A"/>
  </w:style>
  <w:style w:type="table" w:customStyle="1" w:styleId="TableGrid152">
    <w:name w:val="Table Grid15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82707A"/>
  </w:style>
  <w:style w:type="table" w:customStyle="1" w:styleId="352">
    <w:name w:val="网格型35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82707A"/>
  </w:style>
  <w:style w:type="numbering" w:customStyle="1" w:styleId="NoList352">
    <w:name w:val="No List352"/>
    <w:next w:val="a2"/>
    <w:uiPriority w:val="99"/>
    <w:semiHidden/>
    <w:rsid w:val="0082707A"/>
  </w:style>
  <w:style w:type="table" w:customStyle="1" w:styleId="TableGrid452">
    <w:name w:val="Table Grid45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82707A"/>
  </w:style>
  <w:style w:type="numbering" w:customStyle="1" w:styleId="1620">
    <w:name w:val="無清單162"/>
    <w:next w:val="a2"/>
    <w:uiPriority w:val="99"/>
    <w:semiHidden/>
    <w:unhideWhenUsed/>
    <w:rsid w:val="0082707A"/>
  </w:style>
  <w:style w:type="numbering" w:customStyle="1" w:styleId="11520">
    <w:name w:val="無清單1152"/>
    <w:next w:val="a2"/>
    <w:uiPriority w:val="99"/>
    <w:semiHidden/>
    <w:unhideWhenUsed/>
    <w:rsid w:val="0082707A"/>
  </w:style>
  <w:style w:type="table" w:customStyle="1" w:styleId="1523">
    <w:name w:val="表格格線15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82707A"/>
  </w:style>
  <w:style w:type="table" w:customStyle="1" w:styleId="TableGrid532">
    <w:name w:val="Table Grid53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82707A"/>
  </w:style>
  <w:style w:type="numbering" w:customStyle="1" w:styleId="11521">
    <w:name w:val="リストなし1152"/>
    <w:next w:val="a2"/>
    <w:uiPriority w:val="99"/>
    <w:semiHidden/>
    <w:unhideWhenUsed/>
    <w:rsid w:val="0082707A"/>
  </w:style>
  <w:style w:type="table" w:customStyle="1" w:styleId="TableGrid1142">
    <w:name w:val="Table Grid114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82707A"/>
  </w:style>
  <w:style w:type="table" w:customStyle="1" w:styleId="3132">
    <w:name w:val="网格型31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82707A"/>
  </w:style>
  <w:style w:type="numbering" w:customStyle="1" w:styleId="NoList3152">
    <w:name w:val="No List3152"/>
    <w:next w:val="a2"/>
    <w:uiPriority w:val="99"/>
    <w:semiHidden/>
    <w:rsid w:val="0082707A"/>
  </w:style>
  <w:style w:type="table" w:customStyle="1" w:styleId="TableGrid4132">
    <w:name w:val="Table Grid413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82707A"/>
  </w:style>
  <w:style w:type="numbering" w:customStyle="1" w:styleId="12520">
    <w:name w:val="無清單1252"/>
    <w:next w:val="a2"/>
    <w:uiPriority w:val="99"/>
    <w:semiHidden/>
    <w:unhideWhenUsed/>
    <w:rsid w:val="0082707A"/>
  </w:style>
  <w:style w:type="numbering" w:customStyle="1" w:styleId="11152">
    <w:name w:val="無清單11152"/>
    <w:next w:val="a2"/>
    <w:uiPriority w:val="99"/>
    <w:semiHidden/>
    <w:unhideWhenUsed/>
    <w:rsid w:val="0082707A"/>
  </w:style>
  <w:style w:type="table" w:customStyle="1" w:styleId="11323">
    <w:name w:val="表格格線113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82707A"/>
  </w:style>
  <w:style w:type="numbering" w:customStyle="1" w:styleId="NoList12142">
    <w:name w:val="No List12142"/>
    <w:next w:val="a2"/>
    <w:uiPriority w:val="99"/>
    <w:semiHidden/>
    <w:unhideWhenUsed/>
    <w:rsid w:val="0082707A"/>
  </w:style>
  <w:style w:type="numbering" w:customStyle="1" w:styleId="111421">
    <w:name w:val="リストなし11142"/>
    <w:next w:val="a2"/>
    <w:uiPriority w:val="99"/>
    <w:semiHidden/>
    <w:unhideWhenUsed/>
    <w:rsid w:val="0082707A"/>
  </w:style>
  <w:style w:type="numbering" w:customStyle="1" w:styleId="111422">
    <w:name w:val="无列表11142"/>
    <w:next w:val="a2"/>
    <w:semiHidden/>
    <w:rsid w:val="0082707A"/>
  </w:style>
  <w:style w:type="numbering" w:customStyle="1" w:styleId="NoList21142">
    <w:name w:val="No List21142"/>
    <w:next w:val="a2"/>
    <w:semiHidden/>
    <w:rsid w:val="0082707A"/>
  </w:style>
  <w:style w:type="numbering" w:customStyle="1" w:styleId="NoList31142">
    <w:name w:val="No List31142"/>
    <w:next w:val="a2"/>
    <w:uiPriority w:val="99"/>
    <w:semiHidden/>
    <w:rsid w:val="0082707A"/>
  </w:style>
  <w:style w:type="numbering" w:customStyle="1" w:styleId="NoList111142">
    <w:name w:val="No List111142"/>
    <w:next w:val="a2"/>
    <w:uiPriority w:val="99"/>
    <w:semiHidden/>
    <w:unhideWhenUsed/>
    <w:rsid w:val="0082707A"/>
  </w:style>
  <w:style w:type="numbering" w:customStyle="1" w:styleId="121420">
    <w:name w:val="無清單12142"/>
    <w:next w:val="a2"/>
    <w:uiPriority w:val="99"/>
    <w:semiHidden/>
    <w:unhideWhenUsed/>
    <w:rsid w:val="0082707A"/>
  </w:style>
  <w:style w:type="numbering" w:customStyle="1" w:styleId="1111420">
    <w:name w:val="無清單111142"/>
    <w:next w:val="a2"/>
    <w:uiPriority w:val="99"/>
    <w:semiHidden/>
    <w:unhideWhenUsed/>
    <w:rsid w:val="0082707A"/>
  </w:style>
  <w:style w:type="numbering" w:customStyle="1" w:styleId="NoList542">
    <w:name w:val="No List542"/>
    <w:next w:val="a2"/>
    <w:uiPriority w:val="99"/>
    <w:semiHidden/>
    <w:unhideWhenUsed/>
    <w:rsid w:val="0082707A"/>
  </w:style>
  <w:style w:type="table" w:customStyle="1" w:styleId="TableGrid632">
    <w:name w:val="Table Grid63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82707A"/>
  </w:style>
  <w:style w:type="numbering" w:customStyle="1" w:styleId="12421">
    <w:name w:val="リストなし1242"/>
    <w:next w:val="a2"/>
    <w:uiPriority w:val="99"/>
    <w:semiHidden/>
    <w:unhideWhenUsed/>
    <w:rsid w:val="0082707A"/>
  </w:style>
  <w:style w:type="table" w:customStyle="1" w:styleId="TableGrid1232">
    <w:name w:val="Table Grid123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82707A"/>
  </w:style>
  <w:style w:type="table" w:customStyle="1" w:styleId="3232">
    <w:name w:val="网格型32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82707A"/>
  </w:style>
  <w:style w:type="numbering" w:customStyle="1" w:styleId="NoList3242">
    <w:name w:val="No List3242"/>
    <w:next w:val="a2"/>
    <w:uiPriority w:val="99"/>
    <w:semiHidden/>
    <w:rsid w:val="0082707A"/>
  </w:style>
  <w:style w:type="table" w:customStyle="1" w:styleId="TableGrid4232">
    <w:name w:val="Table Grid423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82707A"/>
  </w:style>
  <w:style w:type="numbering" w:customStyle="1" w:styleId="1342">
    <w:name w:val="無清單1342"/>
    <w:next w:val="a2"/>
    <w:uiPriority w:val="99"/>
    <w:semiHidden/>
    <w:unhideWhenUsed/>
    <w:rsid w:val="0082707A"/>
  </w:style>
  <w:style w:type="numbering" w:customStyle="1" w:styleId="11242">
    <w:name w:val="無清單11242"/>
    <w:next w:val="a2"/>
    <w:uiPriority w:val="99"/>
    <w:semiHidden/>
    <w:unhideWhenUsed/>
    <w:rsid w:val="0082707A"/>
  </w:style>
  <w:style w:type="table" w:customStyle="1" w:styleId="12323">
    <w:name w:val="表格格線123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82707A"/>
  </w:style>
  <w:style w:type="numbering" w:customStyle="1" w:styleId="NoList12232">
    <w:name w:val="No List12232"/>
    <w:next w:val="a2"/>
    <w:uiPriority w:val="99"/>
    <w:semiHidden/>
    <w:unhideWhenUsed/>
    <w:rsid w:val="0082707A"/>
  </w:style>
  <w:style w:type="numbering" w:customStyle="1" w:styleId="112321">
    <w:name w:val="リストなし11232"/>
    <w:next w:val="a2"/>
    <w:uiPriority w:val="99"/>
    <w:semiHidden/>
    <w:unhideWhenUsed/>
    <w:rsid w:val="0082707A"/>
  </w:style>
  <w:style w:type="numbering" w:customStyle="1" w:styleId="112322">
    <w:name w:val="无列表11232"/>
    <w:next w:val="a2"/>
    <w:semiHidden/>
    <w:rsid w:val="0082707A"/>
  </w:style>
  <w:style w:type="numbering" w:customStyle="1" w:styleId="NoList21232">
    <w:name w:val="No List21232"/>
    <w:next w:val="a2"/>
    <w:semiHidden/>
    <w:rsid w:val="0082707A"/>
  </w:style>
  <w:style w:type="numbering" w:customStyle="1" w:styleId="NoList31232">
    <w:name w:val="No List31232"/>
    <w:next w:val="a2"/>
    <w:uiPriority w:val="99"/>
    <w:semiHidden/>
    <w:rsid w:val="0082707A"/>
  </w:style>
  <w:style w:type="numbering" w:customStyle="1" w:styleId="NoList111242">
    <w:name w:val="No List111242"/>
    <w:next w:val="a2"/>
    <w:uiPriority w:val="99"/>
    <w:semiHidden/>
    <w:unhideWhenUsed/>
    <w:rsid w:val="0082707A"/>
  </w:style>
  <w:style w:type="numbering" w:customStyle="1" w:styleId="122320">
    <w:name w:val="無清單12232"/>
    <w:next w:val="a2"/>
    <w:uiPriority w:val="99"/>
    <w:semiHidden/>
    <w:unhideWhenUsed/>
    <w:rsid w:val="0082707A"/>
  </w:style>
  <w:style w:type="numbering" w:customStyle="1" w:styleId="111232">
    <w:name w:val="無清單111232"/>
    <w:next w:val="a2"/>
    <w:uiPriority w:val="99"/>
    <w:semiHidden/>
    <w:unhideWhenUsed/>
    <w:rsid w:val="0082707A"/>
  </w:style>
  <w:style w:type="numbering" w:customStyle="1" w:styleId="NoList621">
    <w:name w:val="No List621"/>
    <w:next w:val="a2"/>
    <w:uiPriority w:val="99"/>
    <w:semiHidden/>
    <w:unhideWhenUsed/>
    <w:rsid w:val="0082707A"/>
  </w:style>
  <w:style w:type="table" w:customStyle="1" w:styleId="TableGrid711">
    <w:name w:val="Table Grid7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82707A"/>
  </w:style>
  <w:style w:type="numbering" w:customStyle="1" w:styleId="13212">
    <w:name w:val="リストなし1321"/>
    <w:next w:val="a2"/>
    <w:uiPriority w:val="99"/>
    <w:semiHidden/>
    <w:unhideWhenUsed/>
    <w:rsid w:val="0082707A"/>
  </w:style>
  <w:style w:type="table" w:customStyle="1" w:styleId="TableGrid1311">
    <w:name w:val="Table Grid1311"/>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82707A"/>
  </w:style>
  <w:style w:type="table" w:customStyle="1" w:styleId="3311">
    <w:name w:val="网格型3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82707A"/>
  </w:style>
  <w:style w:type="numbering" w:customStyle="1" w:styleId="NoList3321">
    <w:name w:val="No List3321"/>
    <w:next w:val="a2"/>
    <w:uiPriority w:val="99"/>
    <w:semiHidden/>
    <w:rsid w:val="0082707A"/>
  </w:style>
  <w:style w:type="table" w:customStyle="1" w:styleId="TableGrid4311">
    <w:name w:val="Table Grid43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82707A"/>
  </w:style>
  <w:style w:type="numbering" w:customStyle="1" w:styleId="14210">
    <w:name w:val="無清單1421"/>
    <w:next w:val="a2"/>
    <w:uiPriority w:val="99"/>
    <w:semiHidden/>
    <w:unhideWhenUsed/>
    <w:rsid w:val="0082707A"/>
  </w:style>
  <w:style w:type="numbering" w:customStyle="1" w:styleId="113210">
    <w:name w:val="無清單11321"/>
    <w:next w:val="a2"/>
    <w:uiPriority w:val="99"/>
    <w:semiHidden/>
    <w:unhideWhenUsed/>
    <w:rsid w:val="0082707A"/>
  </w:style>
  <w:style w:type="table" w:customStyle="1" w:styleId="13114">
    <w:name w:val="表格格線13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82707A"/>
  </w:style>
  <w:style w:type="numbering" w:customStyle="1" w:styleId="NoList12321">
    <w:name w:val="No List12321"/>
    <w:next w:val="a2"/>
    <w:uiPriority w:val="99"/>
    <w:semiHidden/>
    <w:unhideWhenUsed/>
    <w:rsid w:val="0082707A"/>
  </w:style>
  <w:style w:type="numbering" w:customStyle="1" w:styleId="113211">
    <w:name w:val="リストなし11321"/>
    <w:next w:val="a2"/>
    <w:uiPriority w:val="99"/>
    <w:semiHidden/>
    <w:unhideWhenUsed/>
    <w:rsid w:val="0082707A"/>
  </w:style>
  <w:style w:type="numbering" w:customStyle="1" w:styleId="113212">
    <w:name w:val="无列表11321"/>
    <w:next w:val="a2"/>
    <w:semiHidden/>
    <w:rsid w:val="0082707A"/>
  </w:style>
  <w:style w:type="numbering" w:customStyle="1" w:styleId="NoList21321">
    <w:name w:val="No List21321"/>
    <w:next w:val="a2"/>
    <w:semiHidden/>
    <w:rsid w:val="0082707A"/>
  </w:style>
  <w:style w:type="numbering" w:customStyle="1" w:styleId="NoList31321">
    <w:name w:val="No List31321"/>
    <w:next w:val="a2"/>
    <w:uiPriority w:val="99"/>
    <w:semiHidden/>
    <w:rsid w:val="0082707A"/>
  </w:style>
  <w:style w:type="numbering" w:customStyle="1" w:styleId="NoList111321">
    <w:name w:val="No List111321"/>
    <w:next w:val="a2"/>
    <w:uiPriority w:val="99"/>
    <w:semiHidden/>
    <w:unhideWhenUsed/>
    <w:rsid w:val="0082707A"/>
  </w:style>
  <w:style w:type="numbering" w:customStyle="1" w:styleId="123210">
    <w:name w:val="無清單12321"/>
    <w:next w:val="a2"/>
    <w:uiPriority w:val="99"/>
    <w:semiHidden/>
    <w:unhideWhenUsed/>
    <w:rsid w:val="0082707A"/>
  </w:style>
  <w:style w:type="numbering" w:customStyle="1" w:styleId="1113210">
    <w:name w:val="無清單111321"/>
    <w:next w:val="a2"/>
    <w:uiPriority w:val="99"/>
    <w:semiHidden/>
    <w:unhideWhenUsed/>
    <w:rsid w:val="0082707A"/>
  </w:style>
  <w:style w:type="numbering" w:customStyle="1" w:styleId="NoList4122">
    <w:name w:val="No List4122"/>
    <w:next w:val="a2"/>
    <w:uiPriority w:val="99"/>
    <w:semiHidden/>
    <w:unhideWhenUsed/>
    <w:rsid w:val="0082707A"/>
  </w:style>
  <w:style w:type="table" w:customStyle="1" w:styleId="TableGrid5111">
    <w:name w:val="Table Grid51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82707A"/>
  </w:style>
  <w:style w:type="numbering" w:customStyle="1" w:styleId="1111221">
    <w:name w:val="リストなし111122"/>
    <w:next w:val="a2"/>
    <w:uiPriority w:val="99"/>
    <w:semiHidden/>
    <w:unhideWhenUsed/>
    <w:rsid w:val="0082707A"/>
  </w:style>
  <w:style w:type="numbering" w:customStyle="1" w:styleId="1111222">
    <w:name w:val="无列表111122"/>
    <w:next w:val="a2"/>
    <w:semiHidden/>
    <w:rsid w:val="0082707A"/>
  </w:style>
  <w:style w:type="numbering" w:customStyle="1" w:styleId="NoList211122">
    <w:name w:val="No List211122"/>
    <w:next w:val="a2"/>
    <w:semiHidden/>
    <w:rsid w:val="0082707A"/>
  </w:style>
  <w:style w:type="numbering" w:customStyle="1" w:styleId="NoList311122">
    <w:name w:val="No List311122"/>
    <w:next w:val="a2"/>
    <w:uiPriority w:val="99"/>
    <w:semiHidden/>
    <w:rsid w:val="0082707A"/>
  </w:style>
  <w:style w:type="numbering" w:customStyle="1" w:styleId="NoList1111122">
    <w:name w:val="No List1111122"/>
    <w:next w:val="a2"/>
    <w:uiPriority w:val="99"/>
    <w:semiHidden/>
    <w:unhideWhenUsed/>
    <w:rsid w:val="0082707A"/>
  </w:style>
  <w:style w:type="numbering" w:customStyle="1" w:styleId="1211220">
    <w:name w:val="無清單121122"/>
    <w:next w:val="a2"/>
    <w:uiPriority w:val="99"/>
    <w:semiHidden/>
    <w:unhideWhenUsed/>
    <w:rsid w:val="0082707A"/>
  </w:style>
  <w:style w:type="numbering" w:customStyle="1" w:styleId="11111220">
    <w:name w:val="無清單1111122"/>
    <w:next w:val="a2"/>
    <w:uiPriority w:val="99"/>
    <w:semiHidden/>
    <w:unhideWhenUsed/>
    <w:rsid w:val="0082707A"/>
  </w:style>
  <w:style w:type="numbering" w:customStyle="1" w:styleId="NoList5121">
    <w:name w:val="No List5121"/>
    <w:next w:val="a2"/>
    <w:uiPriority w:val="99"/>
    <w:semiHidden/>
    <w:unhideWhenUsed/>
    <w:rsid w:val="0082707A"/>
  </w:style>
  <w:style w:type="table" w:customStyle="1" w:styleId="TableGrid6111">
    <w:name w:val="Table Grid61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82707A"/>
  </w:style>
  <w:style w:type="numbering" w:customStyle="1" w:styleId="121221">
    <w:name w:val="リストなし12122"/>
    <w:next w:val="a2"/>
    <w:uiPriority w:val="99"/>
    <w:semiHidden/>
    <w:unhideWhenUsed/>
    <w:rsid w:val="0082707A"/>
  </w:style>
  <w:style w:type="table" w:customStyle="1" w:styleId="TableGrid12111">
    <w:name w:val="Table Grid1211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82707A"/>
  </w:style>
  <w:style w:type="table" w:customStyle="1" w:styleId="32111">
    <w:name w:val="网格型32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82707A"/>
  </w:style>
  <w:style w:type="numbering" w:customStyle="1" w:styleId="NoList32122">
    <w:name w:val="No List32122"/>
    <w:next w:val="a2"/>
    <w:uiPriority w:val="99"/>
    <w:semiHidden/>
    <w:rsid w:val="0082707A"/>
  </w:style>
  <w:style w:type="table" w:customStyle="1" w:styleId="TableGrid42111">
    <w:name w:val="Table Grid421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82707A"/>
  </w:style>
  <w:style w:type="numbering" w:customStyle="1" w:styleId="131220">
    <w:name w:val="無清單13122"/>
    <w:next w:val="a2"/>
    <w:uiPriority w:val="99"/>
    <w:semiHidden/>
    <w:unhideWhenUsed/>
    <w:rsid w:val="0082707A"/>
  </w:style>
  <w:style w:type="numbering" w:customStyle="1" w:styleId="1121220">
    <w:name w:val="無清單112122"/>
    <w:next w:val="a2"/>
    <w:uiPriority w:val="99"/>
    <w:semiHidden/>
    <w:unhideWhenUsed/>
    <w:rsid w:val="0082707A"/>
  </w:style>
  <w:style w:type="table" w:customStyle="1" w:styleId="121114">
    <w:name w:val="表格格線121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82707A"/>
  </w:style>
  <w:style w:type="numbering" w:customStyle="1" w:styleId="NoList122122">
    <w:name w:val="No List122122"/>
    <w:next w:val="a2"/>
    <w:uiPriority w:val="99"/>
    <w:semiHidden/>
    <w:unhideWhenUsed/>
    <w:rsid w:val="0082707A"/>
  </w:style>
  <w:style w:type="numbering" w:customStyle="1" w:styleId="1121221">
    <w:name w:val="リストなし112122"/>
    <w:next w:val="a2"/>
    <w:uiPriority w:val="99"/>
    <w:semiHidden/>
    <w:unhideWhenUsed/>
    <w:rsid w:val="0082707A"/>
  </w:style>
  <w:style w:type="numbering" w:customStyle="1" w:styleId="1121222">
    <w:name w:val="无列表112122"/>
    <w:next w:val="a2"/>
    <w:semiHidden/>
    <w:rsid w:val="0082707A"/>
  </w:style>
  <w:style w:type="numbering" w:customStyle="1" w:styleId="NoList212122">
    <w:name w:val="No List212122"/>
    <w:next w:val="a2"/>
    <w:semiHidden/>
    <w:rsid w:val="0082707A"/>
  </w:style>
  <w:style w:type="numbering" w:customStyle="1" w:styleId="NoList312122">
    <w:name w:val="No List312122"/>
    <w:next w:val="a2"/>
    <w:uiPriority w:val="99"/>
    <w:semiHidden/>
    <w:rsid w:val="0082707A"/>
  </w:style>
  <w:style w:type="numbering" w:customStyle="1" w:styleId="NoList1112122">
    <w:name w:val="No List1112122"/>
    <w:next w:val="a2"/>
    <w:uiPriority w:val="99"/>
    <w:semiHidden/>
    <w:unhideWhenUsed/>
    <w:rsid w:val="0082707A"/>
  </w:style>
  <w:style w:type="numbering" w:customStyle="1" w:styleId="122122">
    <w:name w:val="無清單122122"/>
    <w:next w:val="a2"/>
    <w:uiPriority w:val="99"/>
    <w:semiHidden/>
    <w:unhideWhenUsed/>
    <w:rsid w:val="0082707A"/>
  </w:style>
  <w:style w:type="numbering" w:customStyle="1" w:styleId="1112122">
    <w:name w:val="無清單1112122"/>
    <w:next w:val="a2"/>
    <w:uiPriority w:val="99"/>
    <w:semiHidden/>
    <w:unhideWhenUsed/>
    <w:rsid w:val="0082707A"/>
  </w:style>
  <w:style w:type="table" w:customStyle="1" w:styleId="1127">
    <w:name w:val="网格型11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2"/>
    <w:uiPriority w:val="99"/>
    <w:semiHidden/>
    <w:unhideWhenUsed/>
    <w:rsid w:val="0082707A"/>
  </w:style>
  <w:style w:type="table" w:customStyle="1" w:styleId="2123">
    <w:name w:val="网格型212"/>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82707A"/>
  </w:style>
  <w:style w:type="numbering" w:customStyle="1" w:styleId="NoList113111">
    <w:name w:val="No List113111"/>
    <w:next w:val="a2"/>
    <w:uiPriority w:val="99"/>
    <w:semiHidden/>
    <w:unhideWhenUsed/>
    <w:rsid w:val="0082707A"/>
  </w:style>
  <w:style w:type="numbering" w:customStyle="1" w:styleId="NoList41112">
    <w:name w:val="No List41112"/>
    <w:next w:val="a2"/>
    <w:uiPriority w:val="99"/>
    <w:semiHidden/>
    <w:unhideWhenUsed/>
    <w:rsid w:val="0082707A"/>
  </w:style>
  <w:style w:type="table" w:customStyle="1" w:styleId="TableGrid11212">
    <w:name w:val="Table Grid11212"/>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82707A"/>
  </w:style>
  <w:style w:type="numbering" w:customStyle="1" w:styleId="NoList1211113">
    <w:name w:val="No List1211113"/>
    <w:next w:val="a2"/>
    <w:uiPriority w:val="99"/>
    <w:semiHidden/>
    <w:unhideWhenUsed/>
    <w:rsid w:val="0082707A"/>
  </w:style>
  <w:style w:type="numbering" w:customStyle="1" w:styleId="11111130">
    <w:name w:val="リストなし1111113"/>
    <w:next w:val="a2"/>
    <w:uiPriority w:val="99"/>
    <w:semiHidden/>
    <w:unhideWhenUsed/>
    <w:rsid w:val="0082707A"/>
  </w:style>
  <w:style w:type="numbering" w:customStyle="1" w:styleId="11111131">
    <w:name w:val="无列表1111113"/>
    <w:next w:val="a2"/>
    <w:semiHidden/>
    <w:rsid w:val="0082707A"/>
  </w:style>
  <w:style w:type="numbering" w:customStyle="1" w:styleId="NoList2111113">
    <w:name w:val="No List2111113"/>
    <w:next w:val="a2"/>
    <w:semiHidden/>
    <w:rsid w:val="0082707A"/>
  </w:style>
  <w:style w:type="numbering" w:customStyle="1" w:styleId="NoList3111113">
    <w:name w:val="No List3111113"/>
    <w:next w:val="a2"/>
    <w:uiPriority w:val="99"/>
    <w:semiHidden/>
    <w:rsid w:val="0082707A"/>
  </w:style>
  <w:style w:type="numbering" w:customStyle="1" w:styleId="NoList11111113">
    <w:name w:val="No List11111113"/>
    <w:next w:val="a2"/>
    <w:uiPriority w:val="99"/>
    <w:semiHidden/>
    <w:unhideWhenUsed/>
    <w:rsid w:val="0082707A"/>
  </w:style>
  <w:style w:type="numbering" w:customStyle="1" w:styleId="12111130">
    <w:name w:val="無清單1211113"/>
    <w:next w:val="a2"/>
    <w:uiPriority w:val="99"/>
    <w:semiHidden/>
    <w:unhideWhenUsed/>
    <w:rsid w:val="0082707A"/>
  </w:style>
  <w:style w:type="numbering" w:customStyle="1" w:styleId="11111113">
    <w:name w:val="無清單11111113"/>
    <w:next w:val="a2"/>
    <w:uiPriority w:val="99"/>
    <w:semiHidden/>
    <w:unhideWhenUsed/>
    <w:rsid w:val="0082707A"/>
  </w:style>
  <w:style w:type="numbering" w:customStyle="1" w:styleId="NoList131112">
    <w:name w:val="No List131112"/>
    <w:next w:val="a2"/>
    <w:uiPriority w:val="99"/>
    <w:semiHidden/>
    <w:unhideWhenUsed/>
    <w:rsid w:val="0082707A"/>
  </w:style>
  <w:style w:type="numbering" w:customStyle="1" w:styleId="1211122">
    <w:name w:val="リストなし121112"/>
    <w:next w:val="a2"/>
    <w:uiPriority w:val="99"/>
    <w:semiHidden/>
    <w:unhideWhenUsed/>
    <w:rsid w:val="0082707A"/>
  </w:style>
  <w:style w:type="numbering" w:customStyle="1" w:styleId="1211131">
    <w:name w:val="无列表121113"/>
    <w:next w:val="a2"/>
    <w:semiHidden/>
    <w:rsid w:val="0082707A"/>
  </w:style>
  <w:style w:type="numbering" w:customStyle="1" w:styleId="NoList221112">
    <w:name w:val="No List221112"/>
    <w:next w:val="a2"/>
    <w:semiHidden/>
    <w:rsid w:val="0082707A"/>
  </w:style>
  <w:style w:type="numbering" w:customStyle="1" w:styleId="NoList321112">
    <w:name w:val="No List321112"/>
    <w:next w:val="a2"/>
    <w:uiPriority w:val="99"/>
    <w:semiHidden/>
    <w:rsid w:val="0082707A"/>
  </w:style>
  <w:style w:type="numbering" w:customStyle="1" w:styleId="NoList1121112">
    <w:name w:val="No List1121112"/>
    <w:next w:val="a2"/>
    <w:uiPriority w:val="99"/>
    <w:semiHidden/>
    <w:unhideWhenUsed/>
    <w:rsid w:val="0082707A"/>
  </w:style>
  <w:style w:type="numbering" w:customStyle="1" w:styleId="131112">
    <w:name w:val="無清單131112"/>
    <w:next w:val="a2"/>
    <w:uiPriority w:val="99"/>
    <w:semiHidden/>
    <w:unhideWhenUsed/>
    <w:rsid w:val="0082707A"/>
  </w:style>
  <w:style w:type="numbering" w:customStyle="1" w:styleId="11211120">
    <w:name w:val="無清單1121112"/>
    <w:next w:val="a2"/>
    <w:uiPriority w:val="99"/>
    <w:semiHidden/>
    <w:unhideWhenUsed/>
    <w:rsid w:val="0082707A"/>
  </w:style>
  <w:style w:type="numbering" w:customStyle="1" w:styleId="211113">
    <w:name w:val="无列表211113"/>
    <w:next w:val="a2"/>
    <w:uiPriority w:val="99"/>
    <w:semiHidden/>
    <w:unhideWhenUsed/>
    <w:rsid w:val="0082707A"/>
  </w:style>
  <w:style w:type="numbering" w:customStyle="1" w:styleId="NoList1221112">
    <w:name w:val="No List1221112"/>
    <w:next w:val="a2"/>
    <w:uiPriority w:val="99"/>
    <w:semiHidden/>
    <w:unhideWhenUsed/>
    <w:rsid w:val="0082707A"/>
  </w:style>
  <w:style w:type="numbering" w:customStyle="1" w:styleId="11211121">
    <w:name w:val="リストなし1121112"/>
    <w:next w:val="a2"/>
    <w:uiPriority w:val="99"/>
    <w:semiHidden/>
    <w:unhideWhenUsed/>
    <w:rsid w:val="0082707A"/>
  </w:style>
  <w:style w:type="numbering" w:customStyle="1" w:styleId="11211122">
    <w:name w:val="无列表1121112"/>
    <w:next w:val="a2"/>
    <w:semiHidden/>
    <w:rsid w:val="0082707A"/>
  </w:style>
  <w:style w:type="numbering" w:customStyle="1" w:styleId="NoList2121112">
    <w:name w:val="No List2121112"/>
    <w:next w:val="a2"/>
    <w:semiHidden/>
    <w:rsid w:val="0082707A"/>
  </w:style>
  <w:style w:type="numbering" w:customStyle="1" w:styleId="NoList3121112">
    <w:name w:val="No List3121112"/>
    <w:next w:val="a2"/>
    <w:uiPriority w:val="99"/>
    <w:semiHidden/>
    <w:rsid w:val="0082707A"/>
  </w:style>
  <w:style w:type="numbering" w:customStyle="1" w:styleId="NoList11121112">
    <w:name w:val="No List11121112"/>
    <w:next w:val="a2"/>
    <w:uiPriority w:val="99"/>
    <w:semiHidden/>
    <w:unhideWhenUsed/>
    <w:rsid w:val="0082707A"/>
  </w:style>
  <w:style w:type="numbering" w:customStyle="1" w:styleId="1221112">
    <w:name w:val="無清單1221112"/>
    <w:next w:val="a2"/>
    <w:uiPriority w:val="99"/>
    <w:semiHidden/>
    <w:unhideWhenUsed/>
    <w:rsid w:val="0082707A"/>
  </w:style>
  <w:style w:type="numbering" w:customStyle="1" w:styleId="11121112">
    <w:name w:val="無清單11121112"/>
    <w:next w:val="a2"/>
    <w:uiPriority w:val="99"/>
    <w:semiHidden/>
    <w:unhideWhenUsed/>
    <w:rsid w:val="0082707A"/>
  </w:style>
  <w:style w:type="numbering" w:customStyle="1" w:styleId="NoList51111">
    <w:name w:val="No List51111"/>
    <w:next w:val="a2"/>
    <w:uiPriority w:val="99"/>
    <w:semiHidden/>
    <w:unhideWhenUsed/>
    <w:rsid w:val="0082707A"/>
  </w:style>
  <w:style w:type="numbering" w:customStyle="1" w:styleId="NoList6111">
    <w:name w:val="No List6111"/>
    <w:next w:val="a2"/>
    <w:uiPriority w:val="99"/>
    <w:semiHidden/>
    <w:unhideWhenUsed/>
    <w:rsid w:val="0082707A"/>
  </w:style>
  <w:style w:type="numbering" w:customStyle="1" w:styleId="NoList14111">
    <w:name w:val="No List14111"/>
    <w:next w:val="a2"/>
    <w:uiPriority w:val="99"/>
    <w:semiHidden/>
    <w:unhideWhenUsed/>
    <w:rsid w:val="0082707A"/>
  </w:style>
  <w:style w:type="numbering" w:customStyle="1" w:styleId="131113">
    <w:name w:val="リストなし13111"/>
    <w:next w:val="a2"/>
    <w:uiPriority w:val="99"/>
    <w:semiHidden/>
    <w:unhideWhenUsed/>
    <w:rsid w:val="0082707A"/>
  </w:style>
  <w:style w:type="numbering" w:customStyle="1" w:styleId="NoList23111">
    <w:name w:val="No List23111"/>
    <w:next w:val="a2"/>
    <w:semiHidden/>
    <w:rsid w:val="0082707A"/>
  </w:style>
  <w:style w:type="numbering" w:customStyle="1" w:styleId="NoList33111">
    <w:name w:val="No List33111"/>
    <w:next w:val="a2"/>
    <w:uiPriority w:val="99"/>
    <w:semiHidden/>
    <w:rsid w:val="0082707A"/>
  </w:style>
  <w:style w:type="numbering" w:customStyle="1" w:styleId="NoList11411">
    <w:name w:val="No List11411"/>
    <w:next w:val="a2"/>
    <w:uiPriority w:val="99"/>
    <w:semiHidden/>
    <w:unhideWhenUsed/>
    <w:rsid w:val="0082707A"/>
  </w:style>
  <w:style w:type="numbering" w:customStyle="1" w:styleId="14111">
    <w:name w:val="無清單14111"/>
    <w:next w:val="a2"/>
    <w:uiPriority w:val="99"/>
    <w:semiHidden/>
    <w:unhideWhenUsed/>
    <w:rsid w:val="0082707A"/>
  </w:style>
  <w:style w:type="numbering" w:customStyle="1" w:styleId="1131110">
    <w:name w:val="無清單113111"/>
    <w:next w:val="a2"/>
    <w:uiPriority w:val="99"/>
    <w:semiHidden/>
    <w:unhideWhenUsed/>
    <w:rsid w:val="0082707A"/>
  </w:style>
  <w:style w:type="numbering" w:customStyle="1" w:styleId="NoList4211">
    <w:name w:val="No List4211"/>
    <w:next w:val="a2"/>
    <w:uiPriority w:val="99"/>
    <w:semiHidden/>
    <w:unhideWhenUsed/>
    <w:rsid w:val="0082707A"/>
  </w:style>
  <w:style w:type="numbering" w:customStyle="1" w:styleId="NoList123111">
    <w:name w:val="No List123111"/>
    <w:next w:val="a2"/>
    <w:uiPriority w:val="99"/>
    <w:semiHidden/>
    <w:unhideWhenUsed/>
    <w:rsid w:val="0082707A"/>
  </w:style>
  <w:style w:type="numbering" w:customStyle="1" w:styleId="1131111">
    <w:name w:val="リストなし113111"/>
    <w:next w:val="a2"/>
    <w:uiPriority w:val="99"/>
    <w:semiHidden/>
    <w:unhideWhenUsed/>
    <w:rsid w:val="0082707A"/>
  </w:style>
  <w:style w:type="numbering" w:customStyle="1" w:styleId="1131112">
    <w:name w:val="无列表113111"/>
    <w:next w:val="a2"/>
    <w:semiHidden/>
    <w:rsid w:val="0082707A"/>
  </w:style>
  <w:style w:type="numbering" w:customStyle="1" w:styleId="NoList213111">
    <w:name w:val="No List213111"/>
    <w:next w:val="a2"/>
    <w:semiHidden/>
    <w:rsid w:val="0082707A"/>
  </w:style>
  <w:style w:type="numbering" w:customStyle="1" w:styleId="NoList313111">
    <w:name w:val="No List313111"/>
    <w:next w:val="a2"/>
    <w:uiPriority w:val="99"/>
    <w:semiHidden/>
    <w:rsid w:val="0082707A"/>
  </w:style>
  <w:style w:type="numbering" w:customStyle="1" w:styleId="NoList1113111">
    <w:name w:val="No List1113111"/>
    <w:next w:val="a2"/>
    <w:uiPriority w:val="99"/>
    <w:semiHidden/>
    <w:unhideWhenUsed/>
    <w:rsid w:val="0082707A"/>
  </w:style>
  <w:style w:type="numbering" w:customStyle="1" w:styleId="123111">
    <w:name w:val="無清單123111"/>
    <w:next w:val="a2"/>
    <w:uiPriority w:val="99"/>
    <w:semiHidden/>
    <w:unhideWhenUsed/>
    <w:rsid w:val="0082707A"/>
  </w:style>
  <w:style w:type="numbering" w:customStyle="1" w:styleId="1113111">
    <w:name w:val="無清單1113111"/>
    <w:next w:val="a2"/>
    <w:uiPriority w:val="99"/>
    <w:semiHidden/>
    <w:unhideWhenUsed/>
    <w:rsid w:val="0082707A"/>
  </w:style>
  <w:style w:type="numbering" w:customStyle="1" w:styleId="NoList121211">
    <w:name w:val="No List121211"/>
    <w:next w:val="a2"/>
    <w:uiPriority w:val="99"/>
    <w:semiHidden/>
    <w:unhideWhenUsed/>
    <w:rsid w:val="0082707A"/>
  </w:style>
  <w:style w:type="numbering" w:customStyle="1" w:styleId="1112110">
    <w:name w:val="リストなし111211"/>
    <w:next w:val="a2"/>
    <w:uiPriority w:val="99"/>
    <w:semiHidden/>
    <w:unhideWhenUsed/>
    <w:rsid w:val="0082707A"/>
  </w:style>
  <w:style w:type="numbering" w:customStyle="1" w:styleId="1112114">
    <w:name w:val="无列表111211"/>
    <w:next w:val="a2"/>
    <w:semiHidden/>
    <w:rsid w:val="0082707A"/>
  </w:style>
  <w:style w:type="numbering" w:customStyle="1" w:styleId="NoList211211">
    <w:name w:val="No List211211"/>
    <w:next w:val="a2"/>
    <w:semiHidden/>
    <w:rsid w:val="0082707A"/>
  </w:style>
  <w:style w:type="numbering" w:customStyle="1" w:styleId="NoList311211">
    <w:name w:val="No List311211"/>
    <w:next w:val="a2"/>
    <w:uiPriority w:val="99"/>
    <w:semiHidden/>
    <w:rsid w:val="0082707A"/>
  </w:style>
  <w:style w:type="numbering" w:customStyle="1" w:styleId="NoList1111211">
    <w:name w:val="No List1111211"/>
    <w:next w:val="a2"/>
    <w:uiPriority w:val="99"/>
    <w:semiHidden/>
    <w:unhideWhenUsed/>
    <w:rsid w:val="0082707A"/>
  </w:style>
  <w:style w:type="numbering" w:customStyle="1" w:styleId="1212110">
    <w:name w:val="無清單121211"/>
    <w:next w:val="a2"/>
    <w:uiPriority w:val="99"/>
    <w:semiHidden/>
    <w:unhideWhenUsed/>
    <w:rsid w:val="0082707A"/>
  </w:style>
  <w:style w:type="numbering" w:customStyle="1" w:styleId="11112110">
    <w:name w:val="無清單1111211"/>
    <w:next w:val="a2"/>
    <w:uiPriority w:val="99"/>
    <w:semiHidden/>
    <w:unhideWhenUsed/>
    <w:rsid w:val="0082707A"/>
  </w:style>
  <w:style w:type="numbering" w:customStyle="1" w:styleId="NoList5211">
    <w:name w:val="No List5211"/>
    <w:next w:val="a2"/>
    <w:uiPriority w:val="99"/>
    <w:semiHidden/>
    <w:unhideWhenUsed/>
    <w:rsid w:val="0082707A"/>
  </w:style>
  <w:style w:type="numbering" w:customStyle="1" w:styleId="NoList13211">
    <w:name w:val="No List13211"/>
    <w:next w:val="a2"/>
    <w:uiPriority w:val="99"/>
    <w:semiHidden/>
    <w:unhideWhenUsed/>
    <w:rsid w:val="0082707A"/>
  </w:style>
  <w:style w:type="numbering" w:customStyle="1" w:styleId="122114">
    <w:name w:val="リストなし12211"/>
    <w:next w:val="a2"/>
    <w:uiPriority w:val="99"/>
    <w:semiHidden/>
    <w:unhideWhenUsed/>
    <w:rsid w:val="0082707A"/>
  </w:style>
  <w:style w:type="numbering" w:customStyle="1" w:styleId="122120">
    <w:name w:val="无列表12212"/>
    <w:next w:val="a2"/>
    <w:semiHidden/>
    <w:rsid w:val="0082707A"/>
  </w:style>
  <w:style w:type="numbering" w:customStyle="1" w:styleId="NoList22211">
    <w:name w:val="No List22211"/>
    <w:next w:val="a2"/>
    <w:semiHidden/>
    <w:rsid w:val="0082707A"/>
  </w:style>
  <w:style w:type="numbering" w:customStyle="1" w:styleId="NoList32211">
    <w:name w:val="No List32211"/>
    <w:next w:val="a2"/>
    <w:uiPriority w:val="99"/>
    <w:semiHidden/>
    <w:rsid w:val="0082707A"/>
  </w:style>
  <w:style w:type="numbering" w:customStyle="1" w:styleId="NoList112211">
    <w:name w:val="No List112211"/>
    <w:next w:val="a2"/>
    <w:uiPriority w:val="99"/>
    <w:semiHidden/>
    <w:unhideWhenUsed/>
    <w:rsid w:val="0082707A"/>
  </w:style>
  <w:style w:type="numbering" w:customStyle="1" w:styleId="132110">
    <w:name w:val="無清單13211"/>
    <w:next w:val="a2"/>
    <w:uiPriority w:val="99"/>
    <w:semiHidden/>
    <w:unhideWhenUsed/>
    <w:rsid w:val="0082707A"/>
  </w:style>
  <w:style w:type="numbering" w:customStyle="1" w:styleId="1122110">
    <w:name w:val="無清單112211"/>
    <w:next w:val="a2"/>
    <w:uiPriority w:val="99"/>
    <w:semiHidden/>
    <w:unhideWhenUsed/>
    <w:rsid w:val="0082707A"/>
  </w:style>
  <w:style w:type="numbering" w:customStyle="1" w:styleId="21211">
    <w:name w:val="无列表21211"/>
    <w:next w:val="a2"/>
    <w:uiPriority w:val="99"/>
    <w:semiHidden/>
    <w:unhideWhenUsed/>
    <w:rsid w:val="0082707A"/>
  </w:style>
  <w:style w:type="numbering" w:customStyle="1" w:styleId="NoList1112211">
    <w:name w:val="No List1112211"/>
    <w:next w:val="a2"/>
    <w:uiPriority w:val="99"/>
    <w:semiHidden/>
    <w:unhideWhenUsed/>
    <w:rsid w:val="0082707A"/>
  </w:style>
  <w:style w:type="numbering" w:customStyle="1" w:styleId="NoList711">
    <w:name w:val="No List711"/>
    <w:next w:val="a2"/>
    <w:uiPriority w:val="99"/>
    <w:semiHidden/>
    <w:unhideWhenUsed/>
    <w:rsid w:val="0082707A"/>
  </w:style>
  <w:style w:type="table" w:customStyle="1" w:styleId="TableGrid811">
    <w:name w:val="Table Grid8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82707A"/>
  </w:style>
  <w:style w:type="numbering" w:customStyle="1" w:styleId="14110">
    <w:name w:val="リストなし1411"/>
    <w:next w:val="a2"/>
    <w:uiPriority w:val="99"/>
    <w:semiHidden/>
    <w:unhideWhenUsed/>
    <w:rsid w:val="0082707A"/>
  </w:style>
  <w:style w:type="table" w:customStyle="1" w:styleId="TableGrid1411">
    <w:name w:val="Table Grid1411"/>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82707A"/>
  </w:style>
  <w:style w:type="table" w:customStyle="1" w:styleId="3411">
    <w:name w:val="网格型34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82707A"/>
  </w:style>
  <w:style w:type="numbering" w:customStyle="1" w:styleId="NoList3411">
    <w:name w:val="No List3411"/>
    <w:next w:val="a2"/>
    <w:uiPriority w:val="99"/>
    <w:semiHidden/>
    <w:rsid w:val="0082707A"/>
  </w:style>
  <w:style w:type="table" w:customStyle="1" w:styleId="TableGrid4411">
    <w:name w:val="Table Grid44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82707A"/>
  </w:style>
  <w:style w:type="numbering" w:customStyle="1" w:styleId="15110">
    <w:name w:val="無清單1511"/>
    <w:next w:val="a2"/>
    <w:uiPriority w:val="99"/>
    <w:semiHidden/>
    <w:unhideWhenUsed/>
    <w:rsid w:val="0082707A"/>
  </w:style>
  <w:style w:type="numbering" w:customStyle="1" w:styleId="114110">
    <w:name w:val="無清單11411"/>
    <w:next w:val="a2"/>
    <w:uiPriority w:val="99"/>
    <w:semiHidden/>
    <w:unhideWhenUsed/>
    <w:rsid w:val="0082707A"/>
  </w:style>
  <w:style w:type="table" w:customStyle="1" w:styleId="14113">
    <w:name w:val="表格格線14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82707A"/>
  </w:style>
  <w:style w:type="table" w:customStyle="1" w:styleId="TableGrid5211">
    <w:name w:val="Table Grid52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82707A"/>
  </w:style>
  <w:style w:type="numbering" w:customStyle="1" w:styleId="114111">
    <w:name w:val="リストなし11411"/>
    <w:next w:val="a2"/>
    <w:uiPriority w:val="99"/>
    <w:semiHidden/>
    <w:unhideWhenUsed/>
    <w:rsid w:val="0082707A"/>
  </w:style>
  <w:style w:type="table" w:customStyle="1" w:styleId="TableGrid11311">
    <w:name w:val="Table Grid1131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82707A"/>
  </w:style>
  <w:style w:type="table" w:customStyle="1" w:styleId="31211">
    <w:name w:val="网格型31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82707A"/>
  </w:style>
  <w:style w:type="numbering" w:customStyle="1" w:styleId="NoList31411">
    <w:name w:val="No List31411"/>
    <w:next w:val="a2"/>
    <w:uiPriority w:val="99"/>
    <w:semiHidden/>
    <w:rsid w:val="0082707A"/>
  </w:style>
  <w:style w:type="table" w:customStyle="1" w:styleId="TableGrid41211">
    <w:name w:val="Table Grid412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82707A"/>
  </w:style>
  <w:style w:type="numbering" w:customStyle="1" w:styleId="124110">
    <w:name w:val="無清單12411"/>
    <w:next w:val="a2"/>
    <w:uiPriority w:val="99"/>
    <w:semiHidden/>
    <w:unhideWhenUsed/>
    <w:rsid w:val="0082707A"/>
  </w:style>
  <w:style w:type="numbering" w:customStyle="1" w:styleId="1114110">
    <w:name w:val="無清單111411"/>
    <w:next w:val="a2"/>
    <w:uiPriority w:val="99"/>
    <w:semiHidden/>
    <w:unhideWhenUsed/>
    <w:rsid w:val="0082707A"/>
  </w:style>
  <w:style w:type="table" w:customStyle="1" w:styleId="112114">
    <w:name w:val="表格格線112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82707A"/>
  </w:style>
  <w:style w:type="numbering" w:customStyle="1" w:styleId="NoList121311">
    <w:name w:val="No List121311"/>
    <w:next w:val="a2"/>
    <w:uiPriority w:val="99"/>
    <w:semiHidden/>
    <w:unhideWhenUsed/>
    <w:rsid w:val="0082707A"/>
  </w:style>
  <w:style w:type="numbering" w:customStyle="1" w:styleId="1113110">
    <w:name w:val="リストなし111311"/>
    <w:next w:val="a2"/>
    <w:uiPriority w:val="99"/>
    <w:semiHidden/>
    <w:unhideWhenUsed/>
    <w:rsid w:val="0082707A"/>
  </w:style>
  <w:style w:type="numbering" w:customStyle="1" w:styleId="1113112">
    <w:name w:val="无列表111311"/>
    <w:next w:val="a2"/>
    <w:semiHidden/>
    <w:rsid w:val="0082707A"/>
  </w:style>
  <w:style w:type="numbering" w:customStyle="1" w:styleId="NoList211311">
    <w:name w:val="No List211311"/>
    <w:next w:val="a2"/>
    <w:semiHidden/>
    <w:rsid w:val="0082707A"/>
  </w:style>
  <w:style w:type="numbering" w:customStyle="1" w:styleId="NoList311311">
    <w:name w:val="No List311311"/>
    <w:next w:val="a2"/>
    <w:uiPriority w:val="99"/>
    <w:semiHidden/>
    <w:rsid w:val="0082707A"/>
  </w:style>
  <w:style w:type="numbering" w:customStyle="1" w:styleId="NoList1111311">
    <w:name w:val="No List1111311"/>
    <w:next w:val="a2"/>
    <w:uiPriority w:val="99"/>
    <w:semiHidden/>
    <w:unhideWhenUsed/>
    <w:rsid w:val="0082707A"/>
  </w:style>
  <w:style w:type="numbering" w:customStyle="1" w:styleId="121311">
    <w:name w:val="無清單121311"/>
    <w:next w:val="a2"/>
    <w:uiPriority w:val="99"/>
    <w:semiHidden/>
    <w:unhideWhenUsed/>
    <w:rsid w:val="0082707A"/>
  </w:style>
  <w:style w:type="numbering" w:customStyle="1" w:styleId="1111311">
    <w:name w:val="無清單1111311"/>
    <w:next w:val="a2"/>
    <w:uiPriority w:val="99"/>
    <w:semiHidden/>
    <w:unhideWhenUsed/>
    <w:rsid w:val="0082707A"/>
  </w:style>
  <w:style w:type="numbering" w:customStyle="1" w:styleId="NoList5311">
    <w:name w:val="No List5311"/>
    <w:next w:val="a2"/>
    <w:uiPriority w:val="99"/>
    <w:semiHidden/>
    <w:unhideWhenUsed/>
    <w:rsid w:val="0082707A"/>
  </w:style>
  <w:style w:type="table" w:customStyle="1" w:styleId="TableGrid6211">
    <w:name w:val="Table Grid62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82707A"/>
  </w:style>
  <w:style w:type="numbering" w:customStyle="1" w:styleId="123110">
    <w:name w:val="リストなし12311"/>
    <w:next w:val="a2"/>
    <w:uiPriority w:val="99"/>
    <w:semiHidden/>
    <w:unhideWhenUsed/>
    <w:rsid w:val="0082707A"/>
  </w:style>
  <w:style w:type="table" w:customStyle="1" w:styleId="TableGrid12211">
    <w:name w:val="Table Grid1221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82707A"/>
  </w:style>
  <w:style w:type="table" w:customStyle="1" w:styleId="32211">
    <w:name w:val="网格型32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82707A"/>
  </w:style>
  <w:style w:type="numbering" w:customStyle="1" w:styleId="NoList32311">
    <w:name w:val="No List32311"/>
    <w:next w:val="a2"/>
    <w:uiPriority w:val="99"/>
    <w:semiHidden/>
    <w:rsid w:val="0082707A"/>
  </w:style>
  <w:style w:type="table" w:customStyle="1" w:styleId="TableGrid42211">
    <w:name w:val="Table Grid422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82707A"/>
  </w:style>
  <w:style w:type="numbering" w:customStyle="1" w:styleId="13311">
    <w:name w:val="無清單13311"/>
    <w:next w:val="a2"/>
    <w:uiPriority w:val="99"/>
    <w:semiHidden/>
    <w:unhideWhenUsed/>
    <w:rsid w:val="0082707A"/>
  </w:style>
  <w:style w:type="numbering" w:customStyle="1" w:styleId="1123110">
    <w:name w:val="無清單112311"/>
    <w:next w:val="a2"/>
    <w:uiPriority w:val="99"/>
    <w:semiHidden/>
    <w:unhideWhenUsed/>
    <w:rsid w:val="0082707A"/>
  </w:style>
  <w:style w:type="table" w:customStyle="1" w:styleId="122115">
    <w:name w:val="表格格線122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82707A"/>
  </w:style>
  <w:style w:type="numbering" w:customStyle="1" w:styleId="NoList122211">
    <w:name w:val="No List122211"/>
    <w:next w:val="a2"/>
    <w:uiPriority w:val="99"/>
    <w:semiHidden/>
    <w:unhideWhenUsed/>
    <w:rsid w:val="0082707A"/>
  </w:style>
  <w:style w:type="numbering" w:customStyle="1" w:styleId="1122111">
    <w:name w:val="リストなし112211"/>
    <w:next w:val="a2"/>
    <w:uiPriority w:val="99"/>
    <w:semiHidden/>
    <w:unhideWhenUsed/>
    <w:rsid w:val="0082707A"/>
  </w:style>
  <w:style w:type="numbering" w:customStyle="1" w:styleId="1122112">
    <w:name w:val="无列表112211"/>
    <w:next w:val="a2"/>
    <w:semiHidden/>
    <w:rsid w:val="0082707A"/>
  </w:style>
  <w:style w:type="numbering" w:customStyle="1" w:styleId="NoList212211">
    <w:name w:val="No List212211"/>
    <w:next w:val="a2"/>
    <w:semiHidden/>
    <w:rsid w:val="0082707A"/>
  </w:style>
  <w:style w:type="numbering" w:customStyle="1" w:styleId="NoList312211">
    <w:name w:val="No List312211"/>
    <w:next w:val="a2"/>
    <w:uiPriority w:val="99"/>
    <w:semiHidden/>
    <w:rsid w:val="0082707A"/>
  </w:style>
  <w:style w:type="numbering" w:customStyle="1" w:styleId="NoList1112311">
    <w:name w:val="No List1112311"/>
    <w:next w:val="a2"/>
    <w:uiPriority w:val="99"/>
    <w:semiHidden/>
    <w:unhideWhenUsed/>
    <w:rsid w:val="0082707A"/>
  </w:style>
  <w:style w:type="numbering" w:customStyle="1" w:styleId="122211">
    <w:name w:val="無清單122211"/>
    <w:next w:val="a2"/>
    <w:uiPriority w:val="99"/>
    <w:semiHidden/>
    <w:unhideWhenUsed/>
    <w:rsid w:val="0082707A"/>
  </w:style>
  <w:style w:type="numbering" w:customStyle="1" w:styleId="1112211">
    <w:name w:val="無清單1112211"/>
    <w:next w:val="a2"/>
    <w:uiPriority w:val="99"/>
    <w:semiHidden/>
    <w:unhideWhenUsed/>
    <w:rsid w:val="0082707A"/>
  </w:style>
  <w:style w:type="numbering" w:customStyle="1" w:styleId="416">
    <w:name w:val="无列表41"/>
    <w:next w:val="a2"/>
    <w:uiPriority w:val="99"/>
    <w:semiHidden/>
    <w:unhideWhenUsed/>
    <w:rsid w:val="0082707A"/>
  </w:style>
  <w:style w:type="table" w:customStyle="1" w:styleId="512">
    <w:name w:val="网格型5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82707A"/>
  </w:style>
  <w:style w:type="numbering" w:customStyle="1" w:styleId="131211">
    <w:name w:val="无列表13121"/>
    <w:next w:val="a2"/>
    <w:semiHidden/>
    <w:rsid w:val="0082707A"/>
  </w:style>
  <w:style w:type="numbering" w:customStyle="1" w:styleId="NoList41121">
    <w:name w:val="No List41121"/>
    <w:next w:val="a2"/>
    <w:uiPriority w:val="99"/>
    <w:semiHidden/>
    <w:unhideWhenUsed/>
    <w:rsid w:val="0082707A"/>
  </w:style>
  <w:style w:type="numbering" w:customStyle="1" w:styleId="22121">
    <w:name w:val="无列表22121"/>
    <w:next w:val="a2"/>
    <w:uiPriority w:val="99"/>
    <w:semiHidden/>
    <w:unhideWhenUsed/>
    <w:rsid w:val="0082707A"/>
  </w:style>
  <w:style w:type="numbering" w:customStyle="1" w:styleId="NoList1211121">
    <w:name w:val="No List1211121"/>
    <w:next w:val="a2"/>
    <w:uiPriority w:val="99"/>
    <w:semiHidden/>
    <w:unhideWhenUsed/>
    <w:rsid w:val="0082707A"/>
  </w:style>
  <w:style w:type="numbering" w:customStyle="1" w:styleId="11111211">
    <w:name w:val="リストなし1111121"/>
    <w:next w:val="a2"/>
    <w:uiPriority w:val="99"/>
    <w:semiHidden/>
    <w:unhideWhenUsed/>
    <w:rsid w:val="0082707A"/>
  </w:style>
  <w:style w:type="numbering" w:customStyle="1" w:styleId="11111212">
    <w:name w:val="无列表1111121"/>
    <w:next w:val="a2"/>
    <w:semiHidden/>
    <w:rsid w:val="0082707A"/>
  </w:style>
  <w:style w:type="numbering" w:customStyle="1" w:styleId="NoList2111121">
    <w:name w:val="No List2111121"/>
    <w:next w:val="a2"/>
    <w:semiHidden/>
    <w:rsid w:val="0082707A"/>
  </w:style>
  <w:style w:type="numbering" w:customStyle="1" w:styleId="NoList3111121">
    <w:name w:val="No List3111121"/>
    <w:next w:val="a2"/>
    <w:uiPriority w:val="99"/>
    <w:semiHidden/>
    <w:rsid w:val="0082707A"/>
  </w:style>
  <w:style w:type="numbering" w:customStyle="1" w:styleId="NoList11111121">
    <w:name w:val="No List11111121"/>
    <w:next w:val="a2"/>
    <w:uiPriority w:val="99"/>
    <w:semiHidden/>
    <w:unhideWhenUsed/>
    <w:rsid w:val="0082707A"/>
  </w:style>
  <w:style w:type="numbering" w:customStyle="1" w:styleId="12111210">
    <w:name w:val="無清單1211121"/>
    <w:next w:val="a2"/>
    <w:uiPriority w:val="99"/>
    <w:semiHidden/>
    <w:unhideWhenUsed/>
    <w:rsid w:val="0082707A"/>
  </w:style>
  <w:style w:type="numbering" w:customStyle="1" w:styleId="111111210">
    <w:name w:val="無清單11111121"/>
    <w:next w:val="a2"/>
    <w:uiPriority w:val="99"/>
    <w:semiHidden/>
    <w:unhideWhenUsed/>
    <w:rsid w:val="0082707A"/>
  </w:style>
  <w:style w:type="numbering" w:customStyle="1" w:styleId="NoList131121">
    <w:name w:val="No List131121"/>
    <w:next w:val="a2"/>
    <w:uiPriority w:val="99"/>
    <w:semiHidden/>
    <w:unhideWhenUsed/>
    <w:rsid w:val="0082707A"/>
  </w:style>
  <w:style w:type="numbering" w:customStyle="1" w:styleId="1211211">
    <w:name w:val="リストなし121121"/>
    <w:next w:val="a2"/>
    <w:uiPriority w:val="99"/>
    <w:semiHidden/>
    <w:unhideWhenUsed/>
    <w:rsid w:val="0082707A"/>
  </w:style>
  <w:style w:type="numbering" w:customStyle="1" w:styleId="1211212">
    <w:name w:val="无列表121121"/>
    <w:next w:val="a2"/>
    <w:semiHidden/>
    <w:rsid w:val="0082707A"/>
  </w:style>
  <w:style w:type="numbering" w:customStyle="1" w:styleId="NoList221121">
    <w:name w:val="No List221121"/>
    <w:next w:val="a2"/>
    <w:semiHidden/>
    <w:rsid w:val="0082707A"/>
  </w:style>
  <w:style w:type="numbering" w:customStyle="1" w:styleId="NoList321121">
    <w:name w:val="No List321121"/>
    <w:next w:val="a2"/>
    <w:uiPriority w:val="99"/>
    <w:semiHidden/>
    <w:rsid w:val="0082707A"/>
  </w:style>
  <w:style w:type="numbering" w:customStyle="1" w:styleId="NoList1121121">
    <w:name w:val="No List1121121"/>
    <w:next w:val="a2"/>
    <w:uiPriority w:val="99"/>
    <w:semiHidden/>
    <w:unhideWhenUsed/>
    <w:rsid w:val="0082707A"/>
  </w:style>
  <w:style w:type="numbering" w:customStyle="1" w:styleId="1311210">
    <w:name w:val="無清單131121"/>
    <w:next w:val="a2"/>
    <w:uiPriority w:val="99"/>
    <w:semiHidden/>
    <w:unhideWhenUsed/>
    <w:rsid w:val="0082707A"/>
  </w:style>
  <w:style w:type="numbering" w:customStyle="1" w:styleId="11211210">
    <w:name w:val="無清單1121121"/>
    <w:next w:val="a2"/>
    <w:uiPriority w:val="99"/>
    <w:semiHidden/>
    <w:unhideWhenUsed/>
    <w:rsid w:val="0082707A"/>
  </w:style>
  <w:style w:type="numbering" w:customStyle="1" w:styleId="211121">
    <w:name w:val="无列表211121"/>
    <w:next w:val="a2"/>
    <w:uiPriority w:val="99"/>
    <w:semiHidden/>
    <w:unhideWhenUsed/>
    <w:rsid w:val="0082707A"/>
  </w:style>
  <w:style w:type="numbering" w:customStyle="1" w:styleId="NoList1221121">
    <w:name w:val="No List1221121"/>
    <w:next w:val="a2"/>
    <w:uiPriority w:val="99"/>
    <w:semiHidden/>
    <w:unhideWhenUsed/>
    <w:rsid w:val="0082707A"/>
  </w:style>
  <w:style w:type="numbering" w:customStyle="1" w:styleId="11211211">
    <w:name w:val="リストなし1121121"/>
    <w:next w:val="a2"/>
    <w:uiPriority w:val="99"/>
    <w:semiHidden/>
    <w:unhideWhenUsed/>
    <w:rsid w:val="0082707A"/>
  </w:style>
  <w:style w:type="numbering" w:customStyle="1" w:styleId="11211212">
    <w:name w:val="无列表1121121"/>
    <w:next w:val="a2"/>
    <w:semiHidden/>
    <w:rsid w:val="0082707A"/>
  </w:style>
  <w:style w:type="numbering" w:customStyle="1" w:styleId="NoList2121121">
    <w:name w:val="No List2121121"/>
    <w:next w:val="a2"/>
    <w:semiHidden/>
    <w:rsid w:val="0082707A"/>
  </w:style>
  <w:style w:type="numbering" w:customStyle="1" w:styleId="NoList3121121">
    <w:name w:val="No List3121121"/>
    <w:next w:val="a2"/>
    <w:uiPriority w:val="99"/>
    <w:semiHidden/>
    <w:rsid w:val="0082707A"/>
  </w:style>
  <w:style w:type="numbering" w:customStyle="1" w:styleId="NoList11121121">
    <w:name w:val="No List11121121"/>
    <w:next w:val="a2"/>
    <w:uiPriority w:val="99"/>
    <w:semiHidden/>
    <w:unhideWhenUsed/>
    <w:rsid w:val="0082707A"/>
  </w:style>
  <w:style w:type="numbering" w:customStyle="1" w:styleId="1221121">
    <w:name w:val="無清單1221121"/>
    <w:next w:val="a2"/>
    <w:uiPriority w:val="99"/>
    <w:semiHidden/>
    <w:unhideWhenUsed/>
    <w:rsid w:val="0082707A"/>
  </w:style>
  <w:style w:type="numbering" w:customStyle="1" w:styleId="11121121">
    <w:name w:val="無清單11121121"/>
    <w:next w:val="a2"/>
    <w:uiPriority w:val="99"/>
    <w:semiHidden/>
    <w:unhideWhenUsed/>
    <w:rsid w:val="0082707A"/>
  </w:style>
  <w:style w:type="numbering" w:customStyle="1" w:styleId="122210">
    <w:name w:val="无列表12221"/>
    <w:next w:val="a2"/>
    <w:semiHidden/>
    <w:rsid w:val="0082707A"/>
  </w:style>
  <w:style w:type="character" w:customStyle="1" w:styleId="1f4">
    <w:name w:val="未处理的提及1"/>
    <w:basedOn w:val="a0"/>
    <w:uiPriority w:val="99"/>
    <w:unhideWhenUsed/>
    <w:rsid w:val="0082707A"/>
    <w:rPr>
      <w:color w:val="605E5C"/>
      <w:shd w:val="clear" w:color="auto" w:fill="E1DFDD"/>
    </w:rPr>
  </w:style>
  <w:style w:type="paragraph" w:customStyle="1" w:styleId="afffd">
    <w:name w:val="吹き出し"/>
    <w:basedOn w:val="a"/>
    <w:semiHidden/>
    <w:rsid w:val="0082707A"/>
    <w:pPr>
      <w:overflowPunct/>
      <w:autoSpaceDE/>
      <w:autoSpaceDN/>
      <w:adjustRightInd/>
      <w:textAlignment w:val="auto"/>
    </w:pPr>
    <w:rPr>
      <w:rFonts w:ascii="Tahoma" w:eastAsia="MS Mincho" w:hAnsi="Tahoma" w:cs="Tahoma"/>
      <w:sz w:val="16"/>
      <w:szCs w:val="16"/>
    </w:rPr>
  </w:style>
  <w:style w:type="paragraph" w:customStyle="1" w:styleId="Caption1">
    <w:name w:val="Caption1"/>
    <w:basedOn w:val="a"/>
    <w:next w:val="a"/>
    <w:rsid w:val="0082707A"/>
    <w:pPr>
      <w:spacing w:before="120" w:after="120"/>
    </w:pPr>
    <w:rPr>
      <w:rFonts w:eastAsia="MS Mincho"/>
      <w:b/>
      <w:lang w:eastAsia="en-GB"/>
    </w:rPr>
  </w:style>
  <w:style w:type="paragraph" w:customStyle="1" w:styleId="TableofFigures1">
    <w:name w:val="Table of Figures1"/>
    <w:basedOn w:val="a"/>
    <w:next w:val="a"/>
    <w:rsid w:val="0082707A"/>
    <w:pPr>
      <w:ind w:left="400" w:hanging="400"/>
      <w:jc w:val="center"/>
    </w:pPr>
    <w:rPr>
      <w:rFonts w:eastAsia="MS Mincho"/>
      <w:b/>
      <w:lang w:eastAsia="en-GB"/>
    </w:rPr>
  </w:style>
  <w:style w:type="character" w:customStyle="1" w:styleId="UnresolvedMention1">
    <w:name w:val="Unresolved Mention1"/>
    <w:uiPriority w:val="99"/>
    <w:semiHidden/>
    <w:unhideWhenUsed/>
    <w:rsid w:val="0082707A"/>
    <w:rPr>
      <w:color w:val="808080"/>
      <w:shd w:val="clear" w:color="auto" w:fill="E6E6E6"/>
    </w:rPr>
  </w:style>
  <w:style w:type="paragraph" w:customStyle="1" w:styleId="B2">
    <w:name w:val="B2+"/>
    <w:basedOn w:val="B20"/>
    <w:rsid w:val="0082707A"/>
    <w:pPr>
      <w:numPr>
        <w:numId w:val="25"/>
      </w:numPr>
      <w:tabs>
        <w:tab w:val="clear" w:pos="1191"/>
      </w:tabs>
      <w:ind w:left="460" w:hanging="360"/>
    </w:pPr>
  </w:style>
  <w:style w:type="paragraph" w:customStyle="1" w:styleId="B3">
    <w:name w:val="B3+"/>
    <w:basedOn w:val="B30"/>
    <w:rsid w:val="0082707A"/>
    <w:pPr>
      <w:numPr>
        <w:numId w:val="26"/>
      </w:numPr>
      <w:tabs>
        <w:tab w:val="clear" w:pos="1644"/>
        <w:tab w:val="left" w:pos="1134"/>
      </w:tabs>
      <w:overflowPunct w:val="0"/>
      <w:autoSpaceDE w:val="0"/>
      <w:autoSpaceDN w:val="0"/>
      <w:adjustRightInd w:val="0"/>
      <w:ind w:left="720" w:hanging="360"/>
      <w:textAlignment w:val="baseline"/>
    </w:pPr>
    <w:rPr>
      <w:rFonts w:eastAsia="Times New Roman"/>
      <w:lang w:eastAsia="ko-KR"/>
    </w:rPr>
  </w:style>
  <w:style w:type="paragraph" w:customStyle="1" w:styleId="BN">
    <w:name w:val="BN"/>
    <w:basedOn w:val="a"/>
    <w:rsid w:val="0082707A"/>
    <w:pPr>
      <w:numPr>
        <w:numId w:val="27"/>
      </w:numPr>
    </w:pPr>
  </w:style>
  <w:style w:type="paragraph" w:customStyle="1" w:styleId="TB1">
    <w:name w:val="TB1"/>
    <w:basedOn w:val="a"/>
    <w:qFormat/>
    <w:rsid w:val="0082707A"/>
    <w:pPr>
      <w:keepNext/>
      <w:keepLines/>
      <w:numPr>
        <w:numId w:val="28"/>
      </w:numPr>
      <w:tabs>
        <w:tab w:val="left" w:pos="720"/>
      </w:tabs>
      <w:spacing w:after="0"/>
      <w:ind w:left="737" w:hanging="380"/>
    </w:pPr>
    <w:rPr>
      <w:rFonts w:ascii="Arial" w:hAnsi="Arial"/>
      <w:sz w:val="18"/>
    </w:rPr>
  </w:style>
  <w:style w:type="paragraph" w:customStyle="1" w:styleId="TB2">
    <w:name w:val="TB2"/>
    <w:basedOn w:val="a"/>
    <w:qFormat/>
    <w:rsid w:val="0082707A"/>
    <w:pPr>
      <w:keepNext/>
      <w:keepLines/>
      <w:numPr>
        <w:numId w:val="29"/>
      </w:numPr>
      <w:tabs>
        <w:tab w:val="left" w:pos="1109"/>
      </w:tabs>
      <w:spacing w:after="0"/>
      <w:ind w:left="1100" w:hanging="380"/>
    </w:pPr>
    <w:rPr>
      <w:rFonts w:ascii="Arial" w:hAnsi="Arial"/>
      <w:sz w:val="18"/>
    </w:rPr>
  </w:style>
  <w:style w:type="character" w:customStyle="1" w:styleId="fontstyle01">
    <w:name w:val="fontstyle01"/>
    <w:rsid w:val="0082707A"/>
    <w:rPr>
      <w:rFonts w:ascii="Times-Roman" w:hAnsi="Times-Roman" w:hint="default"/>
      <w:b w:val="0"/>
      <w:bCs w:val="0"/>
      <w:i w:val="0"/>
      <w:iCs w:val="0"/>
      <w:color w:val="000000"/>
      <w:sz w:val="20"/>
      <w:szCs w:val="20"/>
    </w:rPr>
  </w:style>
  <w:style w:type="paragraph" w:customStyle="1" w:styleId="217">
    <w:name w:val="修订21"/>
    <w:uiPriority w:val="99"/>
    <w:semiHidden/>
    <w:rsid w:val="0082707A"/>
    <w:pPr>
      <w:spacing w:after="0" w:line="240" w:lineRule="auto"/>
    </w:pPr>
    <w:rPr>
      <w:rFonts w:ascii="Times New Roman" w:eastAsia="Batang" w:hAnsi="Times New Roman" w:cs="Times New Roman"/>
      <w:sz w:val="20"/>
      <w:szCs w:val="20"/>
      <w:lang w:val="en-GB" w:eastAsia="en-US"/>
    </w:rPr>
  </w:style>
  <w:style w:type="numbering" w:customStyle="1" w:styleId="NoList9">
    <w:name w:val="No List9"/>
    <w:next w:val="a2"/>
    <w:uiPriority w:val="99"/>
    <w:semiHidden/>
    <w:unhideWhenUsed/>
    <w:rsid w:val="0082707A"/>
  </w:style>
  <w:style w:type="table" w:customStyle="1" w:styleId="TableGrid10">
    <w:name w:val="Table Grid10"/>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82707A"/>
  </w:style>
  <w:style w:type="table" w:customStyle="1" w:styleId="TableGrid18">
    <w:name w:val="Table Grid18"/>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82707A"/>
  </w:style>
  <w:style w:type="table" w:customStyle="1" w:styleId="TableGrid73">
    <w:name w:val="Table Grid7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82707A"/>
  </w:style>
  <w:style w:type="numbering" w:customStyle="1" w:styleId="1343">
    <w:name w:val="リストなし134"/>
    <w:next w:val="a2"/>
    <w:uiPriority w:val="99"/>
    <w:semiHidden/>
    <w:unhideWhenUsed/>
    <w:rsid w:val="0082707A"/>
  </w:style>
  <w:style w:type="table" w:customStyle="1" w:styleId="TableGrid133">
    <w:name w:val="Table Grid133"/>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82707A"/>
  </w:style>
  <w:style w:type="numbering" w:customStyle="1" w:styleId="NoList334">
    <w:name w:val="No List334"/>
    <w:next w:val="a2"/>
    <w:uiPriority w:val="99"/>
    <w:semiHidden/>
    <w:rsid w:val="0082707A"/>
  </w:style>
  <w:style w:type="table" w:customStyle="1" w:styleId="TableGrid433">
    <w:name w:val="Table Grid43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82707A"/>
  </w:style>
  <w:style w:type="numbering" w:customStyle="1" w:styleId="1134">
    <w:name w:val="無清單1134"/>
    <w:next w:val="a2"/>
    <w:uiPriority w:val="99"/>
    <w:semiHidden/>
    <w:unhideWhenUsed/>
    <w:rsid w:val="0082707A"/>
  </w:style>
  <w:style w:type="table" w:customStyle="1" w:styleId="1334">
    <w:name w:val="表格格線13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82707A"/>
  </w:style>
  <w:style w:type="numbering" w:customStyle="1" w:styleId="11340">
    <w:name w:val="リストなし1134"/>
    <w:next w:val="a2"/>
    <w:uiPriority w:val="99"/>
    <w:semiHidden/>
    <w:unhideWhenUsed/>
    <w:rsid w:val="0082707A"/>
  </w:style>
  <w:style w:type="numbering" w:customStyle="1" w:styleId="11341">
    <w:name w:val="无列表1134"/>
    <w:next w:val="a2"/>
    <w:semiHidden/>
    <w:rsid w:val="0082707A"/>
  </w:style>
  <w:style w:type="numbering" w:customStyle="1" w:styleId="NoList2134">
    <w:name w:val="No List2134"/>
    <w:next w:val="a2"/>
    <w:semiHidden/>
    <w:rsid w:val="0082707A"/>
  </w:style>
  <w:style w:type="numbering" w:customStyle="1" w:styleId="NoList3134">
    <w:name w:val="No List3134"/>
    <w:next w:val="a2"/>
    <w:uiPriority w:val="99"/>
    <w:semiHidden/>
    <w:rsid w:val="0082707A"/>
  </w:style>
  <w:style w:type="numbering" w:customStyle="1" w:styleId="NoList11134">
    <w:name w:val="No List11134"/>
    <w:next w:val="a2"/>
    <w:uiPriority w:val="99"/>
    <w:semiHidden/>
    <w:unhideWhenUsed/>
    <w:rsid w:val="0082707A"/>
  </w:style>
  <w:style w:type="numbering" w:customStyle="1" w:styleId="12340">
    <w:name w:val="無清單1234"/>
    <w:next w:val="a2"/>
    <w:uiPriority w:val="99"/>
    <w:semiHidden/>
    <w:unhideWhenUsed/>
    <w:rsid w:val="0082707A"/>
  </w:style>
  <w:style w:type="numbering" w:customStyle="1" w:styleId="11134">
    <w:name w:val="無清單11134"/>
    <w:next w:val="a2"/>
    <w:uiPriority w:val="99"/>
    <w:semiHidden/>
    <w:unhideWhenUsed/>
    <w:rsid w:val="0082707A"/>
  </w:style>
  <w:style w:type="table" w:customStyle="1" w:styleId="TableGrid513">
    <w:name w:val="Table Grid51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82707A"/>
  </w:style>
  <w:style w:type="table" w:customStyle="1" w:styleId="TableGrid613">
    <w:name w:val="Table Grid61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82707A"/>
  </w:style>
  <w:style w:type="numbering" w:customStyle="1" w:styleId="13140">
    <w:name w:val="无列表1314"/>
    <w:next w:val="a2"/>
    <w:semiHidden/>
    <w:rsid w:val="0082707A"/>
  </w:style>
  <w:style w:type="numbering" w:customStyle="1" w:styleId="NoList11313">
    <w:name w:val="No List11313"/>
    <w:next w:val="a2"/>
    <w:uiPriority w:val="99"/>
    <w:semiHidden/>
    <w:unhideWhenUsed/>
    <w:rsid w:val="0082707A"/>
  </w:style>
  <w:style w:type="numbering" w:customStyle="1" w:styleId="NoList4114">
    <w:name w:val="No List4114"/>
    <w:next w:val="a2"/>
    <w:uiPriority w:val="99"/>
    <w:semiHidden/>
    <w:unhideWhenUsed/>
    <w:rsid w:val="0082707A"/>
  </w:style>
  <w:style w:type="numbering" w:customStyle="1" w:styleId="2214">
    <w:name w:val="无列表2214"/>
    <w:next w:val="a2"/>
    <w:uiPriority w:val="99"/>
    <w:semiHidden/>
    <w:unhideWhenUsed/>
    <w:rsid w:val="0082707A"/>
  </w:style>
  <w:style w:type="numbering" w:customStyle="1" w:styleId="NoList121114">
    <w:name w:val="No List121114"/>
    <w:next w:val="a2"/>
    <w:uiPriority w:val="99"/>
    <w:semiHidden/>
    <w:unhideWhenUsed/>
    <w:rsid w:val="0082707A"/>
  </w:style>
  <w:style w:type="numbering" w:customStyle="1" w:styleId="1111141">
    <w:name w:val="リストなし111114"/>
    <w:next w:val="a2"/>
    <w:uiPriority w:val="99"/>
    <w:semiHidden/>
    <w:unhideWhenUsed/>
    <w:rsid w:val="0082707A"/>
  </w:style>
  <w:style w:type="numbering" w:customStyle="1" w:styleId="1111142">
    <w:name w:val="无列表111114"/>
    <w:next w:val="a2"/>
    <w:semiHidden/>
    <w:rsid w:val="0082707A"/>
  </w:style>
  <w:style w:type="numbering" w:customStyle="1" w:styleId="NoList211114">
    <w:name w:val="No List211114"/>
    <w:next w:val="a2"/>
    <w:semiHidden/>
    <w:rsid w:val="0082707A"/>
  </w:style>
  <w:style w:type="numbering" w:customStyle="1" w:styleId="NoList311114">
    <w:name w:val="No List311114"/>
    <w:next w:val="a2"/>
    <w:uiPriority w:val="99"/>
    <w:semiHidden/>
    <w:rsid w:val="0082707A"/>
  </w:style>
  <w:style w:type="numbering" w:customStyle="1" w:styleId="NoList1111114">
    <w:name w:val="No List1111114"/>
    <w:next w:val="a2"/>
    <w:uiPriority w:val="99"/>
    <w:semiHidden/>
    <w:unhideWhenUsed/>
    <w:rsid w:val="0082707A"/>
  </w:style>
  <w:style w:type="numbering" w:customStyle="1" w:styleId="1211140">
    <w:name w:val="無清單121114"/>
    <w:next w:val="a2"/>
    <w:uiPriority w:val="99"/>
    <w:semiHidden/>
    <w:unhideWhenUsed/>
    <w:rsid w:val="0082707A"/>
  </w:style>
  <w:style w:type="numbering" w:customStyle="1" w:styleId="1111114">
    <w:name w:val="無清單1111114"/>
    <w:next w:val="a2"/>
    <w:uiPriority w:val="99"/>
    <w:semiHidden/>
    <w:unhideWhenUsed/>
    <w:rsid w:val="0082707A"/>
  </w:style>
  <w:style w:type="numbering" w:customStyle="1" w:styleId="NoList13114">
    <w:name w:val="No List13114"/>
    <w:next w:val="a2"/>
    <w:uiPriority w:val="99"/>
    <w:semiHidden/>
    <w:unhideWhenUsed/>
    <w:rsid w:val="0082707A"/>
  </w:style>
  <w:style w:type="numbering" w:customStyle="1" w:styleId="121140">
    <w:name w:val="リストなし12114"/>
    <w:next w:val="a2"/>
    <w:uiPriority w:val="99"/>
    <w:semiHidden/>
    <w:unhideWhenUsed/>
    <w:rsid w:val="0082707A"/>
  </w:style>
  <w:style w:type="numbering" w:customStyle="1" w:styleId="121141">
    <w:name w:val="无列表12114"/>
    <w:next w:val="a2"/>
    <w:semiHidden/>
    <w:rsid w:val="0082707A"/>
  </w:style>
  <w:style w:type="numbering" w:customStyle="1" w:styleId="NoList22114">
    <w:name w:val="No List22114"/>
    <w:next w:val="a2"/>
    <w:semiHidden/>
    <w:rsid w:val="0082707A"/>
  </w:style>
  <w:style w:type="numbering" w:customStyle="1" w:styleId="NoList32114">
    <w:name w:val="No List32114"/>
    <w:next w:val="a2"/>
    <w:uiPriority w:val="99"/>
    <w:semiHidden/>
    <w:rsid w:val="0082707A"/>
  </w:style>
  <w:style w:type="numbering" w:customStyle="1" w:styleId="NoList112114">
    <w:name w:val="No List112114"/>
    <w:next w:val="a2"/>
    <w:uiPriority w:val="99"/>
    <w:semiHidden/>
    <w:unhideWhenUsed/>
    <w:rsid w:val="0082707A"/>
  </w:style>
  <w:style w:type="numbering" w:customStyle="1" w:styleId="131140">
    <w:name w:val="無清單13114"/>
    <w:next w:val="a2"/>
    <w:uiPriority w:val="99"/>
    <w:semiHidden/>
    <w:unhideWhenUsed/>
    <w:rsid w:val="0082707A"/>
  </w:style>
  <w:style w:type="numbering" w:customStyle="1" w:styleId="1121140">
    <w:name w:val="無清單112114"/>
    <w:next w:val="a2"/>
    <w:uiPriority w:val="99"/>
    <w:semiHidden/>
    <w:unhideWhenUsed/>
    <w:rsid w:val="0082707A"/>
  </w:style>
  <w:style w:type="numbering" w:customStyle="1" w:styleId="21114">
    <w:name w:val="无列表21114"/>
    <w:next w:val="a2"/>
    <w:uiPriority w:val="99"/>
    <w:semiHidden/>
    <w:unhideWhenUsed/>
    <w:rsid w:val="0082707A"/>
  </w:style>
  <w:style w:type="numbering" w:customStyle="1" w:styleId="NoList122114">
    <w:name w:val="No List122114"/>
    <w:next w:val="a2"/>
    <w:uiPriority w:val="99"/>
    <w:semiHidden/>
    <w:unhideWhenUsed/>
    <w:rsid w:val="0082707A"/>
  </w:style>
  <w:style w:type="numbering" w:customStyle="1" w:styleId="1121141">
    <w:name w:val="リストなし112114"/>
    <w:next w:val="a2"/>
    <w:uiPriority w:val="99"/>
    <w:semiHidden/>
    <w:unhideWhenUsed/>
    <w:rsid w:val="0082707A"/>
  </w:style>
  <w:style w:type="numbering" w:customStyle="1" w:styleId="1121142">
    <w:name w:val="无列表112114"/>
    <w:next w:val="a2"/>
    <w:semiHidden/>
    <w:rsid w:val="0082707A"/>
  </w:style>
  <w:style w:type="numbering" w:customStyle="1" w:styleId="NoList212114">
    <w:name w:val="No List212114"/>
    <w:next w:val="a2"/>
    <w:semiHidden/>
    <w:rsid w:val="0082707A"/>
  </w:style>
  <w:style w:type="numbering" w:customStyle="1" w:styleId="NoList312114">
    <w:name w:val="No List312114"/>
    <w:next w:val="a2"/>
    <w:uiPriority w:val="99"/>
    <w:semiHidden/>
    <w:rsid w:val="0082707A"/>
  </w:style>
  <w:style w:type="numbering" w:customStyle="1" w:styleId="NoList1112114">
    <w:name w:val="No List1112114"/>
    <w:next w:val="a2"/>
    <w:uiPriority w:val="99"/>
    <w:semiHidden/>
    <w:unhideWhenUsed/>
    <w:rsid w:val="0082707A"/>
  </w:style>
  <w:style w:type="numbering" w:customStyle="1" w:styleId="1221140">
    <w:name w:val="無清單122114"/>
    <w:next w:val="a2"/>
    <w:uiPriority w:val="99"/>
    <w:semiHidden/>
    <w:unhideWhenUsed/>
    <w:rsid w:val="0082707A"/>
  </w:style>
  <w:style w:type="numbering" w:customStyle="1" w:styleId="11121140">
    <w:name w:val="無清單1112114"/>
    <w:next w:val="a2"/>
    <w:uiPriority w:val="99"/>
    <w:semiHidden/>
    <w:unhideWhenUsed/>
    <w:rsid w:val="0082707A"/>
  </w:style>
  <w:style w:type="numbering" w:customStyle="1" w:styleId="NoList5113">
    <w:name w:val="No List5113"/>
    <w:next w:val="a2"/>
    <w:uiPriority w:val="99"/>
    <w:semiHidden/>
    <w:unhideWhenUsed/>
    <w:rsid w:val="0082707A"/>
  </w:style>
  <w:style w:type="numbering" w:customStyle="1" w:styleId="NoList613">
    <w:name w:val="No List613"/>
    <w:next w:val="a2"/>
    <w:uiPriority w:val="99"/>
    <w:semiHidden/>
    <w:unhideWhenUsed/>
    <w:rsid w:val="0082707A"/>
  </w:style>
  <w:style w:type="numbering" w:customStyle="1" w:styleId="NoList1413">
    <w:name w:val="No List1413"/>
    <w:next w:val="a2"/>
    <w:uiPriority w:val="99"/>
    <w:semiHidden/>
    <w:unhideWhenUsed/>
    <w:rsid w:val="0082707A"/>
  </w:style>
  <w:style w:type="numbering" w:customStyle="1" w:styleId="13132">
    <w:name w:val="リストなし1313"/>
    <w:next w:val="a2"/>
    <w:uiPriority w:val="99"/>
    <w:semiHidden/>
    <w:unhideWhenUsed/>
    <w:rsid w:val="0082707A"/>
  </w:style>
  <w:style w:type="numbering" w:customStyle="1" w:styleId="NoList2313">
    <w:name w:val="No List2313"/>
    <w:next w:val="a2"/>
    <w:semiHidden/>
    <w:rsid w:val="0082707A"/>
  </w:style>
  <w:style w:type="numbering" w:customStyle="1" w:styleId="NoList3313">
    <w:name w:val="No List3313"/>
    <w:next w:val="a2"/>
    <w:uiPriority w:val="99"/>
    <w:semiHidden/>
    <w:rsid w:val="0082707A"/>
  </w:style>
  <w:style w:type="numbering" w:customStyle="1" w:styleId="NoList1143">
    <w:name w:val="No List1143"/>
    <w:next w:val="a2"/>
    <w:uiPriority w:val="99"/>
    <w:semiHidden/>
    <w:unhideWhenUsed/>
    <w:rsid w:val="0082707A"/>
  </w:style>
  <w:style w:type="numbering" w:customStyle="1" w:styleId="14130">
    <w:name w:val="無清單1413"/>
    <w:next w:val="a2"/>
    <w:uiPriority w:val="99"/>
    <w:semiHidden/>
    <w:unhideWhenUsed/>
    <w:rsid w:val="0082707A"/>
  </w:style>
  <w:style w:type="numbering" w:customStyle="1" w:styleId="113130">
    <w:name w:val="無清單11313"/>
    <w:next w:val="a2"/>
    <w:uiPriority w:val="99"/>
    <w:semiHidden/>
    <w:unhideWhenUsed/>
    <w:rsid w:val="0082707A"/>
  </w:style>
  <w:style w:type="numbering" w:customStyle="1" w:styleId="NoList423">
    <w:name w:val="No List423"/>
    <w:next w:val="a2"/>
    <w:uiPriority w:val="99"/>
    <w:semiHidden/>
    <w:unhideWhenUsed/>
    <w:rsid w:val="0082707A"/>
  </w:style>
  <w:style w:type="numbering" w:customStyle="1" w:styleId="NoList12313">
    <w:name w:val="No List12313"/>
    <w:next w:val="a2"/>
    <w:uiPriority w:val="99"/>
    <w:semiHidden/>
    <w:unhideWhenUsed/>
    <w:rsid w:val="0082707A"/>
  </w:style>
  <w:style w:type="numbering" w:customStyle="1" w:styleId="113131">
    <w:name w:val="リストなし11313"/>
    <w:next w:val="a2"/>
    <w:uiPriority w:val="99"/>
    <w:semiHidden/>
    <w:unhideWhenUsed/>
    <w:rsid w:val="0082707A"/>
  </w:style>
  <w:style w:type="numbering" w:customStyle="1" w:styleId="113132">
    <w:name w:val="无列表11313"/>
    <w:next w:val="a2"/>
    <w:semiHidden/>
    <w:rsid w:val="0082707A"/>
  </w:style>
  <w:style w:type="numbering" w:customStyle="1" w:styleId="NoList21313">
    <w:name w:val="No List21313"/>
    <w:next w:val="a2"/>
    <w:semiHidden/>
    <w:rsid w:val="0082707A"/>
  </w:style>
  <w:style w:type="numbering" w:customStyle="1" w:styleId="NoList31313">
    <w:name w:val="No List31313"/>
    <w:next w:val="a2"/>
    <w:uiPriority w:val="99"/>
    <w:semiHidden/>
    <w:rsid w:val="0082707A"/>
  </w:style>
  <w:style w:type="numbering" w:customStyle="1" w:styleId="NoList111313">
    <w:name w:val="No List111313"/>
    <w:next w:val="a2"/>
    <w:uiPriority w:val="99"/>
    <w:semiHidden/>
    <w:unhideWhenUsed/>
    <w:rsid w:val="0082707A"/>
  </w:style>
  <w:style w:type="numbering" w:customStyle="1" w:styleId="123130">
    <w:name w:val="無清單12313"/>
    <w:next w:val="a2"/>
    <w:uiPriority w:val="99"/>
    <w:semiHidden/>
    <w:unhideWhenUsed/>
    <w:rsid w:val="0082707A"/>
  </w:style>
  <w:style w:type="numbering" w:customStyle="1" w:styleId="111313">
    <w:name w:val="無清單111313"/>
    <w:next w:val="a2"/>
    <w:uiPriority w:val="99"/>
    <w:semiHidden/>
    <w:unhideWhenUsed/>
    <w:rsid w:val="0082707A"/>
  </w:style>
  <w:style w:type="numbering" w:customStyle="1" w:styleId="NoList12123">
    <w:name w:val="No List12123"/>
    <w:next w:val="a2"/>
    <w:uiPriority w:val="99"/>
    <w:semiHidden/>
    <w:unhideWhenUsed/>
    <w:rsid w:val="0082707A"/>
  </w:style>
  <w:style w:type="numbering" w:customStyle="1" w:styleId="111233">
    <w:name w:val="リストなし11123"/>
    <w:next w:val="a2"/>
    <w:uiPriority w:val="99"/>
    <w:semiHidden/>
    <w:unhideWhenUsed/>
    <w:rsid w:val="0082707A"/>
  </w:style>
  <w:style w:type="numbering" w:customStyle="1" w:styleId="111234">
    <w:name w:val="无列表11123"/>
    <w:next w:val="a2"/>
    <w:semiHidden/>
    <w:rsid w:val="0082707A"/>
  </w:style>
  <w:style w:type="numbering" w:customStyle="1" w:styleId="NoList21123">
    <w:name w:val="No List21123"/>
    <w:next w:val="a2"/>
    <w:semiHidden/>
    <w:rsid w:val="0082707A"/>
  </w:style>
  <w:style w:type="numbering" w:customStyle="1" w:styleId="NoList31123">
    <w:name w:val="No List31123"/>
    <w:next w:val="a2"/>
    <w:uiPriority w:val="99"/>
    <w:semiHidden/>
    <w:rsid w:val="0082707A"/>
  </w:style>
  <w:style w:type="numbering" w:customStyle="1" w:styleId="NoList111123">
    <w:name w:val="No List111123"/>
    <w:next w:val="a2"/>
    <w:uiPriority w:val="99"/>
    <w:semiHidden/>
    <w:unhideWhenUsed/>
    <w:rsid w:val="0082707A"/>
  </w:style>
  <w:style w:type="numbering" w:customStyle="1" w:styleId="121230">
    <w:name w:val="無清單12123"/>
    <w:next w:val="a2"/>
    <w:uiPriority w:val="99"/>
    <w:semiHidden/>
    <w:unhideWhenUsed/>
    <w:rsid w:val="0082707A"/>
  </w:style>
  <w:style w:type="numbering" w:customStyle="1" w:styleId="1111230">
    <w:name w:val="無清單111123"/>
    <w:next w:val="a2"/>
    <w:uiPriority w:val="99"/>
    <w:semiHidden/>
    <w:unhideWhenUsed/>
    <w:rsid w:val="0082707A"/>
  </w:style>
  <w:style w:type="numbering" w:customStyle="1" w:styleId="NoList523">
    <w:name w:val="No List523"/>
    <w:next w:val="a2"/>
    <w:uiPriority w:val="99"/>
    <w:semiHidden/>
    <w:unhideWhenUsed/>
    <w:rsid w:val="0082707A"/>
  </w:style>
  <w:style w:type="numbering" w:customStyle="1" w:styleId="NoList1323">
    <w:name w:val="No List1323"/>
    <w:next w:val="a2"/>
    <w:uiPriority w:val="99"/>
    <w:semiHidden/>
    <w:unhideWhenUsed/>
    <w:rsid w:val="0082707A"/>
  </w:style>
  <w:style w:type="numbering" w:customStyle="1" w:styleId="12233">
    <w:name w:val="リストなし1223"/>
    <w:next w:val="a2"/>
    <w:uiPriority w:val="99"/>
    <w:semiHidden/>
    <w:unhideWhenUsed/>
    <w:rsid w:val="0082707A"/>
  </w:style>
  <w:style w:type="numbering" w:customStyle="1" w:styleId="12241">
    <w:name w:val="无列表1224"/>
    <w:next w:val="a2"/>
    <w:semiHidden/>
    <w:rsid w:val="0082707A"/>
  </w:style>
  <w:style w:type="numbering" w:customStyle="1" w:styleId="NoList2223">
    <w:name w:val="No List2223"/>
    <w:next w:val="a2"/>
    <w:semiHidden/>
    <w:rsid w:val="0082707A"/>
  </w:style>
  <w:style w:type="numbering" w:customStyle="1" w:styleId="NoList3223">
    <w:name w:val="No List3223"/>
    <w:next w:val="a2"/>
    <w:uiPriority w:val="99"/>
    <w:semiHidden/>
    <w:rsid w:val="0082707A"/>
  </w:style>
  <w:style w:type="numbering" w:customStyle="1" w:styleId="NoList11223">
    <w:name w:val="No List11223"/>
    <w:next w:val="a2"/>
    <w:uiPriority w:val="99"/>
    <w:semiHidden/>
    <w:unhideWhenUsed/>
    <w:rsid w:val="0082707A"/>
  </w:style>
  <w:style w:type="numbering" w:customStyle="1" w:styleId="13230">
    <w:name w:val="無清單1323"/>
    <w:next w:val="a2"/>
    <w:uiPriority w:val="99"/>
    <w:semiHidden/>
    <w:unhideWhenUsed/>
    <w:rsid w:val="0082707A"/>
  </w:style>
  <w:style w:type="numbering" w:customStyle="1" w:styleId="112230">
    <w:name w:val="無清單11223"/>
    <w:next w:val="a2"/>
    <w:uiPriority w:val="99"/>
    <w:semiHidden/>
    <w:unhideWhenUsed/>
    <w:rsid w:val="0082707A"/>
  </w:style>
  <w:style w:type="numbering" w:customStyle="1" w:styleId="21230">
    <w:name w:val="无列表2123"/>
    <w:next w:val="a2"/>
    <w:uiPriority w:val="99"/>
    <w:semiHidden/>
    <w:unhideWhenUsed/>
    <w:rsid w:val="0082707A"/>
  </w:style>
  <w:style w:type="numbering" w:customStyle="1" w:styleId="NoList111223">
    <w:name w:val="No List111223"/>
    <w:next w:val="a2"/>
    <w:uiPriority w:val="99"/>
    <w:semiHidden/>
    <w:unhideWhenUsed/>
    <w:rsid w:val="0082707A"/>
  </w:style>
  <w:style w:type="numbering" w:customStyle="1" w:styleId="NoList73">
    <w:name w:val="No List73"/>
    <w:next w:val="a2"/>
    <w:uiPriority w:val="99"/>
    <w:semiHidden/>
    <w:unhideWhenUsed/>
    <w:rsid w:val="0082707A"/>
  </w:style>
  <w:style w:type="table" w:customStyle="1" w:styleId="TableGrid83">
    <w:name w:val="Table Grid8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82707A"/>
  </w:style>
  <w:style w:type="numbering" w:customStyle="1" w:styleId="1431">
    <w:name w:val="リストなし143"/>
    <w:next w:val="a2"/>
    <w:uiPriority w:val="99"/>
    <w:semiHidden/>
    <w:unhideWhenUsed/>
    <w:rsid w:val="0082707A"/>
  </w:style>
  <w:style w:type="table" w:customStyle="1" w:styleId="TableGrid143">
    <w:name w:val="Table Grid143"/>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82707A"/>
  </w:style>
  <w:style w:type="table" w:customStyle="1" w:styleId="3430">
    <w:name w:val="网格型34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82707A"/>
  </w:style>
  <w:style w:type="numbering" w:customStyle="1" w:styleId="NoList343">
    <w:name w:val="No List343"/>
    <w:next w:val="a2"/>
    <w:uiPriority w:val="99"/>
    <w:semiHidden/>
    <w:rsid w:val="0082707A"/>
  </w:style>
  <w:style w:type="table" w:customStyle="1" w:styleId="TableGrid443">
    <w:name w:val="Table Grid44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82707A"/>
  </w:style>
  <w:style w:type="numbering" w:customStyle="1" w:styleId="1530">
    <w:name w:val="無清單153"/>
    <w:next w:val="a2"/>
    <w:uiPriority w:val="99"/>
    <w:semiHidden/>
    <w:unhideWhenUsed/>
    <w:rsid w:val="0082707A"/>
  </w:style>
  <w:style w:type="numbering" w:customStyle="1" w:styleId="11430">
    <w:name w:val="無清單1143"/>
    <w:next w:val="a2"/>
    <w:uiPriority w:val="99"/>
    <w:semiHidden/>
    <w:unhideWhenUsed/>
    <w:rsid w:val="0082707A"/>
  </w:style>
  <w:style w:type="table" w:customStyle="1" w:styleId="1433">
    <w:name w:val="表格格線14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82707A"/>
  </w:style>
  <w:style w:type="table" w:customStyle="1" w:styleId="TableGrid523">
    <w:name w:val="Table Grid52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82707A"/>
  </w:style>
  <w:style w:type="numbering" w:customStyle="1" w:styleId="11431">
    <w:name w:val="リストなし1143"/>
    <w:next w:val="a2"/>
    <w:uiPriority w:val="99"/>
    <w:semiHidden/>
    <w:unhideWhenUsed/>
    <w:rsid w:val="0082707A"/>
  </w:style>
  <w:style w:type="table" w:customStyle="1" w:styleId="TableGrid1133">
    <w:name w:val="Table Grid1133"/>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82707A"/>
  </w:style>
  <w:style w:type="table" w:customStyle="1" w:styleId="31230">
    <w:name w:val="网格型31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82707A"/>
  </w:style>
  <w:style w:type="numbering" w:customStyle="1" w:styleId="NoList3143">
    <w:name w:val="No List3143"/>
    <w:next w:val="a2"/>
    <w:uiPriority w:val="99"/>
    <w:semiHidden/>
    <w:rsid w:val="0082707A"/>
  </w:style>
  <w:style w:type="table" w:customStyle="1" w:styleId="TableGrid4123">
    <w:name w:val="Table Grid412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82707A"/>
  </w:style>
  <w:style w:type="numbering" w:customStyle="1" w:styleId="1243">
    <w:name w:val="無清單1243"/>
    <w:next w:val="a2"/>
    <w:uiPriority w:val="99"/>
    <w:semiHidden/>
    <w:unhideWhenUsed/>
    <w:rsid w:val="0082707A"/>
  </w:style>
  <w:style w:type="numbering" w:customStyle="1" w:styleId="111430">
    <w:name w:val="無清單11143"/>
    <w:next w:val="a2"/>
    <w:uiPriority w:val="99"/>
    <w:semiHidden/>
    <w:unhideWhenUsed/>
    <w:rsid w:val="0082707A"/>
  </w:style>
  <w:style w:type="table" w:customStyle="1" w:styleId="11233">
    <w:name w:val="表格格線112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82707A"/>
  </w:style>
  <w:style w:type="numbering" w:customStyle="1" w:styleId="NoList12133">
    <w:name w:val="No List12133"/>
    <w:next w:val="a2"/>
    <w:uiPriority w:val="99"/>
    <w:semiHidden/>
    <w:unhideWhenUsed/>
    <w:rsid w:val="0082707A"/>
  </w:style>
  <w:style w:type="numbering" w:customStyle="1" w:styleId="111331">
    <w:name w:val="リストなし11133"/>
    <w:next w:val="a2"/>
    <w:uiPriority w:val="99"/>
    <w:semiHidden/>
    <w:unhideWhenUsed/>
    <w:rsid w:val="0082707A"/>
  </w:style>
  <w:style w:type="numbering" w:customStyle="1" w:styleId="111332">
    <w:name w:val="无列表11133"/>
    <w:next w:val="a2"/>
    <w:semiHidden/>
    <w:rsid w:val="0082707A"/>
  </w:style>
  <w:style w:type="numbering" w:customStyle="1" w:styleId="NoList21133">
    <w:name w:val="No List21133"/>
    <w:next w:val="a2"/>
    <w:semiHidden/>
    <w:rsid w:val="0082707A"/>
  </w:style>
  <w:style w:type="numbering" w:customStyle="1" w:styleId="NoList31133">
    <w:name w:val="No List31133"/>
    <w:next w:val="a2"/>
    <w:uiPriority w:val="99"/>
    <w:semiHidden/>
    <w:rsid w:val="0082707A"/>
  </w:style>
  <w:style w:type="numbering" w:customStyle="1" w:styleId="NoList111133">
    <w:name w:val="No List111133"/>
    <w:next w:val="a2"/>
    <w:uiPriority w:val="99"/>
    <w:semiHidden/>
    <w:unhideWhenUsed/>
    <w:rsid w:val="0082707A"/>
  </w:style>
  <w:style w:type="numbering" w:customStyle="1" w:styleId="121330">
    <w:name w:val="無清單12133"/>
    <w:next w:val="a2"/>
    <w:uiPriority w:val="99"/>
    <w:semiHidden/>
    <w:unhideWhenUsed/>
    <w:rsid w:val="0082707A"/>
  </w:style>
  <w:style w:type="numbering" w:customStyle="1" w:styleId="111133">
    <w:name w:val="無清單111133"/>
    <w:next w:val="a2"/>
    <w:uiPriority w:val="99"/>
    <w:semiHidden/>
    <w:unhideWhenUsed/>
    <w:rsid w:val="0082707A"/>
  </w:style>
  <w:style w:type="numbering" w:customStyle="1" w:styleId="NoList533">
    <w:name w:val="No List533"/>
    <w:next w:val="a2"/>
    <w:uiPriority w:val="99"/>
    <w:semiHidden/>
    <w:unhideWhenUsed/>
    <w:rsid w:val="0082707A"/>
  </w:style>
  <w:style w:type="table" w:customStyle="1" w:styleId="TableGrid623">
    <w:name w:val="Table Grid62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82707A"/>
  </w:style>
  <w:style w:type="numbering" w:customStyle="1" w:styleId="12331">
    <w:name w:val="リストなし1233"/>
    <w:next w:val="a2"/>
    <w:uiPriority w:val="99"/>
    <w:semiHidden/>
    <w:unhideWhenUsed/>
    <w:rsid w:val="0082707A"/>
  </w:style>
  <w:style w:type="table" w:customStyle="1" w:styleId="TableGrid1223">
    <w:name w:val="Table Grid1223"/>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82707A"/>
  </w:style>
  <w:style w:type="table" w:customStyle="1" w:styleId="3223">
    <w:name w:val="网格型32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82707A"/>
  </w:style>
  <w:style w:type="numbering" w:customStyle="1" w:styleId="NoList3233">
    <w:name w:val="No List3233"/>
    <w:next w:val="a2"/>
    <w:uiPriority w:val="99"/>
    <w:semiHidden/>
    <w:rsid w:val="0082707A"/>
  </w:style>
  <w:style w:type="table" w:customStyle="1" w:styleId="TableGrid4223">
    <w:name w:val="Table Grid422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82707A"/>
  </w:style>
  <w:style w:type="numbering" w:customStyle="1" w:styleId="13330">
    <w:name w:val="無清單1333"/>
    <w:next w:val="a2"/>
    <w:uiPriority w:val="99"/>
    <w:semiHidden/>
    <w:unhideWhenUsed/>
    <w:rsid w:val="0082707A"/>
  </w:style>
  <w:style w:type="numbering" w:customStyle="1" w:styleId="112330">
    <w:name w:val="無清單11233"/>
    <w:next w:val="a2"/>
    <w:uiPriority w:val="99"/>
    <w:semiHidden/>
    <w:unhideWhenUsed/>
    <w:rsid w:val="0082707A"/>
  </w:style>
  <w:style w:type="table" w:customStyle="1" w:styleId="12234">
    <w:name w:val="表格格線122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82707A"/>
  </w:style>
  <w:style w:type="numbering" w:customStyle="1" w:styleId="NoList12223">
    <w:name w:val="No List12223"/>
    <w:next w:val="a2"/>
    <w:uiPriority w:val="99"/>
    <w:semiHidden/>
    <w:unhideWhenUsed/>
    <w:rsid w:val="0082707A"/>
  </w:style>
  <w:style w:type="numbering" w:customStyle="1" w:styleId="112231">
    <w:name w:val="リストなし11223"/>
    <w:next w:val="a2"/>
    <w:uiPriority w:val="99"/>
    <w:semiHidden/>
    <w:unhideWhenUsed/>
    <w:rsid w:val="0082707A"/>
  </w:style>
  <w:style w:type="numbering" w:customStyle="1" w:styleId="112232">
    <w:name w:val="无列表11223"/>
    <w:next w:val="a2"/>
    <w:semiHidden/>
    <w:rsid w:val="0082707A"/>
  </w:style>
  <w:style w:type="numbering" w:customStyle="1" w:styleId="NoList21223">
    <w:name w:val="No List21223"/>
    <w:next w:val="a2"/>
    <w:semiHidden/>
    <w:rsid w:val="0082707A"/>
  </w:style>
  <w:style w:type="numbering" w:customStyle="1" w:styleId="NoList31223">
    <w:name w:val="No List31223"/>
    <w:next w:val="a2"/>
    <w:uiPriority w:val="99"/>
    <w:semiHidden/>
    <w:rsid w:val="0082707A"/>
  </w:style>
  <w:style w:type="numbering" w:customStyle="1" w:styleId="NoList111233">
    <w:name w:val="No List111233"/>
    <w:next w:val="a2"/>
    <w:uiPriority w:val="99"/>
    <w:semiHidden/>
    <w:unhideWhenUsed/>
    <w:rsid w:val="0082707A"/>
  </w:style>
  <w:style w:type="numbering" w:customStyle="1" w:styleId="122230">
    <w:name w:val="無清單12223"/>
    <w:next w:val="a2"/>
    <w:uiPriority w:val="99"/>
    <w:semiHidden/>
    <w:unhideWhenUsed/>
    <w:rsid w:val="0082707A"/>
  </w:style>
  <w:style w:type="numbering" w:customStyle="1" w:styleId="1112230">
    <w:name w:val="無清單111223"/>
    <w:next w:val="a2"/>
    <w:uiPriority w:val="99"/>
    <w:semiHidden/>
    <w:unhideWhenUsed/>
    <w:rsid w:val="0082707A"/>
  </w:style>
  <w:style w:type="table" w:customStyle="1" w:styleId="TableGrid93">
    <w:name w:val="Table Grid9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82707A"/>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网格型214"/>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5">
    <w:name w:val="副標題1"/>
    <w:basedOn w:val="a"/>
    <w:next w:val="a"/>
    <w:uiPriority w:val="11"/>
    <w:qFormat/>
    <w:rsid w:val="0082707A"/>
    <w:pPr>
      <w:spacing w:before="240" w:after="60" w:line="312" w:lineRule="auto"/>
      <w:jc w:val="center"/>
      <w:textAlignment w:val="auto"/>
      <w:outlineLvl w:val="1"/>
    </w:pPr>
    <w:rPr>
      <w:rFonts w:ascii="Calibri Light" w:eastAsia="宋体" w:hAnsi="Calibri Light"/>
      <w:b/>
      <w:bCs/>
      <w:kern w:val="28"/>
      <w:sz w:val="32"/>
      <w:szCs w:val="32"/>
    </w:rPr>
  </w:style>
  <w:style w:type="paragraph" w:customStyle="1" w:styleId="1f6">
    <w:name w:val="鮮明引文1"/>
    <w:basedOn w:val="a"/>
    <w:next w:val="a"/>
    <w:uiPriority w:val="30"/>
    <w:qFormat/>
    <w:rsid w:val="0082707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0">
    <w:name w:val="副标题 Char2"/>
    <w:uiPriority w:val="11"/>
    <w:rsid w:val="0082707A"/>
    <w:rPr>
      <w:rFonts w:ascii="Cambria" w:hAnsi="Cambria" w:cs="Times New Roman" w:hint="default"/>
      <w:b/>
      <w:bCs/>
      <w:kern w:val="28"/>
      <w:sz w:val="32"/>
      <w:szCs w:val="32"/>
      <w:lang w:val="en-GB" w:eastAsia="en-US"/>
    </w:rPr>
  </w:style>
  <w:style w:type="character" w:customStyle="1" w:styleId="1f7">
    <w:name w:val="副標題 字元1"/>
    <w:rsid w:val="0082707A"/>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82707A"/>
    <w:rPr>
      <w:rFonts w:ascii="Times New Roman" w:hAnsi="Times New Roman" w:cs="Times New Roman" w:hint="default"/>
      <w:i/>
      <w:iCs/>
      <w:color w:val="4F81BD"/>
      <w:lang w:val="en-GB" w:eastAsia="en-US"/>
    </w:rPr>
  </w:style>
  <w:style w:type="table" w:customStyle="1" w:styleId="TableGrid712">
    <w:name w:val="Table Grid712"/>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2707A"/>
    <w:pPr>
      <w:spacing w:after="0" w:line="240" w:lineRule="auto"/>
    </w:pPr>
    <w:rPr>
      <w:rFonts w:ascii="Calibri" w:eastAsia="宋体" w:hAnsi="Calibri" w:cs="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2707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2707A"/>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82707A"/>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810">
    <w:name w:val="标题 8 字符1"/>
    <w:basedOn w:val="a0"/>
    <w:uiPriority w:val="9"/>
    <w:semiHidden/>
    <w:rsid w:val="0082707A"/>
    <w:rPr>
      <w:rFonts w:asciiTheme="majorHAnsi" w:eastAsiaTheme="majorEastAsia" w:hAnsiTheme="majorHAnsi" w:cstheme="majorBidi"/>
      <w:sz w:val="24"/>
      <w:szCs w:val="24"/>
      <w:lang w:val="en-GB" w:eastAsia="ko-KR"/>
    </w:rPr>
  </w:style>
  <w:style w:type="character" w:customStyle="1" w:styleId="610">
    <w:name w:val="标题 6 字符1"/>
    <w:basedOn w:val="a0"/>
    <w:uiPriority w:val="9"/>
    <w:semiHidden/>
    <w:rsid w:val="0082707A"/>
    <w:rPr>
      <w:rFonts w:asciiTheme="majorHAnsi" w:eastAsiaTheme="majorEastAsia" w:hAnsiTheme="majorHAnsi" w:cstheme="majorBidi"/>
      <w:b/>
      <w:bCs/>
      <w:sz w:val="24"/>
      <w:szCs w:val="24"/>
      <w:lang w:val="en-GB" w:eastAsia="ko-KR"/>
    </w:rPr>
  </w:style>
  <w:style w:type="character" w:customStyle="1" w:styleId="711">
    <w:name w:val="标题 7 字符1"/>
    <w:basedOn w:val="a0"/>
    <w:uiPriority w:val="9"/>
    <w:semiHidden/>
    <w:rsid w:val="0082707A"/>
    <w:rPr>
      <w:rFonts w:ascii="Times New Roman" w:eastAsia="Times New Roman" w:hAnsi="Times New Roman" w:cs="Times New Roman"/>
      <w:b/>
      <w:bCs/>
      <w:sz w:val="24"/>
      <w:szCs w:val="24"/>
      <w:lang w:val="en-GB" w:eastAsia="ko-KR"/>
    </w:rPr>
  </w:style>
  <w:style w:type="character" w:customStyle="1" w:styleId="911">
    <w:name w:val="标题 9 字符1"/>
    <w:aliases w:val="Figure Heading 字符1,FH 字符1"/>
    <w:basedOn w:val="a0"/>
    <w:uiPriority w:val="99"/>
    <w:semiHidden/>
    <w:rsid w:val="0082707A"/>
    <w:rPr>
      <w:rFonts w:asciiTheme="majorHAnsi" w:eastAsiaTheme="majorEastAsia" w:hAnsiTheme="majorHAnsi" w:cstheme="majorBidi"/>
      <w:sz w:val="21"/>
      <w:szCs w:val="21"/>
      <w:lang w:val="en-GB" w:eastAsia="ko-KR"/>
    </w:rPr>
  </w:style>
  <w:style w:type="character" w:customStyle="1" w:styleId="1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0"/>
    <w:semiHidden/>
    <w:rsid w:val="0082707A"/>
    <w:rPr>
      <w:rFonts w:ascii="Times New Roman" w:eastAsia="Times New Roman" w:hAnsi="Times New Roman" w:cs="Times New Roman"/>
      <w:sz w:val="18"/>
      <w:szCs w:val="18"/>
      <w:lang w:val="en-GB" w:eastAsia="ko-KR"/>
    </w:rPr>
  </w:style>
  <w:style w:type="character" w:customStyle="1" w:styleId="1fa">
    <w:name w:val="文档结构图 字符1"/>
    <w:basedOn w:val="a0"/>
    <w:uiPriority w:val="99"/>
    <w:semiHidden/>
    <w:rsid w:val="0082707A"/>
    <w:rPr>
      <w:rFonts w:ascii="Microsoft YaHei UI" w:eastAsia="Microsoft YaHei UI" w:hAnsi="Times New Roman" w:cs="Times New Roman"/>
      <w:sz w:val="18"/>
      <w:szCs w:val="18"/>
      <w:lang w:val="en-GB" w:eastAsia="ko-KR"/>
    </w:rPr>
  </w:style>
  <w:style w:type="character" w:customStyle="1" w:styleId="1fb">
    <w:name w:val="副标题 字符1"/>
    <w:basedOn w:val="a0"/>
    <w:uiPriority w:val="11"/>
    <w:rsid w:val="0082707A"/>
    <w:rPr>
      <w:b/>
      <w:bCs/>
      <w:kern w:val="28"/>
      <w:sz w:val="32"/>
      <w:szCs w:val="32"/>
      <w:lang w:val="en-GB" w:eastAsia="ko-KR"/>
    </w:rPr>
  </w:style>
  <w:style w:type="paragraph" w:styleId="afff8">
    <w:name w:val="Intense Quote"/>
    <w:basedOn w:val="a"/>
    <w:next w:val="a"/>
    <w:link w:val="afff7"/>
    <w:uiPriority w:val="30"/>
    <w:qFormat/>
    <w:rsid w:val="0082707A"/>
    <w:pPr>
      <w:pBdr>
        <w:top w:val="single" w:sz="4" w:space="10" w:color="4F81BD" w:themeColor="accent1"/>
        <w:bottom w:val="single" w:sz="4" w:space="10" w:color="4F81BD" w:themeColor="accent1"/>
      </w:pBdr>
      <w:spacing w:before="360" w:after="360"/>
      <w:ind w:left="864" w:right="864"/>
      <w:jc w:val="center"/>
      <w:textAlignment w:val="auto"/>
    </w:pPr>
    <w:rPr>
      <w:rFonts w:eastAsia="宋体" w:cstheme="minorBidi"/>
      <w:i/>
      <w:iCs/>
      <w:color w:val="4F81BD"/>
      <w:sz w:val="22"/>
      <w:szCs w:val="22"/>
      <w:lang w:eastAsia="en-US"/>
    </w:rPr>
  </w:style>
  <w:style w:type="character" w:customStyle="1" w:styleId="1fc">
    <w:name w:val="明显引用 字符1"/>
    <w:basedOn w:val="a0"/>
    <w:uiPriority w:val="30"/>
    <w:rsid w:val="0082707A"/>
    <w:rPr>
      <w:rFonts w:ascii="Times New Roman" w:eastAsia="Times New Roman" w:hAnsi="Times New Roman" w:cs="Times New Roman"/>
      <w:i/>
      <w:iCs/>
      <w:color w:val="4F81BD" w:themeColor="accent1"/>
      <w:sz w:val="20"/>
      <w:szCs w:val="20"/>
      <w:lang w:val="en-GB" w:eastAsia="ko-KR"/>
    </w:rPr>
  </w:style>
  <w:style w:type="numbering" w:customStyle="1" w:styleId="63">
    <w:name w:val="无列表6"/>
    <w:next w:val="a2"/>
    <w:uiPriority w:val="99"/>
    <w:semiHidden/>
    <w:unhideWhenUsed/>
    <w:rsid w:val="0082707A"/>
  </w:style>
  <w:style w:type="table" w:customStyle="1" w:styleId="72">
    <w:name w:val="网格型7"/>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82707A"/>
  </w:style>
  <w:style w:type="numbering" w:customStyle="1" w:styleId="182">
    <w:name w:val="リストなし18"/>
    <w:next w:val="a2"/>
    <w:uiPriority w:val="99"/>
    <w:semiHidden/>
    <w:unhideWhenUsed/>
    <w:rsid w:val="0082707A"/>
  </w:style>
  <w:style w:type="table" w:customStyle="1" w:styleId="TableGrid120">
    <w:name w:val="Table Grid120"/>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2707A"/>
  </w:style>
  <w:style w:type="table" w:customStyle="1" w:styleId="3100">
    <w:name w:val="网格型310"/>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2707A"/>
  </w:style>
  <w:style w:type="numbering" w:customStyle="1" w:styleId="NoList38">
    <w:name w:val="No List38"/>
    <w:next w:val="a2"/>
    <w:uiPriority w:val="99"/>
    <w:semiHidden/>
    <w:rsid w:val="0082707A"/>
  </w:style>
  <w:style w:type="table" w:customStyle="1" w:styleId="TableGrid410">
    <w:name w:val="Table Grid410"/>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2707A"/>
  </w:style>
  <w:style w:type="numbering" w:customStyle="1" w:styleId="191">
    <w:name w:val="無清單19"/>
    <w:next w:val="a2"/>
    <w:uiPriority w:val="99"/>
    <w:semiHidden/>
    <w:unhideWhenUsed/>
    <w:rsid w:val="0082707A"/>
  </w:style>
  <w:style w:type="numbering" w:customStyle="1" w:styleId="118">
    <w:name w:val="無清單118"/>
    <w:next w:val="a2"/>
    <w:uiPriority w:val="99"/>
    <w:semiHidden/>
    <w:unhideWhenUsed/>
    <w:rsid w:val="0082707A"/>
  </w:style>
  <w:style w:type="table" w:customStyle="1" w:styleId="1100">
    <w:name w:val="表格格線110"/>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2707A"/>
  </w:style>
  <w:style w:type="table" w:customStyle="1" w:styleId="TableGrid58">
    <w:name w:val="Table Grid58"/>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2707A"/>
  </w:style>
  <w:style w:type="numbering" w:customStyle="1" w:styleId="1180">
    <w:name w:val="リストなし118"/>
    <w:next w:val="a2"/>
    <w:uiPriority w:val="99"/>
    <w:semiHidden/>
    <w:unhideWhenUsed/>
    <w:rsid w:val="0082707A"/>
  </w:style>
  <w:style w:type="table" w:customStyle="1" w:styleId="TableGrid1110">
    <w:name w:val="Table Grid1110"/>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82707A"/>
  </w:style>
  <w:style w:type="table" w:customStyle="1" w:styleId="318">
    <w:name w:val="网格型318"/>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2707A"/>
  </w:style>
  <w:style w:type="numbering" w:customStyle="1" w:styleId="NoList318">
    <w:name w:val="No List318"/>
    <w:next w:val="a2"/>
    <w:uiPriority w:val="99"/>
    <w:semiHidden/>
    <w:rsid w:val="0082707A"/>
  </w:style>
  <w:style w:type="table" w:customStyle="1" w:styleId="TableGrid418">
    <w:name w:val="Table Grid418"/>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2707A"/>
  </w:style>
  <w:style w:type="numbering" w:customStyle="1" w:styleId="128">
    <w:name w:val="無清單128"/>
    <w:next w:val="a2"/>
    <w:uiPriority w:val="99"/>
    <w:semiHidden/>
    <w:unhideWhenUsed/>
    <w:rsid w:val="0082707A"/>
  </w:style>
  <w:style w:type="numbering" w:customStyle="1" w:styleId="1118">
    <w:name w:val="無清單1118"/>
    <w:next w:val="a2"/>
    <w:uiPriority w:val="99"/>
    <w:semiHidden/>
    <w:unhideWhenUsed/>
    <w:rsid w:val="0082707A"/>
  </w:style>
  <w:style w:type="table" w:customStyle="1" w:styleId="1182">
    <w:name w:val="表格格線118"/>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2707A"/>
  </w:style>
  <w:style w:type="numbering" w:customStyle="1" w:styleId="NoList1217">
    <w:name w:val="No List1217"/>
    <w:next w:val="a2"/>
    <w:uiPriority w:val="99"/>
    <w:semiHidden/>
    <w:unhideWhenUsed/>
    <w:rsid w:val="0082707A"/>
  </w:style>
  <w:style w:type="numbering" w:customStyle="1" w:styleId="11171">
    <w:name w:val="リストなし1117"/>
    <w:next w:val="a2"/>
    <w:uiPriority w:val="99"/>
    <w:semiHidden/>
    <w:unhideWhenUsed/>
    <w:rsid w:val="0082707A"/>
  </w:style>
  <w:style w:type="numbering" w:customStyle="1" w:styleId="11172">
    <w:name w:val="无列表1117"/>
    <w:next w:val="a2"/>
    <w:semiHidden/>
    <w:rsid w:val="0082707A"/>
  </w:style>
  <w:style w:type="numbering" w:customStyle="1" w:styleId="NoList2117">
    <w:name w:val="No List2117"/>
    <w:next w:val="a2"/>
    <w:semiHidden/>
    <w:rsid w:val="0082707A"/>
  </w:style>
  <w:style w:type="numbering" w:customStyle="1" w:styleId="NoList3117">
    <w:name w:val="No List3117"/>
    <w:next w:val="a2"/>
    <w:uiPriority w:val="99"/>
    <w:semiHidden/>
    <w:rsid w:val="0082707A"/>
  </w:style>
  <w:style w:type="numbering" w:customStyle="1" w:styleId="NoList11117">
    <w:name w:val="No List11117"/>
    <w:next w:val="a2"/>
    <w:uiPriority w:val="99"/>
    <w:semiHidden/>
    <w:unhideWhenUsed/>
    <w:rsid w:val="0082707A"/>
  </w:style>
  <w:style w:type="numbering" w:customStyle="1" w:styleId="12170">
    <w:name w:val="無清單1217"/>
    <w:next w:val="a2"/>
    <w:uiPriority w:val="99"/>
    <w:semiHidden/>
    <w:unhideWhenUsed/>
    <w:rsid w:val="0082707A"/>
  </w:style>
  <w:style w:type="numbering" w:customStyle="1" w:styleId="11117">
    <w:name w:val="無清單11117"/>
    <w:next w:val="a2"/>
    <w:uiPriority w:val="99"/>
    <w:semiHidden/>
    <w:unhideWhenUsed/>
    <w:rsid w:val="0082707A"/>
  </w:style>
  <w:style w:type="numbering" w:customStyle="1" w:styleId="NoList57">
    <w:name w:val="No List57"/>
    <w:next w:val="a2"/>
    <w:uiPriority w:val="99"/>
    <w:semiHidden/>
    <w:unhideWhenUsed/>
    <w:rsid w:val="0082707A"/>
  </w:style>
  <w:style w:type="table" w:customStyle="1" w:styleId="TableGrid68">
    <w:name w:val="Table Grid68"/>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2707A"/>
  </w:style>
  <w:style w:type="numbering" w:customStyle="1" w:styleId="1271">
    <w:name w:val="リストなし127"/>
    <w:next w:val="a2"/>
    <w:uiPriority w:val="99"/>
    <w:semiHidden/>
    <w:unhideWhenUsed/>
    <w:rsid w:val="0082707A"/>
  </w:style>
  <w:style w:type="table" w:customStyle="1" w:styleId="TableGrid128">
    <w:name w:val="Table Grid128"/>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2707A"/>
  </w:style>
  <w:style w:type="table" w:customStyle="1" w:styleId="328">
    <w:name w:val="网格型328"/>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2707A"/>
  </w:style>
  <w:style w:type="numbering" w:customStyle="1" w:styleId="NoList327">
    <w:name w:val="No List327"/>
    <w:next w:val="a2"/>
    <w:uiPriority w:val="99"/>
    <w:semiHidden/>
    <w:rsid w:val="0082707A"/>
  </w:style>
  <w:style w:type="table" w:customStyle="1" w:styleId="TableGrid428">
    <w:name w:val="Table Grid428"/>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2707A"/>
  </w:style>
  <w:style w:type="numbering" w:customStyle="1" w:styleId="1370">
    <w:name w:val="無清單137"/>
    <w:next w:val="a2"/>
    <w:uiPriority w:val="99"/>
    <w:semiHidden/>
    <w:unhideWhenUsed/>
    <w:rsid w:val="0082707A"/>
  </w:style>
  <w:style w:type="numbering" w:customStyle="1" w:styleId="11270">
    <w:name w:val="無清單1127"/>
    <w:next w:val="a2"/>
    <w:uiPriority w:val="99"/>
    <w:semiHidden/>
    <w:unhideWhenUsed/>
    <w:rsid w:val="0082707A"/>
  </w:style>
  <w:style w:type="table" w:customStyle="1" w:styleId="1280">
    <w:name w:val="表格格線128"/>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2707A"/>
  </w:style>
  <w:style w:type="numbering" w:customStyle="1" w:styleId="NoList1226">
    <w:name w:val="No List1226"/>
    <w:next w:val="a2"/>
    <w:uiPriority w:val="99"/>
    <w:semiHidden/>
    <w:unhideWhenUsed/>
    <w:rsid w:val="0082707A"/>
  </w:style>
  <w:style w:type="numbering" w:customStyle="1" w:styleId="11260">
    <w:name w:val="リストなし1126"/>
    <w:next w:val="a2"/>
    <w:uiPriority w:val="99"/>
    <w:semiHidden/>
    <w:unhideWhenUsed/>
    <w:rsid w:val="0082707A"/>
  </w:style>
  <w:style w:type="numbering" w:customStyle="1" w:styleId="11261">
    <w:name w:val="无列表1126"/>
    <w:next w:val="a2"/>
    <w:semiHidden/>
    <w:rsid w:val="0082707A"/>
  </w:style>
  <w:style w:type="numbering" w:customStyle="1" w:styleId="NoList2126">
    <w:name w:val="No List2126"/>
    <w:next w:val="a2"/>
    <w:semiHidden/>
    <w:rsid w:val="0082707A"/>
  </w:style>
  <w:style w:type="numbering" w:customStyle="1" w:styleId="NoList3126">
    <w:name w:val="No List3126"/>
    <w:next w:val="a2"/>
    <w:uiPriority w:val="99"/>
    <w:semiHidden/>
    <w:rsid w:val="0082707A"/>
  </w:style>
  <w:style w:type="numbering" w:customStyle="1" w:styleId="NoList11127">
    <w:name w:val="No List11127"/>
    <w:next w:val="a2"/>
    <w:uiPriority w:val="99"/>
    <w:semiHidden/>
    <w:unhideWhenUsed/>
    <w:rsid w:val="0082707A"/>
  </w:style>
  <w:style w:type="numbering" w:customStyle="1" w:styleId="12260">
    <w:name w:val="無清單1226"/>
    <w:next w:val="a2"/>
    <w:uiPriority w:val="99"/>
    <w:semiHidden/>
    <w:unhideWhenUsed/>
    <w:rsid w:val="0082707A"/>
  </w:style>
  <w:style w:type="numbering" w:customStyle="1" w:styleId="11126">
    <w:name w:val="無清單11126"/>
    <w:next w:val="a2"/>
    <w:uiPriority w:val="99"/>
    <w:semiHidden/>
    <w:unhideWhenUsed/>
    <w:rsid w:val="0082707A"/>
  </w:style>
  <w:style w:type="numbering" w:customStyle="1" w:styleId="NoList65">
    <w:name w:val="No List65"/>
    <w:next w:val="a2"/>
    <w:uiPriority w:val="99"/>
    <w:semiHidden/>
    <w:unhideWhenUsed/>
    <w:rsid w:val="0082707A"/>
  </w:style>
  <w:style w:type="table" w:customStyle="1" w:styleId="TableGrid76">
    <w:name w:val="Table Grid7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2707A"/>
  </w:style>
  <w:style w:type="numbering" w:customStyle="1" w:styleId="1351">
    <w:name w:val="リストなし135"/>
    <w:next w:val="a2"/>
    <w:uiPriority w:val="99"/>
    <w:semiHidden/>
    <w:unhideWhenUsed/>
    <w:rsid w:val="0082707A"/>
  </w:style>
  <w:style w:type="table" w:customStyle="1" w:styleId="TableGrid136">
    <w:name w:val="Table Grid136"/>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82707A"/>
  </w:style>
  <w:style w:type="table" w:customStyle="1" w:styleId="336">
    <w:name w:val="网格型33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2707A"/>
  </w:style>
  <w:style w:type="numbering" w:customStyle="1" w:styleId="NoList335">
    <w:name w:val="No List335"/>
    <w:next w:val="a2"/>
    <w:uiPriority w:val="99"/>
    <w:semiHidden/>
    <w:rsid w:val="0082707A"/>
  </w:style>
  <w:style w:type="table" w:customStyle="1" w:styleId="TableGrid436">
    <w:name w:val="Table Grid436"/>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2707A"/>
  </w:style>
  <w:style w:type="numbering" w:customStyle="1" w:styleId="1451">
    <w:name w:val="無清單145"/>
    <w:next w:val="a2"/>
    <w:uiPriority w:val="99"/>
    <w:semiHidden/>
    <w:unhideWhenUsed/>
    <w:rsid w:val="0082707A"/>
  </w:style>
  <w:style w:type="numbering" w:customStyle="1" w:styleId="11350">
    <w:name w:val="無清單1135"/>
    <w:next w:val="a2"/>
    <w:uiPriority w:val="99"/>
    <w:semiHidden/>
    <w:unhideWhenUsed/>
    <w:rsid w:val="0082707A"/>
  </w:style>
  <w:style w:type="table" w:customStyle="1" w:styleId="1360">
    <w:name w:val="表格格線136"/>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2707A"/>
  </w:style>
  <w:style w:type="numbering" w:customStyle="1" w:styleId="NoList1235">
    <w:name w:val="No List1235"/>
    <w:next w:val="a2"/>
    <w:uiPriority w:val="99"/>
    <w:semiHidden/>
    <w:unhideWhenUsed/>
    <w:rsid w:val="0082707A"/>
  </w:style>
  <w:style w:type="numbering" w:customStyle="1" w:styleId="11351">
    <w:name w:val="リストなし1135"/>
    <w:next w:val="a2"/>
    <w:uiPriority w:val="99"/>
    <w:semiHidden/>
    <w:unhideWhenUsed/>
    <w:rsid w:val="0082707A"/>
  </w:style>
  <w:style w:type="numbering" w:customStyle="1" w:styleId="11352">
    <w:name w:val="无列表1135"/>
    <w:next w:val="a2"/>
    <w:semiHidden/>
    <w:rsid w:val="0082707A"/>
  </w:style>
  <w:style w:type="numbering" w:customStyle="1" w:styleId="NoList2135">
    <w:name w:val="No List2135"/>
    <w:next w:val="a2"/>
    <w:semiHidden/>
    <w:rsid w:val="0082707A"/>
  </w:style>
  <w:style w:type="numbering" w:customStyle="1" w:styleId="NoList3135">
    <w:name w:val="No List3135"/>
    <w:next w:val="a2"/>
    <w:uiPriority w:val="99"/>
    <w:semiHidden/>
    <w:rsid w:val="0082707A"/>
  </w:style>
  <w:style w:type="numbering" w:customStyle="1" w:styleId="NoList11135">
    <w:name w:val="No List11135"/>
    <w:next w:val="a2"/>
    <w:uiPriority w:val="99"/>
    <w:semiHidden/>
    <w:unhideWhenUsed/>
    <w:rsid w:val="0082707A"/>
  </w:style>
  <w:style w:type="numbering" w:customStyle="1" w:styleId="1235">
    <w:name w:val="無清單1235"/>
    <w:next w:val="a2"/>
    <w:uiPriority w:val="99"/>
    <w:semiHidden/>
    <w:unhideWhenUsed/>
    <w:rsid w:val="0082707A"/>
  </w:style>
  <w:style w:type="numbering" w:customStyle="1" w:styleId="11135">
    <w:name w:val="無清單11135"/>
    <w:next w:val="a2"/>
    <w:uiPriority w:val="99"/>
    <w:semiHidden/>
    <w:unhideWhenUsed/>
    <w:rsid w:val="0082707A"/>
  </w:style>
  <w:style w:type="numbering" w:customStyle="1" w:styleId="NoList415">
    <w:name w:val="No List415"/>
    <w:next w:val="a2"/>
    <w:uiPriority w:val="99"/>
    <w:semiHidden/>
    <w:unhideWhenUsed/>
    <w:rsid w:val="0082707A"/>
  </w:style>
  <w:style w:type="table" w:customStyle="1" w:styleId="TableGrid516">
    <w:name w:val="Table Grid51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2707A"/>
  </w:style>
  <w:style w:type="numbering" w:customStyle="1" w:styleId="111151">
    <w:name w:val="リストなし11115"/>
    <w:next w:val="a2"/>
    <w:uiPriority w:val="99"/>
    <w:semiHidden/>
    <w:unhideWhenUsed/>
    <w:rsid w:val="0082707A"/>
  </w:style>
  <w:style w:type="numbering" w:customStyle="1" w:styleId="111152">
    <w:name w:val="无列表11115"/>
    <w:next w:val="a2"/>
    <w:semiHidden/>
    <w:rsid w:val="0082707A"/>
  </w:style>
  <w:style w:type="numbering" w:customStyle="1" w:styleId="NoList21115">
    <w:name w:val="No List21115"/>
    <w:next w:val="a2"/>
    <w:semiHidden/>
    <w:rsid w:val="0082707A"/>
  </w:style>
  <w:style w:type="numbering" w:customStyle="1" w:styleId="NoList31115">
    <w:name w:val="No List31115"/>
    <w:next w:val="a2"/>
    <w:uiPriority w:val="99"/>
    <w:semiHidden/>
    <w:rsid w:val="0082707A"/>
  </w:style>
  <w:style w:type="numbering" w:customStyle="1" w:styleId="NoList111115">
    <w:name w:val="No List111115"/>
    <w:next w:val="a2"/>
    <w:uiPriority w:val="99"/>
    <w:semiHidden/>
    <w:unhideWhenUsed/>
    <w:rsid w:val="0082707A"/>
  </w:style>
  <w:style w:type="numbering" w:customStyle="1" w:styleId="12115">
    <w:name w:val="無清單12115"/>
    <w:next w:val="a2"/>
    <w:uiPriority w:val="99"/>
    <w:semiHidden/>
    <w:unhideWhenUsed/>
    <w:rsid w:val="0082707A"/>
  </w:style>
  <w:style w:type="numbering" w:customStyle="1" w:styleId="111115">
    <w:name w:val="無清單111115"/>
    <w:next w:val="a2"/>
    <w:uiPriority w:val="99"/>
    <w:semiHidden/>
    <w:unhideWhenUsed/>
    <w:rsid w:val="0082707A"/>
  </w:style>
  <w:style w:type="numbering" w:customStyle="1" w:styleId="NoList515">
    <w:name w:val="No List515"/>
    <w:next w:val="a2"/>
    <w:uiPriority w:val="99"/>
    <w:semiHidden/>
    <w:unhideWhenUsed/>
    <w:rsid w:val="0082707A"/>
  </w:style>
  <w:style w:type="table" w:customStyle="1" w:styleId="TableGrid616">
    <w:name w:val="Table Grid61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2707A"/>
  </w:style>
  <w:style w:type="numbering" w:customStyle="1" w:styleId="12151">
    <w:name w:val="リストなし1215"/>
    <w:next w:val="a2"/>
    <w:uiPriority w:val="99"/>
    <w:semiHidden/>
    <w:unhideWhenUsed/>
    <w:rsid w:val="0082707A"/>
  </w:style>
  <w:style w:type="table" w:customStyle="1" w:styleId="TableGrid1216">
    <w:name w:val="Table Grid1216"/>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82707A"/>
  </w:style>
  <w:style w:type="table" w:customStyle="1" w:styleId="3216">
    <w:name w:val="网格型321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2707A"/>
  </w:style>
  <w:style w:type="numbering" w:customStyle="1" w:styleId="NoList3215">
    <w:name w:val="No List3215"/>
    <w:next w:val="a2"/>
    <w:uiPriority w:val="99"/>
    <w:semiHidden/>
    <w:rsid w:val="0082707A"/>
  </w:style>
  <w:style w:type="table" w:customStyle="1" w:styleId="TableGrid4216">
    <w:name w:val="Table Grid4216"/>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2707A"/>
  </w:style>
  <w:style w:type="numbering" w:customStyle="1" w:styleId="1315">
    <w:name w:val="無清單1315"/>
    <w:next w:val="a2"/>
    <w:uiPriority w:val="99"/>
    <w:semiHidden/>
    <w:unhideWhenUsed/>
    <w:rsid w:val="0082707A"/>
  </w:style>
  <w:style w:type="numbering" w:customStyle="1" w:styleId="11215">
    <w:name w:val="無清單11215"/>
    <w:next w:val="a2"/>
    <w:uiPriority w:val="99"/>
    <w:semiHidden/>
    <w:unhideWhenUsed/>
    <w:rsid w:val="0082707A"/>
  </w:style>
  <w:style w:type="table" w:customStyle="1" w:styleId="12160">
    <w:name w:val="表格格線1216"/>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2707A"/>
  </w:style>
  <w:style w:type="numbering" w:customStyle="1" w:styleId="NoList12215">
    <w:name w:val="No List12215"/>
    <w:next w:val="a2"/>
    <w:uiPriority w:val="99"/>
    <w:semiHidden/>
    <w:unhideWhenUsed/>
    <w:rsid w:val="0082707A"/>
  </w:style>
  <w:style w:type="numbering" w:customStyle="1" w:styleId="112150">
    <w:name w:val="リストなし11215"/>
    <w:next w:val="a2"/>
    <w:uiPriority w:val="99"/>
    <w:semiHidden/>
    <w:unhideWhenUsed/>
    <w:rsid w:val="0082707A"/>
  </w:style>
  <w:style w:type="numbering" w:customStyle="1" w:styleId="112151">
    <w:name w:val="无列表11215"/>
    <w:next w:val="a2"/>
    <w:semiHidden/>
    <w:rsid w:val="0082707A"/>
  </w:style>
  <w:style w:type="numbering" w:customStyle="1" w:styleId="NoList21215">
    <w:name w:val="No List21215"/>
    <w:next w:val="a2"/>
    <w:semiHidden/>
    <w:rsid w:val="0082707A"/>
  </w:style>
  <w:style w:type="numbering" w:customStyle="1" w:styleId="NoList31215">
    <w:name w:val="No List31215"/>
    <w:next w:val="a2"/>
    <w:uiPriority w:val="99"/>
    <w:semiHidden/>
    <w:rsid w:val="0082707A"/>
  </w:style>
  <w:style w:type="numbering" w:customStyle="1" w:styleId="NoList111215">
    <w:name w:val="No List111215"/>
    <w:next w:val="a2"/>
    <w:uiPriority w:val="99"/>
    <w:semiHidden/>
    <w:unhideWhenUsed/>
    <w:rsid w:val="0082707A"/>
  </w:style>
  <w:style w:type="numbering" w:customStyle="1" w:styleId="12215">
    <w:name w:val="無清單12215"/>
    <w:next w:val="a2"/>
    <w:uiPriority w:val="99"/>
    <w:semiHidden/>
    <w:unhideWhenUsed/>
    <w:rsid w:val="0082707A"/>
  </w:style>
  <w:style w:type="numbering" w:customStyle="1" w:styleId="111215">
    <w:name w:val="無清單111215"/>
    <w:next w:val="a2"/>
    <w:uiPriority w:val="99"/>
    <w:semiHidden/>
    <w:unhideWhenUsed/>
    <w:rsid w:val="0082707A"/>
  </w:style>
  <w:style w:type="table" w:customStyle="1" w:styleId="174">
    <w:name w:val="网格型17"/>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2707A"/>
  </w:style>
  <w:style w:type="table" w:customStyle="1" w:styleId="261">
    <w:name w:val="网格型2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2707A"/>
  </w:style>
  <w:style w:type="numbering" w:customStyle="1" w:styleId="NoList11314">
    <w:name w:val="No List11314"/>
    <w:next w:val="a2"/>
    <w:uiPriority w:val="99"/>
    <w:semiHidden/>
    <w:unhideWhenUsed/>
    <w:rsid w:val="0082707A"/>
  </w:style>
  <w:style w:type="numbering" w:customStyle="1" w:styleId="NoList4115">
    <w:name w:val="No List4115"/>
    <w:next w:val="a2"/>
    <w:uiPriority w:val="99"/>
    <w:semiHidden/>
    <w:unhideWhenUsed/>
    <w:rsid w:val="0082707A"/>
  </w:style>
  <w:style w:type="table" w:customStyle="1" w:styleId="TableGrid1127">
    <w:name w:val="Table Grid1127"/>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2707A"/>
  </w:style>
  <w:style w:type="numbering" w:customStyle="1" w:styleId="NoList121115">
    <w:name w:val="No List121115"/>
    <w:next w:val="a2"/>
    <w:uiPriority w:val="99"/>
    <w:semiHidden/>
    <w:unhideWhenUsed/>
    <w:rsid w:val="0082707A"/>
  </w:style>
  <w:style w:type="numbering" w:customStyle="1" w:styleId="1111150">
    <w:name w:val="リストなし111115"/>
    <w:next w:val="a2"/>
    <w:uiPriority w:val="99"/>
    <w:semiHidden/>
    <w:unhideWhenUsed/>
    <w:rsid w:val="0082707A"/>
  </w:style>
  <w:style w:type="numbering" w:customStyle="1" w:styleId="1111151">
    <w:name w:val="无列表111115"/>
    <w:next w:val="a2"/>
    <w:semiHidden/>
    <w:rsid w:val="0082707A"/>
  </w:style>
  <w:style w:type="numbering" w:customStyle="1" w:styleId="NoList211115">
    <w:name w:val="No List211115"/>
    <w:next w:val="a2"/>
    <w:semiHidden/>
    <w:rsid w:val="0082707A"/>
  </w:style>
  <w:style w:type="numbering" w:customStyle="1" w:styleId="NoList311115">
    <w:name w:val="No List311115"/>
    <w:next w:val="a2"/>
    <w:uiPriority w:val="99"/>
    <w:semiHidden/>
    <w:rsid w:val="0082707A"/>
  </w:style>
  <w:style w:type="numbering" w:customStyle="1" w:styleId="NoList1111115">
    <w:name w:val="No List1111115"/>
    <w:next w:val="a2"/>
    <w:uiPriority w:val="99"/>
    <w:semiHidden/>
    <w:unhideWhenUsed/>
    <w:rsid w:val="0082707A"/>
  </w:style>
  <w:style w:type="numbering" w:customStyle="1" w:styleId="121115">
    <w:name w:val="無清單121115"/>
    <w:next w:val="a2"/>
    <w:uiPriority w:val="99"/>
    <w:semiHidden/>
    <w:unhideWhenUsed/>
    <w:rsid w:val="0082707A"/>
  </w:style>
  <w:style w:type="numbering" w:customStyle="1" w:styleId="1111115">
    <w:name w:val="無清單1111115"/>
    <w:next w:val="a2"/>
    <w:uiPriority w:val="99"/>
    <w:semiHidden/>
    <w:unhideWhenUsed/>
    <w:rsid w:val="0082707A"/>
  </w:style>
  <w:style w:type="numbering" w:customStyle="1" w:styleId="NoList13115">
    <w:name w:val="No List13115"/>
    <w:next w:val="a2"/>
    <w:uiPriority w:val="99"/>
    <w:semiHidden/>
    <w:unhideWhenUsed/>
    <w:rsid w:val="0082707A"/>
  </w:style>
  <w:style w:type="numbering" w:customStyle="1" w:styleId="121150">
    <w:name w:val="リストなし12115"/>
    <w:next w:val="a2"/>
    <w:uiPriority w:val="99"/>
    <w:semiHidden/>
    <w:unhideWhenUsed/>
    <w:rsid w:val="0082707A"/>
  </w:style>
  <w:style w:type="numbering" w:customStyle="1" w:styleId="121151">
    <w:name w:val="无列表12115"/>
    <w:next w:val="a2"/>
    <w:semiHidden/>
    <w:rsid w:val="0082707A"/>
  </w:style>
  <w:style w:type="numbering" w:customStyle="1" w:styleId="NoList22115">
    <w:name w:val="No List22115"/>
    <w:next w:val="a2"/>
    <w:semiHidden/>
    <w:rsid w:val="0082707A"/>
  </w:style>
  <w:style w:type="numbering" w:customStyle="1" w:styleId="NoList32115">
    <w:name w:val="No List32115"/>
    <w:next w:val="a2"/>
    <w:uiPriority w:val="99"/>
    <w:semiHidden/>
    <w:rsid w:val="0082707A"/>
  </w:style>
  <w:style w:type="numbering" w:customStyle="1" w:styleId="NoList112115">
    <w:name w:val="No List112115"/>
    <w:next w:val="a2"/>
    <w:uiPriority w:val="99"/>
    <w:semiHidden/>
    <w:unhideWhenUsed/>
    <w:rsid w:val="0082707A"/>
  </w:style>
  <w:style w:type="numbering" w:customStyle="1" w:styleId="13115">
    <w:name w:val="無清單13115"/>
    <w:next w:val="a2"/>
    <w:uiPriority w:val="99"/>
    <w:semiHidden/>
    <w:unhideWhenUsed/>
    <w:rsid w:val="0082707A"/>
  </w:style>
  <w:style w:type="numbering" w:customStyle="1" w:styleId="112115">
    <w:name w:val="無清單112115"/>
    <w:next w:val="a2"/>
    <w:uiPriority w:val="99"/>
    <w:semiHidden/>
    <w:unhideWhenUsed/>
    <w:rsid w:val="0082707A"/>
  </w:style>
  <w:style w:type="numbering" w:customStyle="1" w:styleId="21115">
    <w:name w:val="无列表21115"/>
    <w:next w:val="a2"/>
    <w:uiPriority w:val="99"/>
    <w:semiHidden/>
    <w:unhideWhenUsed/>
    <w:rsid w:val="0082707A"/>
  </w:style>
  <w:style w:type="numbering" w:customStyle="1" w:styleId="NoList122115">
    <w:name w:val="No List122115"/>
    <w:next w:val="a2"/>
    <w:uiPriority w:val="99"/>
    <w:semiHidden/>
    <w:unhideWhenUsed/>
    <w:rsid w:val="0082707A"/>
  </w:style>
  <w:style w:type="numbering" w:customStyle="1" w:styleId="1121150">
    <w:name w:val="リストなし112115"/>
    <w:next w:val="a2"/>
    <w:uiPriority w:val="99"/>
    <w:semiHidden/>
    <w:unhideWhenUsed/>
    <w:rsid w:val="0082707A"/>
  </w:style>
  <w:style w:type="numbering" w:customStyle="1" w:styleId="1121151">
    <w:name w:val="无列表112115"/>
    <w:next w:val="a2"/>
    <w:semiHidden/>
    <w:rsid w:val="0082707A"/>
  </w:style>
  <w:style w:type="numbering" w:customStyle="1" w:styleId="NoList212115">
    <w:name w:val="No List212115"/>
    <w:next w:val="a2"/>
    <w:semiHidden/>
    <w:rsid w:val="0082707A"/>
  </w:style>
  <w:style w:type="numbering" w:customStyle="1" w:styleId="NoList312115">
    <w:name w:val="No List312115"/>
    <w:next w:val="a2"/>
    <w:uiPriority w:val="99"/>
    <w:semiHidden/>
    <w:rsid w:val="0082707A"/>
  </w:style>
  <w:style w:type="numbering" w:customStyle="1" w:styleId="NoList1112115">
    <w:name w:val="No List1112115"/>
    <w:next w:val="a2"/>
    <w:uiPriority w:val="99"/>
    <w:semiHidden/>
    <w:unhideWhenUsed/>
    <w:rsid w:val="0082707A"/>
  </w:style>
  <w:style w:type="numbering" w:customStyle="1" w:styleId="1221150">
    <w:name w:val="無清單122115"/>
    <w:next w:val="a2"/>
    <w:uiPriority w:val="99"/>
    <w:semiHidden/>
    <w:unhideWhenUsed/>
    <w:rsid w:val="0082707A"/>
  </w:style>
  <w:style w:type="numbering" w:customStyle="1" w:styleId="1112115">
    <w:name w:val="無清單1112115"/>
    <w:next w:val="a2"/>
    <w:uiPriority w:val="99"/>
    <w:semiHidden/>
    <w:unhideWhenUsed/>
    <w:rsid w:val="0082707A"/>
  </w:style>
  <w:style w:type="numbering" w:customStyle="1" w:styleId="NoList5114">
    <w:name w:val="No List5114"/>
    <w:next w:val="a2"/>
    <w:uiPriority w:val="99"/>
    <w:semiHidden/>
    <w:unhideWhenUsed/>
    <w:rsid w:val="0082707A"/>
  </w:style>
  <w:style w:type="numbering" w:customStyle="1" w:styleId="NoList614">
    <w:name w:val="No List614"/>
    <w:next w:val="a2"/>
    <w:uiPriority w:val="99"/>
    <w:semiHidden/>
    <w:unhideWhenUsed/>
    <w:rsid w:val="0082707A"/>
  </w:style>
  <w:style w:type="numbering" w:customStyle="1" w:styleId="NoList1414">
    <w:name w:val="No List1414"/>
    <w:next w:val="a2"/>
    <w:uiPriority w:val="99"/>
    <w:semiHidden/>
    <w:unhideWhenUsed/>
    <w:rsid w:val="0082707A"/>
  </w:style>
  <w:style w:type="numbering" w:customStyle="1" w:styleId="13141">
    <w:name w:val="リストなし1314"/>
    <w:next w:val="a2"/>
    <w:uiPriority w:val="99"/>
    <w:semiHidden/>
    <w:unhideWhenUsed/>
    <w:rsid w:val="0082707A"/>
  </w:style>
  <w:style w:type="numbering" w:customStyle="1" w:styleId="NoList2314">
    <w:name w:val="No List2314"/>
    <w:next w:val="a2"/>
    <w:semiHidden/>
    <w:rsid w:val="0082707A"/>
  </w:style>
  <w:style w:type="numbering" w:customStyle="1" w:styleId="NoList3314">
    <w:name w:val="No List3314"/>
    <w:next w:val="a2"/>
    <w:uiPriority w:val="99"/>
    <w:semiHidden/>
    <w:rsid w:val="0082707A"/>
  </w:style>
  <w:style w:type="numbering" w:customStyle="1" w:styleId="NoList1144">
    <w:name w:val="No List1144"/>
    <w:next w:val="a2"/>
    <w:uiPriority w:val="99"/>
    <w:semiHidden/>
    <w:unhideWhenUsed/>
    <w:rsid w:val="0082707A"/>
  </w:style>
  <w:style w:type="numbering" w:customStyle="1" w:styleId="1414">
    <w:name w:val="無清單1414"/>
    <w:next w:val="a2"/>
    <w:uiPriority w:val="99"/>
    <w:semiHidden/>
    <w:unhideWhenUsed/>
    <w:rsid w:val="0082707A"/>
  </w:style>
  <w:style w:type="numbering" w:customStyle="1" w:styleId="11314">
    <w:name w:val="無清單11314"/>
    <w:next w:val="a2"/>
    <w:uiPriority w:val="99"/>
    <w:semiHidden/>
    <w:unhideWhenUsed/>
    <w:rsid w:val="0082707A"/>
  </w:style>
  <w:style w:type="numbering" w:customStyle="1" w:styleId="NoList424">
    <w:name w:val="No List424"/>
    <w:next w:val="a2"/>
    <w:uiPriority w:val="99"/>
    <w:semiHidden/>
    <w:unhideWhenUsed/>
    <w:rsid w:val="0082707A"/>
  </w:style>
  <w:style w:type="numbering" w:customStyle="1" w:styleId="NoList12314">
    <w:name w:val="No List12314"/>
    <w:next w:val="a2"/>
    <w:uiPriority w:val="99"/>
    <w:semiHidden/>
    <w:unhideWhenUsed/>
    <w:rsid w:val="0082707A"/>
  </w:style>
  <w:style w:type="numbering" w:customStyle="1" w:styleId="113140">
    <w:name w:val="リストなし11314"/>
    <w:next w:val="a2"/>
    <w:uiPriority w:val="99"/>
    <w:semiHidden/>
    <w:unhideWhenUsed/>
    <w:rsid w:val="0082707A"/>
  </w:style>
  <w:style w:type="numbering" w:customStyle="1" w:styleId="113141">
    <w:name w:val="无列表11314"/>
    <w:next w:val="a2"/>
    <w:semiHidden/>
    <w:rsid w:val="0082707A"/>
  </w:style>
  <w:style w:type="numbering" w:customStyle="1" w:styleId="NoList21314">
    <w:name w:val="No List21314"/>
    <w:next w:val="a2"/>
    <w:semiHidden/>
    <w:rsid w:val="0082707A"/>
  </w:style>
  <w:style w:type="numbering" w:customStyle="1" w:styleId="NoList31314">
    <w:name w:val="No List31314"/>
    <w:next w:val="a2"/>
    <w:uiPriority w:val="99"/>
    <w:semiHidden/>
    <w:rsid w:val="0082707A"/>
  </w:style>
  <w:style w:type="numbering" w:customStyle="1" w:styleId="NoList111314">
    <w:name w:val="No List111314"/>
    <w:next w:val="a2"/>
    <w:uiPriority w:val="99"/>
    <w:semiHidden/>
    <w:unhideWhenUsed/>
    <w:rsid w:val="0082707A"/>
  </w:style>
  <w:style w:type="numbering" w:customStyle="1" w:styleId="12314">
    <w:name w:val="無清單12314"/>
    <w:next w:val="a2"/>
    <w:uiPriority w:val="99"/>
    <w:semiHidden/>
    <w:unhideWhenUsed/>
    <w:rsid w:val="0082707A"/>
  </w:style>
  <w:style w:type="numbering" w:customStyle="1" w:styleId="111314">
    <w:name w:val="無清單111314"/>
    <w:next w:val="a2"/>
    <w:uiPriority w:val="99"/>
    <w:semiHidden/>
    <w:unhideWhenUsed/>
    <w:rsid w:val="0082707A"/>
  </w:style>
  <w:style w:type="numbering" w:customStyle="1" w:styleId="NoList12124">
    <w:name w:val="No List12124"/>
    <w:next w:val="a2"/>
    <w:uiPriority w:val="99"/>
    <w:semiHidden/>
    <w:unhideWhenUsed/>
    <w:rsid w:val="0082707A"/>
  </w:style>
  <w:style w:type="numbering" w:customStyle="1" w:styleId="111241">
    <w:name w:val="リストなし11124"/>
    <w:next w:val="a2"/>
    <w:uiPriority w:val="99"/>
    <w:semiHidden/>
    <w:unhideWhenUsed/>
    <w:rsid w:val="0082707A"/>
  </w:style>
  <w:style w:type="numbering" w:customStyle="1" w:styleId="111242">
    <w:name w:val="无列表11124"/>
    <w:next w:val="a2"/>
    <w:semiHidden/>
    <w:rsid w:val="0082707A"/>
  </w:style>
  <w:style w:type="numbering" w:customStyle="1" w:styleId="NoList21124">
    <w:name w:val="No List21124"/>
    <w:next w:val="a2"/>
    <w:semiHidden/>
    <w:rsid w:val="0082707A"/>
  </w:style>
  <w:style w:type="numbering" w:customStyle="1" w:styleId="NoList31124">
    <w:name w:val="No List31124"/>
    <w:next w:val="a2"/>
    <w:uiPriority w:val="99"/>
    <w:semiHidden/>
    <w:rsid w:val="0082707A"/>
  </w:style>
  <w:style w:type="numbering" w:customStyle="1" w:styleId="NoList111124">
    <w:name w:val="No List111124"/>
    <w:next w:val="a2"/>
    <w:uiPriority w:val="99"/>
    <w:semiHidden/>
    <w:unhideWhenUsed/>
    <w:rsid w:val="0082707A"/>
  </w:style>
  <w:style w:type="numbering" w:customStyle="1" w:styleId="12124">
    <w:name w:val="無清單12124"/>
    <w:next w:val="a2"/>
    <w:uiPriority w:val="99"/>
    <w:semiHidden/>
    <w:unhideWhenUsed/>
    <w:rsid w:val="0082707A"/>
  </w:style>
  <w:style w:type="numbering" w:customStyle="1" w:styleId="111124">
    <w:name w:val="無清單111124"/>
    <w:next w:val="a2"/>
    <w:uiPriority w:val="99"/>
    <w:semiHidden/>
    <w:unhideWhenUsed/>
    <w:rsid w:val="0082707A"/>
  </w:style>
  <w:style w:type="numbering" w:customStyle="1" w:styleId="NoList524">
    <w:name w:val="No List524"/>
    <w:next w:val="a2"/>
    <w:uiPriority w:val="99"/>
    <w:semiHidden/>
    <w:unhideWhenUsed/>
    <w:rsid w:val="0082707A"/>
  </w:style>
  <w:style w:type="numbering" w:customStyle="1" w:styleId="NoList1324">
    <w:name w:val="No List1324"/>
    <w:next w:val="a2"/>
    <w:uiPriority w:val="99"/>
    <w:semiHidden/>
    <w:unhideWhenUsed/>
    <w:rsid w:val="0082707A"/>
  </w:style>
  <w:style w:type="numbering" w:customStyle="1" w:styleId="12243">
    <w:name w:val="リストなし1224"/>
    <w:next w:val="a2"/>
    <w:uiPriority w:val="99"/>
    <w:semiHidden/>
    <w:unhideWhenUsed/>
    <w:rsid w:val="0082707A"/>
  </w:style>
  <w:style w:type="numbering" w:customStyle="1" w:styleId="12251">
    <w:name w:val="无列表1225"/>
    <w:next w:val="a2"/>
    <w:semiHidden/>
    <w:rsid w:val="0082707A"/>
  </w:style>
  <w:style w:type="numbering" w:customStyle="1" w:styleId="NoList2224">
    <w:name w:val="No List2224"/>
    <w:next w:val="a2"/>
    <w:semiHidden/>
    <w:rsid w:val="0082707A"/>
  </w:style>
  <w:style w:type="numbering" w:customStyle="1" w:styleId="NoList3224">
    <w:name w:val="No List3224"/>
    <w:next w:val="a2"/>
    <w:uiPriority w:val="99"/>
    <w:semiHidden/>
    <w:rsid w:val="0082707A"/>
  </w:style>
  <w:style w:type="numbering" w:customStyle="1" w:styleId="NoList11224">
    <w:name w:val="No List11224"/>
    <w:next w:val="a2"/>
    <w:uiPriority w:val="99"/>
    <w:semiHidden/>
    <w:unhideWhenUsed/>
    <w:rsid w:val="0082707A"/>
  </w:style>
  <w:style w:type="numbering" w:customStyle="1" w:styleId="1324">
    <w:name w:val="無清單1324"/>
    <w:next w:val="a2"/>
    <w:uiPriority w:val="99"/>
    <w:semiHidden/>
    <w:unhideWhenUsed/>
    <w:rsid w:val="0082707A"/>
  </w:style>
  <w:style w:type="numbering" w:customStyle="1" w:styleId="11224">
    <w:name w:val="無清單11224"/>
    <w:next w:val="a2"/>
    <w:uiPriority w:val="99"/>
    <w:semiHidden/>
    <w:unhideWhenUsed/>
    <w:rsid w:val="0082707A"/>
  </w:style>
  <w:style w:type="numbering" w:customStyle="1" w:styleId="2124">
    <w:name w:val="无列表2124"/>
    <w:next w:val="a2"/>
    <w:uiPriority w:val="99"/>
    <w:semiHidden/>
    <w:unhideWhenUsed/>
    <w:rsid w:val="0082707A"/>
  </w:style>
  <w:style w:type="numbering" w:customStyle="1" w:styleId="NoList111224">
    <w:name w:val="No List111224"/>
    <w:next w:val="a2"/>
    <w:uiPriority w:val="99"/>
    <w:semiHidden/>
    <w:unhideWhenUsed/>
    <w:rsid w:val="0082707A"/>
  </w:style>
  <w:style w:type="numbering" w:customStyle="1" w:styleId="NoList74">
    <w:name w:val="No List74"/>
    <w:next w:val="a2"/>
    <w:uiPriority w:val="99"/>
    <w:semiHidden/>
    <w:unhideWhenUsed/>
    <w:rsid w:val="0082707A"/>
  </w:style>
  <w:style w:type="table" w:customStyle="1" w:styleId="TableGrid86">
    <w:name w:val="Table Grid8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2707A"/>
  </w:style>
  <w:style w:type="numbering" w:customStyle="1" w:styleId="1442">
    <w:name w:val="リストなし144"/>
    <w:next w:val="a2"/>
    <w:uiPriority w:val="99"/>
    <w:semiHidden/>
    <w:unhideWhenUsed/>
    <w:rsid w:val="0082707A"/>
  </w:style>
  <w:style w:type="table" w:customStyle="1" w:styleId="TableGrid146">
    <w:name w:val="Table Grid146"/>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2707A"/>
  </w:style>
  <w:style w:type="table" w:customStyle="1" w:styleId="346">
    <w:name w:val="网格型34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2707A"/>
  </w:style>
  <w:style w:type="numbering" w:customStyle="1" w:styleId="NoList344">
    <w:name w:val="No List344"/>
    <w:next w:val="a2"/>
    <w:uiPriority w:val="99"/>
    <w:semiHidden/>
    <w:rsid w:val="0082707A"/>
  </w:style>
  <w:style w:type="table" w:customStyle="1" w:styleId="TableGrid446">
    <w:name w:val="Table Grid446"/>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2707A"/>
  </w:style>
  <w:style w:type="numbering" w:customStyle="1" w:styleId="1541">
    <w:name w:val="無清單154"/>
    <w:next w:val="a2"/>
    <w:uiPriority w:val="99"/>
    <w:semiHidden/>
    <w:unhideWhenUsed/>
    <w:rsid w:val="0082707A"/>
  </w:style>
  <w:style w:type="numbering" w:customStyle="1" w:styleId="11440">
    <w:name w:val="無清單1144"/>
    <w:next w:val="a2"/>
    <w:uiPriority w:val="99"/>
    <w:semiHidden/>
    <w:unhideWhenUsed/>
    <w:rsid w:val="0082707A"/>
  </w:style>
  <w:style w:type="table" w:customStyle="1" w:styleId="146">
    <w:name w:val="表格格線146"/>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2707A"/>
  </w:style>
  <w:style w:type="table" w:customStyle="1" w:styleId="TableGrid526">
    <w:name w:val="Table Grid52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2707A"/>
  </w:style>
  <w:style w:type="numbering" w:customStyle="1" w:styleId="11441">
    <w:name w:val="リストなし1144"/>
    <w:next w:val="a2"/>
    <w:uiPriority w:val="99"/>
    <w:semiHidden/>
    <w:unhideWhenUsed/>
    <w:rsid w:val="0082707A"/>
  </w:style>
  <w:style w:type="table" w:customStyle="1" w:styleId="TableGrid1136">
    <w:name w:val="Table Grid1136"/>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2707A"/>
  </w:style>
  <w:style w:type="table" w:customStyle="1" w:styleId="3126">
    <w:name w:val="网格型312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2707A"/>
  </w:style>
  <w:style w:type="numbering" w:customStyle="1" w:styleId="NoList3144">
    <w:name w:val="No List3144"/>
    <w:next w:val="a2"/>
    <w:uiPriority w:val="99"/>
    <w:semiHidden/>
    <w:rsid w:val="0082707A"/>
  </w:style>
  <w:style w:type="table" w:customStyle="1" w:styleId="TableGrid4126">
    <w:name w:val="Table Grid4126"/>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2707A"/>
  </w:style>
  <w:style w:type="numbering" w:customStyle="1" w:styleId="1244">
    <w:name w:val="無清單1244"/>
    <w:next w:val="a2"/>
    <w:uiPriority w:val="99"/>
    <w:semiHidden/>
    <w:unhideWhenUsed/>
    <w:rsid w:val="0082707A"/>
  </w:style>
  <w:style w:type="numbering" w:customStyle="1" w:styleId="11144">
    <w:name w:val="無清單11144"/>
    <w:next w:val="a2"/>
    <w:uiPriority w:val="99"/>
    <w:semiHidden/>
    <w:unhideWhenUsed/>
    <w:rsid w:val="0082707A"/>
  </w:style>
  <w:style w:type="table" w:customStyle="1" w:styleId="11262">
    <w:name w:val="表格格線1126"/>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2707A"/>
  </w:style>
  <w:style w:type="numbering" w:customStyle="1" w:styleId="NoList12134">
    <w:name w:val="No List12134"/>
    <w:next w:val="a2"/>
    <w:uiPriority w:val="99"/>
    <w:semiHidden/>
    <w:unhideWhenUsed/>
    <w:rsid w:val="0082707A"/>
  </w:style>
  <w:style w:type="numbering" w:customStyle="1" w:styleId="111340">
    <w:name w:val="リストなし11134"/>
    <w:next w:val="a2"/>
    <w:uiPriority w:val="99"/>
    <w:semiHidden/>
    <w:unhideWhenUsed/>
    <w:rsid w:val="0082707A"/>
  </w:style>
  <w:style w:type="numbering" w:customStyle="1" w:styleId="111341">
    <w:name w:val="无列表11134"/>
    <w:next w:val="a2"/>
    <w:semiHidden/>
    <w:rsid w:val="0082707A"/>
  </w:style>
  <w:style w:type="numbering" w:customStyle="1" w:styleId="NoList21134">
    <w:name w:val="No List21134"/>
    <w:next w:val="a2"/>
    <w:semiHidden/>
    <w:rsid w:val="0082707A"/>
  </w:style>
  <w:style w:type="numbering" w:customStyle="1" w:styleId="NoList31134">
    <w:name w:val="No List31134"/>
    <w:next w:val="a2"/>
    <w:uiPriority w:val="99"/>
    <w:semiHidden/>
    <w:rsid w:val="0082707A"/>
  </w:style>
  <w:style w:type="numbering" w:customStyle="1" w:styleId="NoList111134">
    <w:name w:val="No List111134"/>
    <w:next w:val="a2"/>
    <w:uiPriority w:val="99"/>
    <w:semiHidden/>
    <w:unhideWhenUsed/>
    <w:rsid w:val="0082707A"/>
  </w:style>
  <w:style w:type="numbering" w:customStyle="1" w:styleId="121340">
    <w:name w:val="無清單12134"/>
    <w:next w:val="a2"/>
    <w:uiPriority w:val="99"/>
    <w:semiHidden/>
    <w:unhideWhenUsed/>
    <w:rsid w:val="0082707A"/>
  </w:style>
  <w:style w:type="numbering" w:customStyle="1" w:styleId="1111340">
    <w:name w:val="無清單111134"/>
    <w:next w:val="a2"/>
    <w:uiPriority w:val="99"/>
    <w:semiHidden/>
    <w:unhideWhenUsed/>
    <w:rsid w:val="0082707A"/>
  </w:style>
  <w:style w:type="numbering" w:customStyle="1" w:styleId="NoList534">
    <w:name w:val="No List534"/>
    <w:next w:val="a2"/>
    <w:uiPriority w:val="99"/>
    <w:semiHidden/>
    <w:unhideWhenUsed/>
    <w:rsid w:val="0082707A"/>
  </w:style>
  <w:style w:type="table" w:customStyle="1" w:styleId="TableGrid626">
    <w:name w:val="Table Grid62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2707A"/>
  </w:style>
  <w:style w:type="numbering" w:customStyle="1" w:styleId="12342">
    <w:name w:val="リストなし1234"/>
    <w:next w:val="a2"/>
    <w:uiPriority w:val="99"/>
    <w:semiHidden/>
    <w:unhideWhenUsed/>
    <w:rsid w:val="0082707A"/>
  </w:style>
  <w:style w:type="table" w:customStyle="1" w:styleId="TableGrid1226">
    <w:name w:val="Table Grid1226"/>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2707A"/>
  </w:style>
  <w:style w:type="table" w:customStyle="1" w:styleId="3226">
    <w:name w:val="网格型322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2707A"/>
  </w:style>
  <w:style w:type="numbering" w:customStyle="1" w:styleId="NoList3234">
    <w:name w:val="No List3234"/>
    <w:next w:val="a2"/>
    <w:uiPriority w:val="99"/>
    <w:semiHidden/>
    <w:rsid w:val="0082707A"/>
  </w:style>
  <w:style w:type="table" w:customStyle="1" w:styleId="TableGrid4226">
    <w:name w:val="Table Grid4226"/>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2707A"/>
  </w:style>
  <w:style w:type="numbering" w:customStyle="1" w:styleId="13340">
    <w:name w:val="無清單1334"/>
    <w:next w:val="a2"/>
    <w:uiPriority w:val="99"/>
    <w:semiHidden/>
    <w:unhideWhenUsed/>
    <w:rsid w:val="0082707A"/>
  </w:style>
  <w:style w:type="numbering" w:customStyle="1" w:styleId="11234">
    <w:name w:val="無清單11234"/>
    <w:next w:val="a2"/>
    <w:uiPriority w:val="99"/>
    <w:semiHidden/>
    <w:unhideWhenUsed/>
    <w:rsid w:val="0082707A"/>
  </w:style>
  <w:style w:type="table" w:customStyle="1" w:styleId="12261">
    <w:name w:val="表格格線1226"/>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0">
    <w:name w:val="无列表2134"/>
    <w:next w:val="a2"/>
    <w:uiPriority w:val="99"/>
    <w:semiHidden/>
    <w:unhideWhenUsed/>
    <w:rsid w:val="0082707A"/>
  </w:style>
  <w:style w:type="numbering" w:customStyle="1" w:styleId="NoList12224">
    <w:name w:val="No List12224"/>
    <w:next w:val="a2"/>
    <w:uiPriority w:val="99"/>
    <w:semiHidden/>
    <w:unhideWhenUsed/>
    <w:rsid w:val="0082707A"/>
  </w:style>
  <w:style w:type="numbering" w:customStyle="1" w:styleId="112240">
    <w:name w:val="リストなし11224"/>
    <w:next w:val="a2"/>
    <w:uiPriority w:val="99"/>
    <w:semiHidden/>
    <w:unhideWhenUsed/>
    <w:rsid w:val="0082707A"/>
  </w:style>
  <w:style w:type="numbering" w:customStyle="1" w:styleId="112241">
    <w:name w:val="无列表11224"/>
    <w:next w:val="a2"/>
    <w:semiHidden/>
    <w:rsid w:val="0082707A"/>
  </w:style>
  <w:style w:type="numbering" w:customStyle="1" w:styleId="NoList21224">
    <w:name w:val="No List21224"/>
    <w:next w:val="a2"/>
    <w:semiHidden/>
    <w:rsid w:val="0082707A"/>
  </w:style>
  <w:style w:type="numbering" w:customStyle="1" w:styleId="NoList31224">
    <w:name w:val="No List31224"/>
    <w:next w:val="a2"/>
    <w:uiPriority w:val="99"/>
    <w:semiHidden/>
    <w:rsid w:val="0082707A"/>
  </w:style>
  <w:style w:type="numbering" w:customStyle="1" w:styleId="NoList111234">
    <w:name w:val="No List111234"/>
    <w:next w:val="a2"/>
    <w:uiPriority w:val="99"/>
    <w:semiHidden/>
    <w:unhideWhenUsed/>
    <w:rsid w:val="0082707A"/>
  </w:style>
  <w:style w:type="numbering" w:customStyle="1" w:styleId="122240">
    <w:name w:val="無清單12224"/>
    <w:next w:val="a2"/>
    <w:uiPriority w:val="99"/>
    <w:semiHidden/>
    <w:unhideWhenUsed/>
    <w:rsid w:val="0082707A"/>
  </w:style>
  <w:style w:type="numbering" w:customStyle="1" w:styleId="1112240">
    <w:name w:val="無清單111224"/>
    <w:next w:val="a2"/>
    <w:uiPriority w:val="99"/>
    <w:semiHidden/>
    <w:unhideWhenUsed/>
    <w:rsid w:val="0082707A"/>
  </w:style>
  <w:style w:type="numbering" w:customStyle="1" w:styleId="NoList83">
    <w:name w:val="No List83"/>
    <w:next w:val="a2"/>
    <w:uiPriority w:val="99"/>
    <w:semiHidden/>
    <w:unhideWhenUsed/>
    <w:rsid w:val="0082707A"/>
  </w:style>
  <w:style w:type="table" w:customStyle="1" w:styleId="TableGrid96">
    <w:name w:val="Table Grid96"/>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2707A"/>
  </w:style>
  <w:style w:type="numbering" w:customStyle="1" w:styleId="1532">
    <w:name w:val="リストなし153"/>
    <w:next w:val="a2"/>
    <w:uiPriority w:val="99"/>
    <w:semiHidden/>
    <w:unhideWhenUsed/>
    <w:rsid w:val="0082707A"/>
  </w:style>
  <w:style w:type="table" w:customStyle="1" w:styleId="TableGrid155">
    <w:name w:val="Table Grid155"/>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2707A"/>
  </w:style>
  <w:style w:type="table" w:customStyle="1" w:styleId="3550">
    <w:name w:val="网格型35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2707A"/>
  </w:style>
  <w:style w:type="numbering" w:customStyle="1" w:styleId="NoList353">
    <w:name w:val="No List353"/>
    <w:next w:val="a2"/>
    <w:uiPriority w:val="99"/>
    <w:semiHidden/>
    <w:rsid w:val="0082707A"/>
  </w:style>
  <w:style w:type="table" w:customStyle="1" w:styleId="TableGrid455">
    <w:name w:val="Table Grid455"/>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2707A"/>
  </w:style>
  <w:style w:type="numbering" w:customStyle="1" w:styleId="1630">
    <w:name w:val="無清單163"/>
    <w:next w:val="a2"/>
    <w:uiPriority w:val="99"/>
    <w:semiHidden/>
    <w:unhideWhenUsed/>
    <w:rsid w:val="0082707A"/>
  </w:style>
  <w:style w:type="numbering" w:customStyle="1" w:styleId="1153">
    <w:name w:val="無清單1153"/>
    <w:next w:val="a2"/>
    <w:uiPriority w:val="99"/>
    <w:semiHidden/>
    <w:unhideWhenUsed/>
    <w:rsid w:val="0082707A"/>
  </w:style>
  <w:style w:type="table" w:customStyle="1" w:styleId="155">
    <w:name w:val="表格格線155"/>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2707A"/>
  </w:style>
  <w:style w:type="table" w:customStyle="1" w:styleId="TableGrid535">
    <w:name w:val="Table Grid535"/>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2707A"/>
  </w:style>
  <w:style w:type="numbering" w:customStyle="1" w:styleId="11530">
    <w:name w:val="リストなし1153"/>
    <w:next w:val="a2"/>
    <w:uiPriority w:val="99"/>
    <w:semiHidden/>
    <w:unhideWhenUsed/>
    <w:rsid w:val="0082707A"/>
  </w:style>
  <w:style w:type="table" w:customStyle="1" w:styleId="TableGrid1145">
    <w:name w:val="Table Grid1145"/>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2707A"/>
  </w:style>
  <w:style w:type="table" w:customStyle="1" w:styleId="3135">
    <w:name w:val="网格型313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2707A"/>
  </w:style>
  <w:style w:type="numbering" w:customStyle="1" w:styleId="NoList3153">
    <w:name w:val="No List3153"/>
    <w:next w:val="a2"/>
    <w:uiPriority w:val="99"/>
    <w:semiHidden/>
    <w:rsid w:val="0082707A"/>
  </w:style>
  <w:style w:type="table" w:customStyle="1" w:styleId="TableGrid4135">
    <w:name w:val="Table Grid4135"/>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2707A"/>
  </w:style>
  <w:style w:type="numbering" w:customStyle="1" w:styleId="1253">
    <w:name w:val="無清單1253"/>
    <w:next w:val="a2"/>
    <w:uiPriority w:val="99"/>
    <w:semiHidden/>
    <w:unhideWhenUsed/>
    <w:rsid w:val="0082707A"/>
  </w:style>
  <w:style w:type="numbering" w:customStyle="1" w:styleId="111530">
    <w:name w:val="無清單11153"/>
    <w:next w:val="a2"/>
    <w:uiPriority w:val="99"/>
    <w:semiHidden/>
    <w:unhideWhenUsed/>
    <w:rsid w:val="0082707A"/>
  </w:style>
  <w:style w:type="table" w:customStyle="1" w:styleId="11353">
    <w:name w:val="表格格線1135"/>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82707A"/>
  </w:style>
  <w:style w:type="numbering" w:customStyle="1" w:styleId="NoList12143">
    <w:name w:val="No List12143"/>
    <w:next w:val="a2"/>
    <w:uiPriority w:val="99"/>
    <w:semiHidden/>
    <w:unhideWhenUsed/>
    <w:rsid w:val="0082707A"/>
  </w:style>
  <w:style w:type="numbering" w:customStyle="1" w:styleId="111431">
    <w:name w:val="リストなし11143"/>
    <w:next w:val="a2"/>
    <w:uiPriority w:val="99"/>
    <w:semiHidden/>
    <w:unhideWhenUsed/>
    <w:rsid w:val="0082707A"/>
  </w:style>
  <w:style w:type="numbering" w:customStyle="1" w:styleId="111432">
    <w:name w:val="无列表11143"/>
    <w:next w:val="a2"/>
    <w:semiHidden/>
    <w:rsid w:val="0082707A"/>
  </w:style>
  <w:style w:type="numbering" w:customStyle="1" w:styleId="NoList21143">
    <w:name w:val="No List21143"/>
    <w:next w:val="a2"/>
    <w:semiHidden/>
    <w:rsid w:val="0082707A"/>
  </w:style>
  <w:style w:type="numbering" w:customStyle="1" w:styleId="NoList31143">
    <w:name w:val="No List31143"/>
    <w:next w:val="a2"/>
    <w:uiPriority w:val="99"/>
    <w:semiHidden/>
    <w:rsid w:val="0082707A"/>
  </w:style>
  <w:style w:type="numbering" w:customStyle="1" w:styleId="NoList111143">
    <w:name w:val="No List111143"/>
    <w:next w:val="a2"/>
    <w:uiPriority w:val="99"/>
    <w:semiHidden/>
    <w:unhideWhenUsed/>
    <w:rsid w:val="0082707A"/>
  </w:style>
  <w:style w:type="numbering" w:customStyle="1" w:styleId="121430">
    <w:name w:val="無清單12143"/>
    <w:next w:val="a2"/>
    <w:uiPriority w:val="99"/>
    <w:semiHidden/>
    <w:unhideWhenUsed/>
    <w:rsid w:val="0082707A"/>
  </w:style>
  <w:style w:type="numbering" w:customStyle="1" w:styleId="1111430">
    <w:name w:val="無清單111143"/>
    <w:next w:val="a2"/>
    <w:uiPriority w:val="99"/>
    <w:semiHidden/>
    <w:unhideWhenUsed/>
    <w:rsid w:val="0082707A"/>
  </w:style>
  <w:style w:type="numbering" w:customStyle="1" w:styleId="NoList543">
    <w:name w:val="No List543"/>
    <w:next w:val="a2"/>
    <w:uiPriority w:val="99"/>
    <w:semiHidden/>
    <w:unhideWhenUsed/>
    <w:rsid w:val="0082707A"/>
  </w:style>
  <w:style w:type="table" w:customStyle="1" w:styleId="TableGrid635">
    <w:name w:val="Table Grid635"/>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2707A"/>
  </w:style>
  <w:style w:type="numbering" w:customStyle="1" w:styleId="12430">
    <w:name w:val="リストなし1243"/>
    <w:next w:val="a2"/>
    <w:uiPriority w:val="99"/>
    <w:semiHidden/>
    <w:unhideWhenUsed/>
    <w:rsid w:val="0082707A"/>
  </w:style>
  <w:style w:type="table" w:customStyle="1" w:styleId="TableGrid1235">
    <w:name w:val="Table Grid1235"/>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2707A"/>
  </w:style>
  <w:style w:type="table" w:customStyle="1" w:styleId="3235">
    <w:name w:val="网格型323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2707A"/>
  </w:style>
  <w:style w:type="numbering" w:customStyle="1" w:styleId="NoList3243">
    <w:name w:val="No List3243"/>
    <w:next w:val="a2"/>
    <w:uiPriority w:val="99"/>
    <w:semiHidden/>
    <w:rsid w:val="0082707A"/>
  </w:style>
  <w:style w:type="table" w:customStyle="1" w:styleId="TableGrid4235">
    <w:name w:val="Table Grid4235"/>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2707A"/>
  </w:style>
  <w:style w:type="numbering" w:customStyle="1" w:styleId="13430">
    <w:name w:val="無清單1343"/>
    <w:next w:val="a2"/>
    <w:uiPriority w:val="99"/>
    <w:semiHidden/>
    <w:unhideWhenUsed/>
    <w:rsid w:val="0082707A"/>
  </w:style>
  <w:style w:type="numbering" w:customStyle="1" w:styleId="112430">
    <w:name w:val="無清單11243"/>
    <w:next w:val="a2"/>
    <w:uiPriority w:val="99"/>
    <w:semiHidden/>
    <w:unhideWhenUsed/>
    <w:rsid w:val="0082707A"/>
  </w:style>
  <w:style w:type="table" w:customStyle="1" w:styleId="12350">
    <w:name w:val="表格格線1235"/>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0">
    <w:name w:val="无列表2143"/>
    <w:next w:val="a2"/>
    <w:uiPriority w:val="99"/>
    <w:semiHidden/>
    <w:unhideWhenUsed/>
    <w:rsid w:val="0082707A"/>
  </w:style>
  <w:style w:type="numbering" w:customStyle="1" w:styleId="NoList12233">
    <w:name w:val="No List12233"/>
    <w:next w:val="a2"/>
    <w:uiPriority w:val="99"/>
    <w:semiHidden/>
    <w:unhideWhenUsed/>
    <w:rsid w:val="0082707A"/>
  </w:style>
  <w:style w:type="numbering" w:customStyle="1" w:styleId="112331">
    <w:name w:val="リストなし11233"/>
    <w:next w:val="a2"/>
    <w:uiPriority w:val="99"/>
    <w:semiHidden/>
    <w:unhideWhenUsed/>
    <w:rsid w:val="0082707A"/>
  </w:style>
  <w:style w:type="numbering" w:customStyle="1" w:styleId="112332">
    <w:name w:val="无列表11233"/>
    <w:next w:val="a2"/>
    <w:semiHidden/>
    <w:rsid w:val="0082707A"/>
  </w:style>
  <w:style w:type="numbering" w:customStyle="1" w:styleId="NoList21233">
    <w:name w:val="No List21233"/>
    <w:next w:val="a2"/>
    <w:semiHidden/>
    <w:rsid w:val="0082707A"/>
  </w:style>
  <w:style w:type="numbering" w:customStyle="1" w:styleId="NoList31233">
    <w:name w:val="No List31233"/>
    <w:next w:val="a2"/>
    <w:uiPriority w:val="99"/>
    <w:semiHidden/>
    <w:rsid w:val="0082707A"/>
  </w:style>
  <w:style w:type="numbering" w:customStyle="1" w:styleId="NoList111243">
    <w:name w:val="No List111243"/>
    <w:next w:val="a2"/>
    <w:uiPriority w:val="99"/>
    <w:semiHidden/>
    <w:unhideWhenUsed/>
    <w:rsid w:val="0082707A"/>
  </w:style>
  <w:style w:type="numbering" w:customStyle="1" w:styleId="122330">
    <w:name w:val="無清單12233"/>
    <w:next w:val="a2"/>
    <w:uiPriority w:val="99"/>
    <w:semiHidden/>
    <w:unhideWhenUsed/>
    <w:rsid w:val="0082707A"/>
  </w:style>
  <w:style w:type="numbering" w:customStyle="1" w:styleId="1112330">
    <w:name w:val="無清單111233"/>
    <w:next w:val="a2"/>
    <w:uiPriority w:val="99"/>
    <w:semiHidden/>
    <w:unhideWhenUsed/>
    <w:rsid w:val="0082707A"/>
  </w:style>
  <w:style w:type="numbering" w:customStyle="1" w:styleId="NoList622">
    <w:name w:val="No List622"/>
    <w:next w:val="a2"/>
    <w:uiPriority w:val="99"/>
    <w:semiHidden/>
    <w:unhideWhenUsed/>
    <w:rsid w:val="0082707A"/>
  </w:style>
  <w:style w:type="table" w:customStyle="1" w:styleId="TableGrid713">
    <w:name w:val="Table Grid71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2707A"/>
  </w:style>
  <w:style w:type="numbering" w:customStyle="1" w:styleId="13222">
    <w:name w:val="リストなし1322"/>
    <w:next w:val="a2"/>
    <w:uiPriority w:val="99"/>
    <w:semiHidden/>
    <w:unhideWhenUsed/>
    <w:rsid w:val="0082707A"/>
  </w:style>
  <w:style w:type="table" w:customStyle="1" w:styleId="TableGrid1313">
    <w:name w:val="Table Grid1313"/>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2707A"/>
  </w:style>
  <w:style w:type="table" w:customStyle="1" w:styleId="3313">
    <w:name w:val="网格型33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2707A"/>
  </w:style>
  <w:style w:type="numbering" w:customStyle="1" w:styleId="NoList3322">
    <w:name w:val="No List3322"/>
    <w:next w:val="a2"/>
    <w:uiPriority w:val="99"/>
    <w:semiHidden/>
    <w:rsid w:val="0082707A"/>
  </w:style>
  <w:style w:type="table" w:customStyle="1" w:styleId="TableGrid4313">
    <w:name w:val="Table Grid431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2707A"/>
  </w:style>
  <w:style w:type="numbering" w:customStyle="1" w:styleId="14220">
    <w:name w:val="無清單1422"/>
    <w:next w:val="a2"/>
    <w:uiPriority w:val="99"/>
    <w:semiHidden/>
    <w:unhideWhenUsed/>
    <w:rsid w:val="0082707A"/>
  </w:style>
  <w:style w:type="numbering" w:customStyle="1" w:styleId="113220">
    <w:name w:val="無清單11322"/>
    <w:next w:val="a2"/>
    <w:uiPriority w:val="99"/>
    <w:semiHidden/>
    <w:unhideWhenUsed/>
    <w:rsid w:val="0082707A"/>
  </w:style>
  <w:style w:type="table" w:customStyle="1" w:styleId="13133">
    <w:name w:val="表格格線131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2707A"/>
  </w:style>
  <w:style w:type="numbering" w:customStyle="1" w:styleId="NoList12322">
    <w:name w:val="No List12322"/>
    <w:next w:val="a2"/>
    <w:uiPriority w:val="99"/>
    <w:semiHidden/>
    <w:unhideWhenUsed/>
    <w:rsid w:val="0082707A"/>
  </w:style>
  <w:style w:type="numbering" w:customStyle="1" w:styleId="113221">
    <w:name w:val="リストなし11322"/>
    <w:next w:val="a2"/>
    <w:uiPriority w:val="99"/>
    <w:semiHidden/>
    <w:unhideWhenUsed/>
    <w:rsid w:val="0082707A"/>
  </w:style>
  <w:style w:type="numbering" w:customStyle="1" w:styleId="113222">
    <w:name w:val="无列表11322"/>
    <w:next w:val="a2"/>
    <w:semiHidden/>
    <w:rsid w:val="0082707A"/>
  </w:style>
  <w:style w:type="numbering" w:customStyle="1" w:styleId="NoList21322">
    <w:name w:val="No List21322"/>
    <w:next w:val="a2"/>
    <w:semiHidden/>
    <w:rsid w:val="0082707A"/>
  </w:style>
  <w:style w:type="numbering" w:customStyle="1" w:styleId="NoList31322">
    <w:name w:val="No List31322"/>
    <w:next w:val="a2"/>
    <w:uiPriority w:val="99"/>
    <w:semiHidden/>
    <w:rsid w:val="0082707A"/>
  </w:style>
  <w:style w:type="numbering" w:customStyle="1" w:styleId="NoList111322">
    <w:name w:val="No List111322"/>
    <w:next w:val="a2"/>
    <w:uiPriority w:val="99"/>
    <w:semiHidden/>
    <w:unhideWhenUsed/>
    <w:rsid w:val="0082707A"/>
  </w:style>
  <w:style w:type="numbering" w:customStyle="1" w:styleId="123220">
    <w:name w:val="無清單12322"/>
    <w:next w:val="a2"/>
    <w:uiPriority w:val="99"/>
    <w:semiHidden/>
    <w:unhideWhenUsed/>
    <w:rsid w:val="0082707A"/>
  </w:style>
  <w:style w:type="numbering" w:customStyle="1" w:styleId="1113220">
    <w:name w:val="無清單111322"/>
    <w:next w:val="a2"/>
    <w:uiPriority w:val="99"/>
    <w:semiHidden/>
    <w:unhideWhenUsed/>
    <w:rsid w:val="0082707A"/>
  </w:style>
  <w:style w:type="numbering" w:customStyle="1" w:styleId="NoList4123">
    <w:name w:val="No List4123"/>
    <w:next w:val="a2"/>
    <w:uiPriority w:val="99"/>
    <w:semiHidden/>
    <w:unhideWhenUsed/>
    <w:rsid w:val="0082707A"/>
  </w:style>
  <w:style w:type="table" w:customStyle="1" w:styleId="TableGrid5113">
    <w:name w:val="Table Grid511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2707A"/>
  </w:style>
  <w:style w:type="numbering" w:customStyle="1" w:styleId="1111231">
    <w:name w:val="リストなし111123"/>
    <w:next w:val="a2"/>
    <w:uiPriority w:val="99"/>
    <w:semiHidden/>
    <w:unhideWhenUsed/>
    <w:rsid w:val="0082707A"/>
  </w:style>
  <w:style w:type="numbering" w:customStyle="1" w:styleId="1111232">
    <w:name w:val="无列表111123"/>
    <w:next w:val="a2"/>
    <w:semiHidden/>
    <w:rsid w:val="0082707A"/>
  </w:style>
  <w:style w:type="numbering" w:customStyle="1" w:styleId="NoList211123">
    <w:name w:val="No List211123"/>
    <w:next w:val="a2"/>
    <w:semiHidden/>
    <w:rsid w:val="0082707A"/>
  </w:style>
  <w:style w:type="numbering" w:customStyle="1" w:styleId="NoList311123">
    <w:name w:val="No List311123"/>
    <w:next w:val="a2"/>
    <w:uiPriority w:val="99"/>
    <w:semiHidden/>
    <w:rsid w:val="0082707A"/>
  </w:style>
  <w:style w:type="numbering" w:customStyle="1" w:styleId="NoList1111123">
    <w:name w:val="No List1111123"/>
    <w:next w:val="a2"/>
    <w:uiPriority w:val="99"/>
    <w:semiHidden/>
    <w:unhideWhenUsed/>
    <w:rsid w:val="0082707A"/>
  </w:style>
  <w:style w:type="numbering" w:customStyle="1" w:styleId="1211230">
    <w:name w:val="無清單121123"/>
    <w:next w:val="a2"/>
    <w:uiPriority w:val="99"/>
    <w:semiHidden/>
    <w:unhideWhenUsed/>
    <w:rsid w:val="0082707A"/>
  </w:style>
  <w:style w:type="numbering" w:customStyle="1" w:styleId="1111123">
    <w:name w:val="無清單1111123"/>
    <w:next w:val="a2"/>
    <w:uiPriority w:val="99"/>
    <w:semiHidden/>
    <w:unhideWhenUsed/>
    <w:rsid w:val="0082707A"/>
  </w:style>
  <w:style w:type="numbering" w:customStyle="1" w:styleId="NoList5122">
    <w:name w:val="No List5122"/>
    <w:next w:val="a2"/>
    <w:uiPriority w:val="99"/>
    <w:semiHidden/>
    <w:unhideWhenUsed/>
    <w:rsid w:val="0082707A"/>
  </w:style>
  <w:style w:type="table" w:customStyle="1" w:styleId="TableGrid6113">
    <w:name w:val="Table Grid611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2707A"/>
  </w:style>
  <w:style w:type="numbering" w:customStyle="1" w:styleId="121231">
    <w:name w:val="リストなし12123"/>
    <w:next w:val="a2"/>
    <w:uiPriority w:val="99"/>
    <w:semiHidden/>
    <w:unhideWhenUsed/>
    <w:rsid w:val="0082707A"/>
  </w:style>
  <w:style w:type="table" w:customStyle="1" w:styleId="TableGrid12113">
    <w:name w:val="Table Grid12113"/>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2707A"/>
  </w:style>
  <w:style w:type="table" w:customStyle="1" w:styleId="32113">
    <w:name w:val="网格型321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2707A"/>
  </w:style>
  <w:style w:type="numbering" w:customStyle="1" w:styleId="NoList32123">
    <w:name w:val="No List32123"/>
    <w:next w:val="a2"/>
    <w:uiPriority w:val="99"/>
    <w:semiHidden/>
    <w:rsid w:val="0082707A"/>
  </w:style>
  <w:style w:type="table" w:customStyle="1" w:styleId="TableGrid42113">
    <w:name w:val="Table Grid4211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2707A"/>
  </w:style>
  <w:style w:type="numbering" w:customStyle="1" w:styleId="131230">
    <w:name w:val="無清單13123"/>
    <w:next w:val="a2"/>
    <w:uiPriority w:val="99"/>
    <w:semiHidden/>
    <w:unhideWhenUsed/>
    <w:rsid w:val="0082707A"/>
  </w:style>
  <w:style w:type="numbering" w:customStyle="1" w:styleId="1121230">
    <w:name w:val="無清單112123"/>
    <w:next w:val="a2"/>
    <w:uiPriority w:val="99"/>
    <w:semiHidden/>
    <w:unhideWhenUsed/>
    <w:rsid w:val="0082707A"/>
  </w:style>
  <w:style w:type="table" w:customStyle="1" w:styleId="121133">
    <w:name w:val="表格格線1211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2707A"/>
  </w:style>
  <w:style w:type="numbering" w:customStyle="1" w:styleId="NoList122123">
    <w:name w:val="No List122123"/>
    <w:next w:val="a2"/>
    <w:uiPriority w:val="99"/>
    <w:semiHidden/>
    <w:unhideWhenUsed/>
    <w:rsid w:val="0082707A"/>
  </w:style>
  <w:style w:type="numbering" w:customStyle="1" w:styleId="1121231">
    <w:name w:val="リストなし112123"/>
    <w:next w:val="a2"/>
    <w:uiPriority w:val="99"/>
    <w:semiHidden/>
    <w:unhideWhenUsed/>
    <w:rsid w:val="0082707A"/>
  </w:style>
  <w:style w:type="numbering" w:customStyle="1" w:styleId="1121232">
    <w:name w:val="无列表112123"/>
    <w:next w:val="a2"/>
    <w:semiHidden/>
    <w:rsid w:val="0082707A"/>
  </w:style>
  <w:style w:type="numbering" w:customStyle="1" w:styleId="NoList212123">
    <w:name w:val="No List212123"/>
    <w:next w:val="a2"/>
    <w:semiHidden/>
    <w:rsid w:val="0082707A"/>
  </w:style>
  <w:style w:type="numbering" w:customStyle="1" w:styleId="NoList312123">
    <w:name w:val="No List312123"/>
    <w:next w:val="a2"/>
    <w:uiPriority w:val="99"/>
    <w:semiHidden/>
    <w:rsid w:val="0082707A"/>
  </w:style>
  <w:style w:type="numbering" w:customStyle="1" w:styleId="NoList1112123">
    <w:name w:val="No List1112123"/>
    <w:next w:val="a2"/>
    <w:uiPriority w:val="99"/>
    <w:semiHidden/>
    <w:unhideWhenUsed/>
    <w:rsid w:val="0082707A"/>
  </w:style>
  <w:style w:type="numbering" w:customStyle="1" w:styleId="1221230">
    <w:name w:val="無清單122123"/>
    <w:next w:val="a2"/>
    <w:uiPriority w:val="99"/>
    <w:semiHidden/>
    <w:unhideWhenUsed/>
    <w:rsid w:val="0082707A"/>
  </w:style>
  <w:style w:type="numbering" w:customStyle="1" w:styleId="1112123">
    <w:name w:val="無清單1112123"/>
    <w:next w:val="a2"/>
    <w:uiPriority w:val="99"/>
    <w:semiHidden/>
    <w:unhideWhenUsed/>
    <w:rsid w:val="0082707A"/>
  </w:style>
  <w:style w:type="table" w:customStyle="1" w:styleId="1154">
    <w:name w:val="网格型115"/>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2707A"/>
  </w:style>
  <w:style w:type="table" w:customStyle="1" w:styleId="2151">
    <w:name w:val="网格型215"/>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82707A"/>
  </w:style>
  <w:style w:type="numbering" w:customStyle="1" w:styleId="NoList113112">
    <w:name w:val="No List113112"/>
    <w:next w:val="a2"/>
    <w:uiPriority w:val="99"/>
    <w:semiHidden/>
    <w:unhideWhenUsed/>
    <w:rsid w:val="0082707A"/>
  </w:style>
  <w:style w:type="numbering" w:customStyle="1" w:styleId="NoList41113">
    <w:name w:val="No List41113"/>
    <w:next w:val="a2"/>
    <w:uiPriority w:val="99"/>
    <w:semiHidden/>
    <w:unhideWhenUsed/>
    <w:rsid w:val="0082707A"/>
  </w:style>
  <w:style w:type="table" w:customStyle="1" w:styleId="TableGrid11215">
    <w:name w:val="Table Grid11215"/>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2707A"/>
  </w:style>
  <w:style w:type="numbering" w:customStyle="1" w:styleId="NoList1211114">
    <w:name w:val="No List1211114"/>
    <w:next w:val="a2"/>
    <w:uiPriority w:val="99"/>
    <w:semiHidden/>
    <w:unhideWhenUsed/>
    <w:rsid w:val="0082707A"/>
  </w:style>
  <w:style w:type="numbering" w:customStyle="1" w:styleId="11111140">
    <w:name w:val="リストなし1111114"/>
    <w:next w:val="a2"/>
    <w:uiPriority w:val="99"/>
    <w:semiHidden/>
    <w:unhideWhenUsed/>
    <w:rsid w:val="0082707A"/>
  </w:style>
  <w:style w:type="numbering" w:customStyle="1" w:styleId="11111141">
    <w:name w:val="无列表1111114"/>
    <w:next w:val="a2"/>
    <w:semiHidden/>
    <w:rsid w:val="0082707A"/>
  </w:style>
  <w:style w:type="numbering" w:customStyle="1" w:styleId="NoList2111114">
    <w:name w:val="No List2111114"/>
    <w:next w:val="a2"/>
    <w:semiHidden/>
    <w:rsid w:val="0082707A"/>
  </w:style>
  <w:style w:type="numbering" w:customStyle="1" w:styleId="NoList3111114">
    <w:name w:val="No List3111114"/>
    <w:next w:val="a2"/>
    <w:uiPriority w:val="99"/>
    <w:semiHidden/>
    <w:rsid w:val="0082707A"/>
  </w:style>
  <w:style w:type="numbering" w:customStyle="1" w:styleId="NoList11111114">
    <w:name w:val="No List11111114"/>
    <w:next w:val="a2"/>
    <w:uiPriority w:val="99"/>
    <w:semiHidden/>
    <w:unhideWhenUsed/>
    <w:rsid w:val="0082707A"/>
  </w:style>
  <w:style w:type="numbering" w:customStyle="1" w:styleId="1211114">
    <w:name w:val="無清單1211114"/>
    <w:next w:val="a2"/>
    <w:uiPriority w:val="99"/>
    <w:semiHidden/>
    <w:unhideWhenUsed/>
    <w:rsid w:val="0082707A"/>
  </w:style>
  <w:style w:type="numbering" w:customStyle="1" w:styleId="11111114">
    <w:name w:val="無清單11111114"/>
    <w:next w:val="a2"/>
    <w:uiPriority w:val="99"/>
    <w:semiHidden/>
    <w:unhideWhenUsed/>
    <w:rsid w:val="0082707A"/>
  </w:style>
  <w:style w:type="numbering" w:customStyle="1" w:styleId="NoList131113">
    <w:name w:val="No List131113"/>
    <w:next w:val="a2"/>
    <w:uiPriority w:val="99"/>
    <w:semiHidden/>
    <w:unhideWhenUsed/>
    <w:rsid w:val="0082707A"/>
  </w:style>
  <w:style w:type="numbering" w:customStyle="1" w:styleId="1211132">
    <w:name w:val="リストなし121113"/>
    <w:next w:val="a2"/>
    <w:uiPriority w:val="99"/>
    <w:semiHidden/>
    <w:unhideWhenUsed/>
    <w:rsid w:val="0082707A"/>
  </w:style>
  <w:style w:type="numbering" w:customStyle="1" w:styleId="1211141">
    <w:name w:val="无列表121114"/>
    <w:next w:val="a2"/>
    <w:semiHidden/>
    <w:rsid w:val="0082707A"/>
  </w:style>
  <w:style w:type="numbering" w:customStyle="1" w:styleId="NoList221113">
    <w:name w:val="No List221113"/>
    <w:next w:val="a2"/>
    <w:semiHidden/>
    <w:rsid w:val="0082707A"/>
  </w:style>
  <w:style w:type="numbering" w:customStyle="1" w:styleId="NoList321113">
    <w:name w:val="No List321113"/>
    <w:next w:val="a2"/>
    <w:uiPriority w:val="99"/>
    <w:semiHidden/>
    <w:rsid w:val="0082707A"/>
  </w:style>
  <w:style w:type="numbering" w:customStyle="1" w:styleId="NoList1121113">
    <w:name w:val="No List1121113"/>
    <w:next w:val="a2"/>
    <w:uiPriority w:val="99"/>
    <w:semiHidden/>
    <w:unhideWhenUsed/>
    <w:rsid w:val="0082707A"/>
  </w:style>
  <w:style w:type="numbering" w:customStyle="1" w:styleId="1311130">
    <w:name w:val="無清單131113"/>
    <w:next w:val="a2"/>
    <w:uiPriority w:val="99"/>
    <w:semiHidden/>
    <w:unhideWhenUsed/>
    <w:rsid w:val="0082707A"/>
  </w:style>
  <w:style w:type="numbering" w:customStyle="1" w:styleId="1121113">
    <w:name w:val="無清單1121113"/>
    <w:next w:val="a2"/>
    <w:uiPriority w:val="99"/>
    <w:semiHidden/>
    <w:unhideWhenUsed/>
    <w:rsid w:val="0082707A"/>
  </w:style>
  <w:style w:type="numbering" w:customStyle="1" w:styleId="211114">
    <w:name w:val="无列表211114"/>
    <w:next w:val="a2"/>
    <w:uiPriority w:val="99"/>
    <w:semiHidden/>
    <w:unhideWhenUsed/>
    <w:rsid w:val="0082707A"/>
  </w:style>
  <w:style w:type="numbering" w:customStyle="1" w:styleId="NoList1221113">
    <w:name w:val="No List1221113"/>
    <w:next w:val="a2"/>
    <w:uiPriority w:val="99"/>
    <w:semiHidden/>
    <w:unhideWhenUsed/>
    <w:rsid w:val="0082707A"/>
  </w:style>
  <w:style w:type="numbering" w:customStyle="1" w:styleId="11211130">
    <w:name w:val="リストなし1121113"/>
    <w:next w:val="a2"/>
    <w:uiPriority w:val="99"/>
    <w:semiHidden/>
    <w:unhideWhenUsed/>
    <w:rsid w:val="0082707A"/>
  </w:style>
  <w:style w:type="numbering" w:customStyle="1" w:styleId="11211131">
    <w:name w:val="无列表1121113"/>
    <w:next w:val="a2"/>
    <w:semiHidden/>
    <w:rsid w:val="0082707A"/>
  </w:style>
  <w:style w:type="numbering" w:customStyle="1" w:styleId="NoList2121113">
    <w:name w:val="No List2121113"/>
    <w:next w:val="a2"/>
    <w:semiHidden/>
    <w:rsid w:val="0082707A"/>
  </w:style>
  <w:style w:type="numbering" w:customStyle="1" w:styleId="NoList3121113">
    <w:name w:val="No List3121113"/>
    <w:next w:val="a2"/>
    <w:uiPriority w:val="99"/>
    <w:semiHidden/>
    <w:rsid w:val="0082707A"/>
  </w:style>
  <w:style w:type="numbering" w:customStyle="1" w:styleId="NoList11121113">
    <w:name w:val="No List11121113"/>
    <w:next w:val="a2"/>
    <w:uiPriority w:val="99"/>
    <w:semiHidden/>
    <w:unhideWhenUsed/>
    <w:rsid w:val="0082707A"/>
  </w:style>
  <w:style w:type="numbering" w:customStyle="1" w:styleId="1221113">
    <w:name w:val="無清單1221113"/>
    <w:next w:val="a2"/>
    <w:uiPriority w:val="99"/>
    <w:semiHidden/>
    <w:unhideWhenUsed/>
    <w:rsid w:val="0082707A"/>
  </w:style>
  <w:style w:type="numbering" w:customStyle="1" w:styleId="11121113">
    <w:name w:val="無清單11121113"/>
    <w:next w:val="a2"/>
    <w:uiPriority w:val="99"/>
    <w:semiHidden/>
    <w:unhideWhenUsed/>
    <w:rsid w:val="0082707A"/>
  </w:style>
  <w:style w:type="numbering" w:customStyle="1" w:styleId="NoList51112">
    <w:name w:val="No List51112"/>
    <w:next w:val="a2"/>
    <w:uiPriority w:val="99"/>
    <w:semiHidden/>
    <w:unhideWhenUsed/>
    <w:rsid w:val="0082707A"/>
  </w:style>
  <w:style w:type="numbering" w:customStyle="1" w:styleId="NoList6112">
    <w:name w:val="No List6112"/>
    <w:next w:val="a2"/>
    <w:uiPriority w:val="99"/>
    <w:semiHidden/>
    <w:unhideWhenUsed/>
    <w:rsid w:val="0082707A"/>
  </w:style>
  <w:style w:type="numbering" w:customStyle="1" w:styleId="NoList14112">
    <w:name w:val="No List14112"/>
    <w:next w:val="a2"/>
    <w:uiPriority w:val="99"/>
    <w:semiHidden/>
    <w:unhideWhenUsed/>
    <w:rsid w:val="0082707A"/>
  </w:style>
  <w:style w:type="numbering" w:customStyle="1" w:styleId="131122">
    <w:name w:val="リストなし13112"/>
    <w:next w:val="a2"/>
    <w:uiPriority w:val="99"/>
    <w:semiHidden/>
    <w:unhideWhenUsed/>
    <w:rsid w:val="0082707A"/>
  </w:style>
  <w:style w:type="numbering" w:customStyle="1" w:styleId="NoList23112">
    <w:name w:val="No List23112"/>
    <w:next w:val="a2"/>
    <w:semiHidden/>
    <w:rsid w:val="0082707A"/>
  </w:style>
  <w:style w:type="numbering" w:customStyle="1" w:styleId="NoList33112">
    <w:name w:val="No List33112"/>
    <w:next w:val="a2"/>
    <w:uiPriority w:val="99"/>
    <w:semiHidden/>
    <w:rsid w:val="0082707A"/>
  </w:style>
  <w:style w:type="numbering" w:customStyle="1" w:styleId="NoList11412">
    <w:name w:val="No List11412"/>
    <w:next w:val="a2"/>
    <w:uiPriority w:val="99"/>
    <w:semiHidden/>
    <w:unhideWhenUsed/>
    <w:rsid w:val="0082707A"/>
  </w:style>
  <w:style w:type="numbering" w:customStyle="1" w:styleId="141120">
    <w:name w:val="無清單14112"/>
    <w:next w:val="a2"/>
    <w:uiPriority w:val="99"/>
    <w:semiHidden/>
    <w:unhideWhenUsed/>
    <w:rsid w:val="0082707A"/>
  </w:style>
  <w:style w:type="numbering" w:customStyle="1" w:styleId="1131120">
    <w:name w:val="無清單113112"/>
    <w:next w:val="a2"/>
    <w:uiPriority w:val="99"/>
    <w:semiHidden/>
    <w:unhideWhenUsed/>
    <w:rsid w:val="0082707A"/>
  </w:style>
  <w:style w:type="numbering" w:customStyle="1" w:styleId="NoList4212">
    <w:name w:val="No List4212"/>
    <w:next w:val="a2"/>
    <w:uiPriority w:val="99"/>
    <w:semiHidden/>
    <w:unhideWhenUsed/>
    <w:rsid w:val="0082707A"/>
  </w:style>
  <w:style w:type="numbering" w:customStyle="1" w:styleId="NoList123112">
    <w:name w:val="No List123112"/>
    <w:next w:val="a2"/>
    <w:uiPriority w:val="99"/>
    <w:semiHidden/>
    <w:unhideWhenUsed/>
    <w:rsid w:val="0082707A"/>
  </w:style>
  <w:style w:type="numbering" w:customStyle="1" w:styleId="1131121">
    <w:name w:val="リストなし113112"/>
    <w:next w:val="a2"/>
    <w:uiPriority w:val="99"/>
    <w:semiHidden/>
    <w:unhideWhenUsed/>
    <w:rsid w:val="0082707A"/>
  </w:style>
  <w:style w:type="numbering" w:customStyle="1" w:styleId="1131122">
    <w:name w:val="无列表113112"/>
    <w:next w:val="a2"/>
    <w:semiHidden/>
    <w:rsid w:val="0082707A"/>
  </w:style>
  <w:style w:type="numbering" w:customStyle="1" w:styleId="NoList213112">
    <w:name w:val="No List213112"/>
    <w:next w:val="a2"/>
    <w:semiHidden/>
    <w:rsid w:val="0082707A"/>
  </w:style>
  <w:style w:type="numbering" w:customStyle="1" w:styleId="NoList313112">
    <w:name w:val="No List313112"/>
    <w:next w:val="a2"/>
    <w:uiPriority w:val="99"/>
    <w:semiHidden/>
    <w:rsid w:val="0082707A"/>
  </w:style>
  <w:style w:type="numbering" w:customStyle="1" w:styleId="NoList1113112">
    <w:name w:val="No List1113112"/>
    <w:next w:val="a2"/>
    <w:uiPriority w:val="99"/>
    <w:semiHidden/>
    <w:unhideWhenUsed/>
    <w:rsid w:val="0082707A"/>
  </w:style>
  <w:style w:type="numbering" w:customStyle="1" w:styleId="1231120">
    <w:name w:val="無清單123112"/>
    <w:next w:val="a2"/>
    <w:uiPriority w:val="99"/>
    <w:semiHidden/>
    <w:unhideWhenUsed/>
    <w:rsid w:val="0082707A"/>
  </w:style>
  <w:style w:type="numbering" w:customStyle="1" w:styleId="11131120">
    <w:name w:val="無清單1113112"/>
    <w:next w:val="a2"/>
    <w:uiPriority w:val="99"/>
    <w:semiHidden/>
    <w:unhideWhenUsed/>
    <w:rsid w:val="0082707A"/>
  </w:style>
  <w:style w:type="numbering" w:customStyle="1" w:styleId="NoList121212">
    <w:name w:val="No List121212"/>
    <w:next w:val="a2"/>
    <w:uiPriority w:val="99"/>
    <w:semiHidden/>
    <w:unhideWhenUsed/>
    <w:rsid w:val="0082707A"/>
  </w:style>
  <w:style w:type="numbering" w:customStyle="1" w:styleId="1112120">
    <w:name w:val="リストなし111212"/>
    <w:next w:val="a2"/>
    <w:uiPriority w:val="99"/>
    <w:semiHidden/>
    <w:unhideWhenUsed/>
    <w:rsid w:val="0082707A"/>
  </w:style>
  <w:style w:type="numbering" w:customStyle="1" w:styleId="1112124">
    <w:name w:val="无列表111212"/>
    <w:next w:val="a2"/>
    <w:semiHidden/>
    <w:rsid w:val="0082707A"/>
  </w:style>
  <w:style w:type="numbering" w:customStyle="1" w:styleId="NoList211212">
    <w:name w:val="No List211212"/>
    <w:next w:val="a2"/>
    <w:semiHidden/>
    <w:rsid w:val="0082707A"/>
  </w:style>
  <w:style w:type="numbering" w:customStyle="1" w:styleId="NoList311212">
    <w:name w:val="No List311212"/>
    <w:next w:val="a2"/>
    <w:uiPriority w:val="99"/>
    <w:semiHidden/>
    <w:rsid w:val="0082707A"/>
  </w:style>
  <w:style w:type="numbering" w:customStyle="1" w:styleId="NoList1111212">
    <w:name w:val="No List1111212"/>
    <w:next w:val="a2"/>
    <w:uiPriority w:val="99"/>
    <w:semiHidden/>
    <w:unhideWhenUsed/>
    <w:rsid w:val="0082707A"/>
  </w:style>
  <w:style w:type="numbering" w:customStyle="1" w:styleId="1212120">
    <w:name w:val="無清單121212"/>
    <w:next w:val="a2"/>
    <w:uiPriority w:val="99"/>
    <w:semiHidden/>
    <w:unhideWhenUsed/>
    <w:rsid w:val="0082707A"/>
  </w:style>
  <w:style w:type="numbering" w:customStyle="1" w:styleId="11112120">
    <w:name w:val="無清單1111212"/>
    <w:next w:val="a2"/>
    <w:uiPriority w:val="99"/>
    <w:semiHidden/>
    <w:unhideWhenUsed/>
    <w:rsid w:val="0082707A"/>
  </w:style>
  <w:style w:type="numbering" w:customStyle="1" w:styleId="NoList5212">
    <w:name w:val="No List5212"/>
    <w:next w:val="a2"/>
    <w:uiPriority w:val="99"/>
    <w:semiHidden/>
    <w:unhideWhenUsed/>
    <w:rsid w:val="0082707A"/>
  </w:style>
  <w:style w:type="numbering" w:customStyle="1" w:styleId="NoList13212">
    <w:name w:val="No List13212"/>
    <w:next w:val="a2"/>
    <w:uiPriority w:val="99"/>
    <w:semiHidden/>
    <w:unhideWhenUsed/>
    <w:rsid w:val="0082707A"/>
  </w:style>
  <w:style w:type="numbering" w:customStyle="1" w:styleId="122124">
    <w:name w:val="リストなし12212"/>
    <w:next w:val="a2"/>
    <w:uiPriority w:val="99"/>
    <w:semiHidden/>
    <w:unhideWhenUsed/>
    <w:rsid w:val="0082707A"/>
  </w:style>
  <w:style w:type="numbering" w:customStyle="1" w:styleId="122131">
    <w:name w:val="无列表12213"/>
    <w:next w:val="a2"/>
    <w:semiHidden/>
    <w:rsid w:val="0082707A"/>
  </w:style>
  <w:style w:type="numbering" w:customStyle="1" w:styleId="NoList22212">
    <w:name w:val="No List22212"/>
    <w:next w:val="a2"/>
    <w:semiHidden/>
    <w:rsid w:val="0082707A"/>
  </w:style>
  <w:style w:type="numbering" w:customStyle="1" w:styleId="NoList32212">
    <w:name w:val="No List32212"/>
    <w:next w:val="a2"/>
    <w:uiPriority w:val="99"/>
    <w:semiHidden/>
    <w:rsid w:val="0082707A"/>
  </w:style>
  <w:style w:type="numbering" w:customStyle="1" w:styleId="NoList112212">
    <w:name w:val="No List112212"/>
    <w:next w:val="a2"/>
    <w:uiPriority w:val="99"/>
    <w:semiHidden/>
    <w:unhideWhenUsed/>
    <w:rsid w:val="0082707A"/>
  </w:style>
  <w:style w:type="numbering" w:customStyle="1" w:styleId="132120">
    <w:name w:val="無清單13212"/>
    <w:next w:val="a2"/>
    <w:uiPriority w:val="99"/>
    <w:semiHidden/>
    <w:unhideWhenUsed/>
    <w:rsid w:val="0082707A"/>
  </w:style>
  <w:style w:type="numbering" w:customStyle="1" w:styleId="1122120">
    <w:name w:val="無清單112212"/>
    <w:next w:val="a2"/>
    <w:uiPriority w:val="99"/>
    <w:semiHidden/>
    <w:unhideWhenUsed/>
    <w:rsid w:val="0082707A"/>
  </w:style>
  <w:style w:type="numbering" w:customStyle="1" w:styleId="21212">
    <w:name w:val="无列表21212"/>
    <w:next w:val="a2"/>
    <w:uiPriority w:val="99"/>
    <w:semiHidden/>
    <w:unhideWhenUsed/>
    <w:rsid w:val="0082707A"/>
  </w:style>
  <w:style w:type="numbering" w:customStyle="1" w:styleId="NoList1112212">
    <w:name w:val="No List1112212"/>
    <w:next w:val="a2"/>
    <w:uiPriority w:val="99"/>
    <w:semiHidden/>
    <w:unhideWhenUsed/>
    <w:rsid w:val="0082707A"/>
  </w:style>
  <w:style w:type="numbering" w:customStyle="1" w:styleId="NoList712">
    <w:name w:val="No List712"/>
    <w:next w:val="a2"/>
    <w:uiPriority w:val="99"/>
    <w:semiHidden/>
    <w:unhideWhenUsed/>
    <w:rsid w:val="0082707A"/>
  </w:style>
  <w:style w:type="table" w:customStyle="1" w:styleId="TableGrid813">
    <w:name w:val="Table Grid81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2707A"/>
  </w:style>
  <w:style w:type="numbering" w:customStyle="1" w:styleId="14122">
    <w:name w:val="リストなし1412"/>
    <w:next w:val="a2"/>
    <w:uiPriority w:val="99"/>
    <w:semiHidden/>
    <w:unhideWhenUsed/>
    <w:rsid w:val="0082707A"/>
  </w:style>
  <w:style w:type="table" w:customStyle="1" w:styleId="TableGrid1413">
    <w:name w:val="Table Grid1413"/>
    <w:basedOn w:val="a1"/>
    <w:next w:val="aff6"/>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82707A"/>
  </w:style>
  <w:style w:type="table" w:customStyle="1" w:styleId="3413">
    <w:name w:val="网格型34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2707A"/>
  </w:style>
  <w:style w:type="numbering" w:customStyle="1" w:styleId="NoList3412">
    <w:name w:val="No List3412"/>
    <w:next w:val="a2"/>
    <w:uiPriority w:val="99"/>
    <w:semiHidden/>
    <w:rsid w:val="0082707A"/>
  </w:style>
  <w:style w:type="table" w:customStyle="1" w:styleId="TableGrid4413">
    <w:name w:val="Table Grid441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2707A"/>
  </w:style>
  <w:style w:type="numbering" w:customStyle="1" w:styleId="15120">
    <w:name w:val="無清單1512"/>
    <w:next w:val="a2"/>
    <w:uiPriority w:val="99"/>
    <w:semiHidden/>
    <w:unhideWhenUsed/>
    <w:rsid w:val="0082707A"/>
  </w:style>
  <w:style w:type="numbering" w:customStyle="1" w:styleId="114120">
    <w:name w:val="無清單11412"/>
    <w:next w:val="a2"/>
    <w:uiPriority w:val="99"/>
    <w:semiHidden/>
    <w:unhideWhenUsed/>
    <w:rsid w:val="0082707A"/>
  </w:style>
  <w:style w:type="table" w:customStyle="1" w:styleId="14131">
    <w:name w:val="表格格線141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2707A"/>
  </w:style>
  <w:style w:type="table" w:customStyle="1" w:styleId="TableGrid5213">
    <w:name w:val="Table Grid521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2707A"/>
  </w:style>
  <w:style w:type="numbering" w:customStyle="1" w:styleId="114121">
    <w:name w:val="リストなし11412"/>
    <w:next w:val="a2"/>
    <w:uiPriority w:val="99"/>
    <w:semiHidden/>
    <w:unhideWhenUsed/>
    <w:rsid w:val="0082707A"/>
  </w:style>
  <w:style w:type="table" w:customStyle="1" w:styleId="TableGrid11313">
    <w:name w:val="Table Grid11313"/>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2707A"/>
  </w:style>
  <w:style w:type="table" w:customStyle="1" w:styleId="31213">
    <w:name w:val="网格型31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2707A"/>
  </w:style>
  <w:style w:type="numbering" w:customStyle="1" w:styleId="NoList31412">
    <w:name w:val="No List31412"/>
    <w:next w:val="a2"/>
    <w:uiPriority w:val="99"/>
    <w:semiHidden/>
    <w:rsid w:val="0082707A"/>
  </w:style>
  <w:style w:type="table" w:customStyle="1" w:styleId="TableGrid41213">
    <w:name w:val="Table Grid4121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2707A"/>
  </w:style>
  <w:style w:type="numbering" w:customStyle="1" w:styleId="124120">
    <w:name w:val="無清單12412"/>
    <w:next w:val="a2"/>
    <w:uiPriority w:val="99"/>
    <w:semiHidden/>
    <w:unhideWhenUsed/>
    <w:rsid w:val="0082707A"/>
  </w:style>
  <w:style w:type="numbering" w:customStyle="1" w:styleId="1114120">
    <w:name w:val="無清單111412"/>
    <w:next w:val="a2"/>
    <w:uiPriority w:val="99"/>
    <w:semiHidden/>
    <w:unhideWhenUsed/>
    <w:rsid w:val="0082707A"/>
  </w:style>
  <w:style w:type="table" w:customStyle="1" w:styleId="112133">
    <w:name w:val="表格格線1121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2707A"/>
  </w:style>
  <w:style w:type="numbering" w:customStyle="1" w:styleId="NoList121312">
    <w:name w:val="No List121312"/>
    <w:next w:val="a2"/>
    <w:uiPriority w:val="99"/>
    <w:semiHidden/>
    <w:unhideWhenUsed/>
    <w:rsid w:val="0082707A"/>
  </w:style>
  <w:style w:type="numbering" w:customStyle="1" w:styleId="1113121">
    <w:name w:val="リストなし111312"/>
    <w:next w:val="a2"/>
    <w:uiPriority w:val="99"/>
    <w:semiHidden/>
    <w:unhideWhenUsed/>
    <w:rsid w:val="0082707A"/>
  </w:style>
  <w:style w:type="numbering" w:customStyle="1" w:styleId="1113122">
    <w:name w:val="无列表111312"/>
    <w:next w:val="a2"/>
    <w:semiHidden/>
    <w:rsid w:val="0082707A"/>
  </w:style>
  <w:style w:type="numbering" w:customStyle="1" w:styleId="NoList211312">
    <w:name w:val="No List211312"/>
    <w:next w:val="a2"/>
    <w:semiHidden/>
    <w:rsid w:val="0082707A"/>
  </w:style>
  <w:style w:type="numbering" w:customStyle="1" w:styleId="NoList311312">
    <w:name w:val="No List311312"/>
    <w:next w:val="a2"/>
    <w:uiPriority w:val="99"/>
    <w:semiHidden/>
    <w:rsid w:val="0082707A"/>
  </w:style>
  <w:style w:type="numbering" w:customStyle="1" w:styleId="NoList1111312">
    <w:name w:val="No List1111312"/>
    <w:next w:val="a2"/>
    <w:uiPriority w:val="99"/>
    <w:semiHidden/>
    <w:unhideWhenUsed/>
    <w:rsid w:val="0082707A"/>
  </w:style>
  <w:style w:type="numbering" w:customStyle="1" w:styleId="121312">
    <w:name w:val="無清單121312"/>
    <w:next w:val="a2"/>
    <w:uiPriority w:val="99"/>
    <w:semiHidden/>
    <w:unhideWhenUsed/>
    <w:rsid w:val="0082707A"/>
  </w:style>
  <w:style w:type="numbering" w:customStyle="1" w:styleId="1111312">
    <w:name w:val="無清單1111312"/>
    <w:next w:val="a2"/>
    <w:uiPriority w:val="99"/>
    <w:semiHidden/>
    <w:unhideWhenUsed/>
    <w:rsid w:val="0082707A"/>
  </w:style>
  <w:style w:type="numbering" w:customStyle="1" w:styleId="NoList5312">
    <w:name w:val="No List5312"/>
    <w:next w:val="a2"/>
    <w:uiPriority w:val="99"/>
    <w:semiHidden/>
    <w:unhideWhenUsed/>
    <w:rsid w:val="0082707A"/>
  </w:style>
  <w:style w:type="table" w:customStyle="1" w:styleId="TableGrid6213">
    <w:name w:val="Table Grid621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2707A"/>
  </w:style>
  <w:style w:type="numbering" w:customStyle="1" w:styleId="123121">
    <w:name w:val="リストなし12312"/>
    <w:next w:val="a2"/>
    <w:uiPriority w:val="99"/>
    <w:semiHidden/>
    <w:unhideWhenUsed/>
    <w:rsid w:val="0082707A"/>
  </w:style>
  <w:style w:type="table" w:customStyle="1" w:styleId="TableGrid12213">
    <w:name w:val="Table Grid12213"/>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2707A"/>
  </w:style>
  <w:style w:type="table" w:customStyle="1" w:styleId="32213">
    <w:name w:val="网格型32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2707A"/>
  </w:style>
  <w:style w:type="numbering" w:customStyle="1" w:styleId="NoList32312">
    <w:name w:val="No List32312"/>
    <w:next w:val="a2"/>
    <w:uiPriority w:val="99"/>
    <w:semiHidden/>
    <w:rsid w:val="0082707A"/>
  </w:style>
  <w:style w:type="table" w:customStyle="1" w:styleId="TableGrid42213">
    <w:name w:val="Table Grid42213"/>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2707A"/>
  </w:style>
  <w:style w:type="numbering" w:customStyle="1" w:styleId="13312">
    <w:name w:val="無清單13312"/>
    <w:next w:val="a2"/>
    <w:uiPriority w:val="99"/>
    <w:semiHidden/>
    <w:unhideWhenUsed/>
    <w:rsid w:val="0082707A"/>
  </w:style>
  <w:style w:type="numbering" w:customStyle="1" w:styleId="1123120">
    <w:name w:val="無清單112312"/>
    <w:next w:val="a2"/>
    <w:uiPriority w:val="99"/>
    <w:semiHidden/>
    <w:unhideWhenUsed/>
    <w:rsid w:val="0082707A"/>
  </w:style>
  <w:style w:type="table" w:customStyle="1" w:styleId="122132">
    <w:name w:val="表格格線12213"/>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2707A"/>
  </w:style>
  <w:style w:type="numbering" w:customStyle="1" w:styleId="NoList122212">
    <w:name w:val="No List122212"/>
    <w:next w:val="a2"/>
    <w:uiPriority w:val="99"/>
    <w:semiHidden/>
    <w:unhideWhenUsed/>
    <w:rsid w:val="0082707A"/>
  </w:style>
  <w:style w:type="numbering" w:customStyle="1" w:styleId="1122121">
    <w:name w:val="リストなし112212"/>
    <w:next w:val="a2"/>
    <w:uiPriority w:val="99"/>
    <w:semiHidden/>
    <w:unhideWhenUsed/>
    <w:rsid w:val="0082707A"/>
  </w:style>
  <w:style w:type="numbering" w:customStyle="1" w:styleId="1122122">
    <w:name w:val="无列表112212"/>
    <w:next w:val="a2"/>
    <w:semiHidden/>
    <w:rsid w:val="0082707A"/>
  </w:style>
  <w:style w:type="numbering" w:customStyle="1" w:styleId="NoList212212">
    <w:name w:val="No List212212"/>
    <w:next w:val="a2"/>
    <w:semiHidden/>
    <w:rsid w:val="0082707A"/>
  </w:style>
  <w:style w:type="numbering" w:customStyle="1" w:styleId="NoList312212">
    <w:name w:val="No List312212"/>
    <w:next w:val="a2"/>
    <w:uiPriority w:val="99"/>
    <w:semiHidden/>
    <w:rsid w:val="0082707A"/>
  </w:style>
  <w:style w:type="numbering" w:customStyle="1" w:styleId="NoList1112312">
    <w:name w:val="No List1112312"/>
    <w:next w:val="a2"/>
    <w:uiPriority w:val="99"/>
    <w:semiHidden/>
    <w:unhideWhenUsed/>
    <w:rsid w:val="0082707A"/>
  </w:style>
  <w:style w:type="numbering" w:customStyle="1" w:styleId="122212">
    <w:name w:val="無清單122212"/>
    <w:next w:val="a2"/>
    <w:uiPriority w:val="99"/>
    <w:semiHidden/>
    <w:unhideWhenUsed/>
    <w:rsid w:val="0082707A"/>
  </w:style>
  <w:style w:type="numbering" w:customStyle="1" w:styleId="1112212">
    <w:name w:val="無清單1112212"/>
    <w:next w:val="a2"/>
    <w:uiPriority w:val="99"/>
    <w:semiHidden/>
    <w:unhideWhenUsed/>
    <w:rsid w:val="0082707A"/>
  </w:style>
  <w:style w:type="numbering" w:customStyle="1" w:styleId="429">
    <w:name w:val="无列表42"/>
    <w:next w:val="a2"/>
    <w:uiPriority w:val="99"/>
    <w:semiHidden/>
    <w:unhideWhenUsed/>
    <w:rsid w:val="0082707A"/>
  </w:style>
  <w:style w:type="table" w:customStyle="1" w:styleId="530">
    <w:name w:val="网格型5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2707A"/>
  </w:style>
  <w:style w:type="numbering" w:customStyle="1" w:styleId="131221">
    <w:name w:val="无列表13122"/>
    <w:next w:val="a2"/>
    <w:semiHidden/>
    <w:rsid w:val="0082707A"/>
  </w:style>
  <w:style w:type="numbering" w:customStyle="1" w:styleId="NoList41122">
    <w:name w:val="No List41122"/>
    <w:next w:val="a2"/>
    <w:uiPriority w:val="99"/>
    <w:semiHidden/>
    <w:unhideWhenUsed/>
    <w:rsid w:val="0082707A"/>
  </w:style>
  <w:style w:type="numbering" w:customStyle="1" w:styleId="22122">
    <w:name w:val="无列表22122"/>
    <w:next w:val="a2"/>
    <w:uiPriority w:val="99"/>
    <w:semiHidden/>
    <w:unhideWhenUsed/>
    <w:rsid w:val="0082707A"/>
  </w:style>
  <w:style w:type="numbering" w:customStyle="1" w:styleId="NoList1211122">
    <w:name w:val="No List1211122"/>
    <w:next w:val="a2"/>
    <w:uiPriority w:val="99"/>
    <w:semiHidden/>
    <w:unhideWhenUsed/>
    <w:rsid w:val="0082707A"/>
  </w:style>
  <w:style w:type="numbering" w:customStyle="1" w:styleId="11111221">
    <w:name w:val="リストなし1111122"/>
    <w:next w:val="a2"/>
    <w:uiPriority w:val="99"/>
    <w:semiHidden/>
    <w:unhideWhenUsed/>
    <w:rsid w:val="0082707A"/>
  </w:style>
  <w:style w:type="numbering" w:customStyle="1" w:styleId="11111222">
    <w:name w:val="无列表1111122"/>
    <w:next w:val="a2"/>
    <w:semiHidden/>
    <w:rsid w:val="0082707A"/>
  </w:style>
  <w:style w:type="numbering" w:customStyle="1" w:styleId="NoList2111122">
    <w:name w:val="No List2111122"/>
    <w:next w:val="a2"/>
    <w:semiHidden/>
    <w:rsid w:val="0082707A"/>
  </w:style>
  <w:style w:type="numbering" w:customStyle="1" w:styleId="NoList3111122">
    <w:name w:val="No List3111122"/>
    <w:next w:val="a2"/>
    <w:uiPriority w:val="99"/>
    <w:semiHidden/>
    <w:rsid w:val="0082707A"/>
  </w:style>
  <w:style w:type="numbering" w:customStyle="1" w:styleId="NoList11111122">
    <w:name w:val="No List11111122"/>
    <w:next w:val="a2"/>
    <w:uiPriority w:val="99"/>
    <w:semiHidden/>
    <w:unhideWhenUsed/>
    <w:rsid w:val="0082707A"/>
  </w:style>
  <w:style w:type="numbering" w:customStyle="1" w:styleId="12111220">
    <w:name w:val="無清單1211122"/>
    <w:next w:val="a2"/>
    <w:uiPriority w:val="99"/>
    <w:semiHidden/>
    <w:unhideWhenUsed/>
    <w:rsid w:val="0082707A"/>
  </w:style>
  <w:style w:type="numbering" w:customStyle="1" w:styleId="111111220">
    <w:name w:val="無清單11111122"/>
    <w:next w:val="a2"/>
    <w:uiPriority w:val="99"/>
    <w:semiHidden/>
    <w:unhideWhenUsed/>
    <w:rsid w:val="0082707A"/>
  </w:style>
  <w:style w:type="numbering" w:customStyle="1" w:styleId="NoList131122">
    <w:name w:val="No List131122"/>
    <w:next w:val="a2"/>
    <w:uiPriority w:val="99"/>
    <w:semiHidden/>
    <w:unhideWhenUsed/>
    <w:rsid w:val="0082707A"/>
  </w:style>
  <w:style w:type="numbering" w:customStyle="1" w:styleId="1211221">
    <w:name w:val="リストなし121122"/>
    <w:next w:val="a2"/>
    <w:uiPriority w:val="99"/>
    <w:semiHidden/>
    <w:unhideWhenUsed/>
    <w:rsid w:val="0082707A"/>
  </w:style>
  <w:style w:type="numbering" w:customStyle="1" w:styleId="1211222">
    <w:name w:val="无列表121122"/>
    <w:next w:val="a2"/>
    <w:semiHidden/>
    <w:rsid w:val="0082707A"/>
  </w:style>
  <w:style w:type="numbering" w:customStyle="1" w:styleId="NoList221122">
    <w:name w:val="No List221122"/>
    <w:next w:val="a2"/>
    <w:semiHidden/>
    <w:rsid w:val="0082707A"/>
  </w:style>
  <w:style w:type="numbering" w:customStyle="1" w:styleId="NoList321122">
    <w:name w:val="No List321122"/>
    <w:next w:val="a2"/>
    <w:uiPriority w:val="99"/>
    <w:semiHidden/>
    <w:rsid w:val="0082707A"/>
  </w:style>
  <w:style w:type="numbering" w:customStyle="1" w:styleId="NoList1121122">
    <w:name w:val="No List1121122"/>
    <w:next w:val="a2"/>
    <w:uiPriority w:val="99"/>
    <w:semiHidden/>
    <w:unhideWhenUsed/>
    <w:rsid w:val="0082707A"/>
  </w:style>
  <w:style w:type="numbering" w:customStyle="1" w:styleId="1311220">
    <w:name w:val="無清單131122"/>
    <w:next w:val="a2"/>
    <w:uiPriority w:val="99"/>
    <w:semiHidden/>
    <w:unhideWhenUsed/>
    <w:rsid w:val="0082707A"/>
  </w:style>
  <w:style w:type="numbering" w:customStyle="1" w:styleId="11211220">
    <w:name w:val="無清單1121122"/>
    <w:next w:val="a2"/>
    <w:uiPriority w:val="99"/>
    <w:semiHidden/>
    <w:unhideWhenUsed/>
    <w:rsid w:val="0082707A"/>
  </w:style>
  <w:style w:type="numbering" w:customStyle="1" w:styleId="211122">
    <w:name w:val="无列表211122"/>
    <w:next w:val="a2"/>
    <w:uiPriority w:val="99"/>
    <w:semiHidden/>
    <w:unhideWhenUsed/>
    <w:rsid w:val="0082707A"/>
  </w:style>
  <w:style w:type="numbering" w:customStyle="1" w:styleId="NoList1221122">
    <w:name w:val="No List1221122"/>
    <w:next w:val="a2"/>
    <w:uiPriority w:val="99"/>
    <w:semiHidden/>
    <w:unhideWhenUsed/>
    <w:rsid w:val="0082707A"/>
  </w:style>
  <w:style w:type="numbering" w:customStyle="1" w:styleId="11211221">
    <w:name w:val="リストなし1121122"/>
    <w:next w:val="a2"/>
    <w:uiPriority w:val="99"/>
    <w:semiHidden/>
    <w:unhideWhenUsed/>
    <w:rsid w:val="0082707A"/>
  </w:style>
  <w:style w:type="numbering" w:customStyle="1" w:styleId="11211222">
    <w:name w:val="无列表1121122"/>
    <w:next w:val="a2"/>
    <w:semiHidden/>
    <w:rsid w:val="0082707A"/>
  </w:style>
  <w:style w:type="numbering" w:customStyle="1" w:styleId="NoList2121122">
    <w:name w:val="No List2121122"/>
    <w:next w:val="a2"/>
    <w:semiHidden/>
    <w:rsid w:val="0082707A"/>
  </w:style>
  <w:style w:type="numbering" w:customStyle="1" w:styleId="NoList3121122">
    <w:name w:val="No List3121122"/>
    <w:next w:val="a2"/>
    <w:uiPriority w:val="99"/>
    <w:semiHidden/>
    <w:rsid w:val="0082707A"/>
  </w:style>
  <w:style w:type="numbering" w:customStyle="1" w:styleId="NoList11121122">
    <w:name w:val="No List11121122"/>
    <w:next w:val="a2"/>
    <w:uiPriority w:val="99"/>
    <w:semiHidden/>
    <w:unhideWhenUsed/>
    <w:rsid w:val="0082707A"/>
  </w:style>
  <w:style w:type="numbering" w:customStyle="1" w:styleId="1221122">
    <w:name w:val="無清單1221122"/>
    <w:next w:val="a2"/>
    <w:uiPriority w:val="99"/>
    <w:semiHidden/>
    <w:unhideWhenUsed/>
    <w:rsid w:val="0082707A"/>
  </w:style>
  <w:style w:type="numbering" w:customStyle="1" w:styleId="11121122">
    <w:name w:val="無清單11121122"/>
    <w:next w:val="a2"/>
    <w:uiPriority w:val="99"/>
    <w:semiHidden/>
    <w:unhideWhenUsed/>
    <w:rsid w:val="0082707A"/>
  </w:style>
  <w:style w:type="numbering" w:customStyle="1" w:styleId="122221">
    <w:name w:val="无列表12222"/>
    <w:next w:val="a2"/>
    <w:semiHidden/>
    <w:rsid w:val="0082707A"/>
  </w:style>
  <w:style w:type="table" w:customStyle="1" w:styleId="TableGrid11224">
    <w:name w:val="Table Grid11224"/>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82707A"/>
  </w:style>
  <w:style w:type="numbering" w:customStyle="1" w:styleId="111111112">
    <w:name w:val="リストなし11111111"/>
    <w:next w:val="a2"/>
    <w:uiPriority w:val="99"/>
    <w:semiHidden/>
    <w:unhideWhenUsed/>
    <w:rsid w:val="0082707A"/>
  </w:style>
  <w:style w:type="numbering" w:customStyle="1" w:styleId="111111121">
    <w:name w:val="无列表11111112"/>
    <w:next w:val="a2"/>
    <w:semiHidden/>
    <w:rsid w:val="0082707A"/>
  </w:style>
  <w:style w:type="numbering" w:customStyle="1" w:styleId="NoList21111111">
    <w:name w:val="No List21111111"/>
    <w:next w:val="a2"/>
    <w:semiHidden/>
    <w:rsid w:val="0082707A"/>
  </w:style>
  <w:style w:type="numbering" w:customStyle="1" w:styleId="NoList31111111">
    <w:name w:val="No List31111111"/>
    <w:next w:val="a2"/>
    <w:uiPriority w:val="99"/>
    <w:semiHidden/>
    <w:rsid w:val="0082707A"/>
  </w:style>
  <w:style w:type="numbering" w:customStyle="1" w:styleId="NoList111111111">
    <w:name w:val="No List111111111"/>
    <w:next w:val="a2"/>
    <w:uiPriority w:val="99"/>
    <w:semiHidden/>
    <w:unhideWhenUsed/>
    <w:rsid w:val="0082707A"/>
  </w:style>
  <w:style w:type="numbering" w:customStyle="1" w:styleId="12111111">
    <w:name w:val="無清單12111111"/>
    <w:next w:val="a2"/>
    <w:uiPriority w:val="99"/>
    <w:semiHidden/>
    <w:unhideWhenUsed/>
    <w:rsid w:val="0082707A"/>
  </w:style>
  <w:style w:type="numbering" w:customStyle="1" w:styleId="1111111110">
    <w:name w:val="無清單111111111"/>
    <w:next w:val="a2"/>
    <w:uiPriority w:val="99"/>
    <w:semiHidden/>
    <w:unhideWhenUsed/>
    <w:rsid w:val="0082707A"/>
  </w:style>
  <w:style w:type="numbering" w:customStyle="1" w:styleId="12111110">
    <w:name w:val="无列表1211111"/>
    <w:next w:val="a2"/>
    <w:semiHidden/>
    <w:rsid w:val="0082707A"/>
  </w:style>
  <w:style w:type="numbering" w:customStyle="1" w:styleId="2111111">
    <w:name w:val="无列表2111111"/>
    <w:next w:val="a2"/>
    <w:uiPriority w:val="99"/>
    <w:semiHidden/>
    <w:unhideWhenUsed/>
    <w:rsid w:val="0082707A"/>
  </w:style>
  <w:style w:type="numbering" w:customStyle="1" w:styleId="NoList171">
    <w:name w:val="No List171"/>
    <w:next w:val="a2"/>
    <w:uiPriority w:val="99"/>
    <w:semiHidden/>
    <w:unhideWhenUsed/>
    <w:rsid w:val="0082707A"/>
  </w:style>
  <w:style w:type="numbering" w:customStyle="1" w:styleId="1611">
    <w:name w:val="リストなし161"/>
    <w:next w:val="a2"/>
    <w:uiPriority w:val="99"/>
    <w:semiHidden/>
    <w:unhideWhenUsed/>
    <w:rsid w:val="0082707A"/>
  </w:style>
  <w:style w:type="table" w:customStyle="1" w:styleId="TableGrid161">
    <w:name w:val="Table Grid16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2707A"/>
  </w:style>
  <w:style w:type="table" w:customStyle="1" w:styleId="361">
    <w:name w:val="网格型36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2707A"/>
  </w:style>
  <w:style w:type="numbering" w:customStyle="1" w:styleId="NoList361">
    <w:name w:val="No List361"/>
    <w:next w:val="a2"/>
    <w:uiPriority w:val="99"/>
    <w:semiHidden/>
    <w:rsid w:val="0082707A"/>
  </w:style>
  <w:style w:type="table" w:customStyle="1" w:styleId="TableGrid461">
    <w:name w:val="Table Grid46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2707A"/>
  </w:style>
  <w:style w:type="numbering" w:customStyle="1" w:styleId="1710">
    <w:name w:val="無清單171"/>
    <w:next w:val="a2"/>
    <w:uiPriority w:val="99"/>
    <w:semiHidden/>
    <w:unhideWhenUsed/>
    <w:rsid w:val="0082707A"/>
  </w:style>
  <w:style w:type="numbering" w:customStyle="1" w:styleId="11610">
    <w:name w:val="無清單1161"/>
    <w:next w:val="a2"/>
    <w:uiPriority w:val="99"/>
    <w:semiHidden/>
    <w:unhideWhenUsed/>
    <w:rsid w:val="0082707A"/>
  </w:style>
  <w:style w:type="table" w:customStyle="1" w:styleId="1613">
    <w:name w:val="表格格線16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2707A"/>
  </w:style>
  <w:style w:type="numbering" w:customStyle="1" w:styleId="2510">
    <w:name w:val="无列表251"/>
    <w:next w:val="a2"/>
    <w:uiPriority w:val="99"/>
    <w:semiHidden/>
    <w:unhideWhenUsed/>
    <w:rsid w:val="0082707A"/>
  </w:style>
  <w:style w:type="numbering" w:customStyle="1" w:styleId="NoList1261">
    <w:name w:val="No List1261"/>
    <w:next w:val="a2"/>
    <w:uiPriority w:val="99"/>
    <w:semiHidden/>
    <w:unhideWhenUsed/>
    <w:rsid w:val="0082707A"/>
  </w:style>
  <w:style w:type="numbering" w:customStyle="1" w:styleId="11611">
    <w:name w:val="リストなし1161"/>
    <w:next w:val="a2"/>
    <w:uiPriority w:val="99"/>
    <w:semiHidden/>
    <w:unhideWhenUsed/>
    <w:rsid w:val="0082707A"/>
  </w:style>
  <w:style w:type="numbering" w:customStyle="1" w:styleId="11612">
    <w:name w:val="无列表1161"/>
    <w:next w:val="a2"/>
    <w:semiHidden/>
    <w:rsid w:val="0082707A"/>
  </w:style>
  <w:style w:type="numbering" w:customStyle="1" w:styleId="NoList2161">
    <w:name w:val="No List2161"/>
    <w:next w:val="a2"/>
    <w:semiHidden/>
    <w:rsid w:val="0082707A"/>
  </w:style>
  <w:style w:type="numbering" w:customStyle="1" w:styleId="NoList3161">
    <w:name w:val="No List3161"/>
    <w:next w:val="a2"/>
    <w:uiPriority w:val="99"/>
    <w:semiHidden/>
    <w:rsid w:val="0082707A"/>
  </w:style>
  <w:style w:type="numbering" w:customStyle="1" w:styleId="12610">
    <w:name w:val="無清單1261"/>
    <w:next w:val="a2"/>
    <w:uiPriority w:val="99"/>
    <w:semiHidden/>
    <w:unhideWhenUsed/>
    <w:rsid w:val="0082707A"/>
  </w:style>
  <w:style w:type="numbering" w:customStyle="1" w:styleId="111610">
    <w:name w:val="無清單11161"/>
    <w:next w:val="a2"/>
    <w:uiPriority w:val="99"/>
    <w:semiHidden/>
    <w:unhideWhenUsed/>
    <w:rsid w:val="0082707A"/>
  </w:style>
  <w:style w:type="table" w:customStyle="1" w:styleId="TableGrid1151">
    <w:name w:val="Table Grid1151"/>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2707A"/>
  </w:style>
  <w:style w:type="numbering" w:customStyle="1" w:styleId="NoList11251">
    <w:name w:val="No List11251"/>
    <w:next w:val="a2"/>
    <w:uiPriority w:val="99"/>
    <w:semiHidden/>
    <w:unhideWhenUsed/>
    <w:rsid w:val="0082707A"/>
  </w:style>
  <w:style w:type="table" w:customStyle="1" w:styleId="TableGrid541">
    <w:name w:val="Table Grid54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2707A"/>
  </w:style>
  <w:style w:type="numbering" w:customStyle="1" w:styleId="111511">
    <w:name w:val="リストなし11151"/>
    <w:next w:val="a2"/>
    <w:uiPriority w:val="99"/>
    <w:semiHidden/>
    <w:unhideWhenUsed/>
    <w:rsid w:val="0082707A"/>
  </w:style>
  <w:style w:type="numbering" w:customStyle="1" w:styleId="111512">
    <w:name w:val="无列表11151"/>
    <w:next w:val="a2"/>
    <w:semiHidden/>
    <w:rsid w:val="0082707A"/>
  </w:style>
  <w:style w:type="numbering" w:customStyle="1" w:styleId="NoList21151">
    <w:name w:val="No List21151"/>
    <w:next w:val="a2"/>
    <w:semiHidden/>
    <w:rsid w:val="0082707A"/>
  </w:style>
  <w:style w:type="numbering" w:customStyle="1" w:styleId="NoList31151">
    <w:name w:val="No List31151"/>
    <w:next w:val="a2"/>
    <w:uiPriority w:val="99"/>
    <w:semiHidden/>
    <w:rsid w:val="0082707A"/>
  </w:style>
  <w:style w:type="numbering" w:customStyle="1" w:styleId="NoList111151">
    <w:name w:val="No List111151"/>
    <w:next w:val="a2"/>
    <w:uiPriority w:val="99"/>
    <w:semiHidden/>
    <w:unhideWhenUsed/>
    <w:rsid w:val="0082707A"/>
  </w:style>
  <w:style w:type="numbering" w:customStyle="1" w:styleId="121510">
    <w:name w:val="無清單12151"/>
    <w:next w:val="a2"/>
    <w:uiPriority w:val="99"/>
    <w:semiHidden/>
    <w:unhideWhenUsed/>
    <w:rsid w:val="0082707A"/>
  </w:style>
  <w:style w:type="numbering" w:customStyle="1" w:styleId="1111510">
    <w:name w:val="無清單111151"/>
    <w:next w:val="a2"/>
    <w:uiPriority w:val="99"/>
    <w:semiHidden/>
    <w:unhideWhenUsed/>
    <w:rsid w:val="0082707A"/>
  </w:style>
  <w:style w:type="numbering" w:customStyle="1" w:styleId="NoList551">
    <w:name w:val="No List551"/>
    <w:next w:val="a2"/>
    <w:uiPriority w:val="99"/>
    <w:semiHidden/>
    <w:unhideWhenUsed/>
    <w:rsid w:val="0082707A"/>
  </w:style>
  <w:style w:type="table" w:customStyle="1" w:styleId="TableGrid641">
    <w:name w:val="Table Grid64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2707A"/>
  </w:style>
  <w:style w:type="numbering" w:customStyle="1" w:styleId="12511">
    <w:name w:val="リストなし1251"/>
    <w:next w:val="a2"/>
    <w:uiPriority w:val="99"/>
    <w:semiHidden/>
    <w:unhideWhenUsed/>
    <w:rsid w:val="0082707A"/>
  </w:style>
  <w:style w:type="table" w:customStyle="1" w:styleId="TableGrid1241">
    <w:name w:val="Table Grid124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2707A"/>
  </w:style>
  <w:style w:type="table" w:customStyle="1" w:styleId="3241">
    <w:name w:val="网格型324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2707A"/>
  </w:style>
  <w:style w:type="numbering" w:customStyle="1" w:styleId="NoList3251">
    <w:name w:val="No List3251"/>
    <w:next w:val="a2"/>
    <w:uiPriority w:val="99"/>
    <w:semiHidden/>
    <w:rsid w:val="0082707A"/>
  </w:style>
  <w:style w:type="table" w:customStyle="1" w:styleId="TableGrid4241">
    <w:name w:val="Table Grid424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2707A"/>
  </w:style>
  <w:style w:type="numbering" w:customStyle="1" w:styleId="112510">
    <w:name w:val="無清單11251"/>
    <w:next w:val="a2"/>
    <w:uiPriority w:val="99"/>
    <w:semiHidden/>
    <w:unhideWhenUsed/>
    <w:rsid w:val="0082707A"/>
  </w:style>
  <w:style w:type="table" w:customStyle="1" w:styleId="12413">
    <w:name w:val="表格格線124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2707A"/>
  </w:style>
  <w:style w:type="numbering" w:customStyle="1" w:styleId="NoList12241">
    <w:name w:val="No List12241"/>
    <w:next w:val="a2"/>
    <w:uiPriority w:val="99"/>
    <w:semiHidden/>
    <w:unhideWhenUsed/>
    <w:rsid w:val="0082707A"/>
  </w:style>
  <w:style w:type="numbering" w:customStyle="1" w:styleId="112411">
    <w:name w:val="リストなし11241"/>
    <w:next w:val="a2"/>
    <w:uiPriority w:val="99"/>
    <w:semiHidden/>
    <w:unhideWhenUsed/>
    <w:rsid w:val="0082707A"/>
  </w:style>
  <w:style w:type="numbering" w:customStyle="1" w:styleId="112412">
    <w:name w:val="无列表11241"/>
    <w:next w:val="a2"/>
    <w:semiHidden/>
    <w:rsid w:val="0082707A"/>
  </w:style>
  <w:style w:type="numbering" w:customStyle="1" w:styleId="NoList21241">
    <w:name w:val="No List21241"/>
    <w:next w:val="a2"/>
    <w:semiHidden/>
    <w:rsid w:val="0082707A"/>
  </w:style>
  <w:style w:type="numbering" w:customStyle="1" w:styleId="NoList31241">
    <w:name w:val="No List31241"/>
    <w:next w:val="a2"/>
    <w:uiPriority w:val="99"/>
    <w:semiHidden/>
    <w:rsid w:val="0082707A"/>
  </w:style>
  <w:style w:type="numbering" w:customStyle="1" w:styleId="NoList111251">
    <w:name w:val="No List111251"/>
    <w:next w:val="a2"/>
    <w:uiPriority w:val="99"/>
    <w:semiHidden/>
    <w:unhideWhenUsed/>
    <w:rsid w:val="0082707A"/>
  </w:style>
  <w:style w:type="numbering" w:customStyle="1" w:styleId="122410">
    <w:name w:val="無清單12241"/>
    <w:next w:val="a2"/>
    <w:uiPriority w:val="99"/>
    <w:semiHidden/>
    <w:unhideWhenUsed/>
    <w:rsid w:val="0082707A"/>
  </w:style>
  <w:style w:type="numbering" w:customStyle="1" w:styleId="1112410">
    <w:name w:val="無清單111241"/>
    <w:next w:val="a2"/>
    <w:uiPriority w:val="99"/>
    <w:semiHidden/>
    <w:unhideWhenUsed/>
    <w:rsid w:val="0082707A"/>
  </w:style>
  <w:style w:type="table" w:customStyle="1" w:styleId="TableGrid11131">
    <w:name w:val="Table Grid11131"/>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82707A"/>
  </w:style>
  <w:style w:type="numbering" w:customStyle="1" w:styleId="NoList11331">
    <w:name w:val="No List11331"/>
    <w:next w:val="a2"/>
    <w:uiPriority w:val="99"/>
    <w:semiHidden/>
    <w:unhideWhenUsed/>
    <w:rsid w:val="0082707A"/>
  </w:style>
  <w:style w:type="numbering" w:customStyle="1" w:styleId="NoList4131">
    <w:name w:val="No List4131"/>
    <w:next w:val="a2"/>
    <w:uiPriority w:val="99"/>
    <w:semiHidden/>
    <w:unhideWhenUsed/>
    <w:rsid w:val="0082707A"/>
  </w:style>
  <w:style w:type="table" w:customStyle="1" w:styleId="TableGrid11231">
    <w:name w:val="Table Grid1123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2707A"/>
  </w:style>
  <w:style w:type="numbering" w:customStyle="1" w:styleId="NoList121131">
    <w:name w:val="No List121131"/>
    <w:next w:val="a2"/>
    <w:uiPriority w:val="99"/>
    <w:semiHidden/>
    <w:unhideWhenUsed/>
    <w:rsid w:val="0082707A"/>
  </w:style>
  <w:style w:type="numbering" w:customStyle="1" w:styleId="1111310">
    <w:name w:val="リストなし111131"/>
    <w:next w:val="a2"/>
    <w:uiPriority w:val="99"/>
    <w:semiHidden/>
    <w:unhideWhenUsed/>
    <w:rsid w:val="0082707A"/>
  </w:style>
  <w:style w:type="numbering" w:customStyle="1" w:styleId="1111313">
    <w:name w:val="无列表111131"/>
    <w:next w:val="a2"/>
    <w:semiHidden/>
    <w:rsid w:val="0082707A"/>
  </w:style>
  <w:style w:type="numbering" w:customStyle="1" w:styleId="NoList211131">
    <w:name w:val="No List211131"/>
    <w:next w:val="a2"/>
    <w:semiHidden/>
    <w:rsid w:val="0082707A"/>
  </w:style>
  <w:style w:type="numbering" w:customStyle="1" w:styleId="NoList311131">
    <w:name w:val="No List311131"/>
    <w:next w:val="a2"/>
    <w:uiPriority w:val="99"/>
    <w:semiHidden/>
    <w:rsid w:val="0082707A"/>
  </w:style>
  <w:style w:type="numbering" w:customStyle="1" w:styleId="NoList1111131">
    <w:name w:val="No List1111131"/>
    <w:next w:val="a2"/>
    <w:uiPriority w:val="99"/>
    <w:semiHidden/>
    <w:unhideWhenUsed/>
    <w:rsid w:val="0082707A"/>
  </w:style>
  <w:style w:type="numbering" w:customStyle="1" w:styleId="1211310">
    <w:name w:val="無清單121131"/>
    <w:next w:val="a2"/>
    <w:uiPriority w:val="99"/>
    <w:semiHidden/>
    <w:unhideWhenUsed/>
    <w:rsid w:val="0082707A"/>
  </w:style>
  <w:style w:type="numbering" w:customStyle="1" w:styleId="11111310">
    <w:name w:val="無清單1111131"/>
    <w:next w:val="a2"/>
    <w:uiPriority w:val="99"/>
    <w:semiHidden/>
    <w:unhideWhenUsed/>
    <w:rsid w:val="0082707A"/>
  </w:style>
  <w:style w:type="numbering" w:customStyle="1" w:styleId="NoList13131">
    <w:name w:val="No List13131"/>
    <w:next w:val="a2"/>
    <w:uiPriority w:val="99"/>
    <w:semiHidden/>
    <w:unhideWhenUsed/>
    <w:rsid w:val="0082707A"/>
  </w:style>
  <w:style w:type="numbering" w:customStyle="1" w:styleId="121310">
    <w:name w:val="リストなし12131"/>
    <w:next w:val="a2"/>
    <w:uiPriority w:val="99"/>
    <w:semiHidden/>
    <w:unhideWhenUsed/>
    <w:rsid w:val="0082707A"/>
  </w:style>
  <w:style w:type="numbering" w:customStyle="1" w:styleId="121313">
    <w:name w:val="无列表12131"/>
    <w:next w:val="a2"/>
    <w:semiHidden/>
    <w:rsid w:val="0082707A"/>
  </w:style>
  <w:style w:type="numbering" w:customStyle="1" w:styleId="NoList22131">
    <w:name w:val="No List22131"/>
    <w:next w:val="a2"/>
    <w:semiHidden/>
    <w:rsid w:val="0082707A"/>
  </w:style>
  <w:style w:type="numbering" w:customStyle="1" w:styleId="NoList32131">
    <w:name w:val="No List32131"/>
    <w:next w:val="a2"/>
    <w:uiPriority w:val="99"/>
    <w:semiHidden/>
    <w:rsid w:val="0082707A"/>
  </w:style>
  <w:style w:type="numbering" w:customStyle="1" w:styleId="NoList112131">
    <w:name w:val="No List112131"/>
    <w:next w:val="a2"/>
    <w:uiPriority w:val="99"/>
    <w:semiHidden/>
    <w:unhideWhenUsed/>
    <w:rsid w:val="0082707A"/>
  </w:style>
  <w:style w:type="numbering" w:customStyle="1" w:styleId="131310">
    <w:name w:val="無清單13131"/>
    <w:next w:val="a2"/>
    <w:uiPriority w:val="99"/>
    <w:semiHidden/>
    <w:unhideWhenUsed/>
    <w:rsid w:val="0082707A"/>
  </w:style>
  <w:style w:type="numbering" w:customStyle="1" w:styleId="1121310">
    <w:name w:val="無清單112131"/>
    <w:next w:val="a2"/>
    <w:uiPriority w:val="99"/>
    <w:semiHidden/>
    <w:unhideWhenUsed/>
    <w:rsid w:val="0082707A"/>
  </w:style>
  <w:style w:type="numbering" w:customStyle="1" w:styleId="21131">
    <w:name w:val="无列表21131"/>
    <w:next w:val="a2"/>
    <w:uiPriority w:val="99"/>
    <w:semiHidden/>
    <w:unhideWhenUsed/>
    <w:rsid w:val="0082707A"/>
  </w:style>
  <w:style w:type="numbering" w:customStyle="1" w:styleId="NoList122131">
    <w:name w:val="No List122131"/>
    <w:next w:val="a2"/>
    <w:uiPriority w:val="99"/>
    <w:semiHidden/>
    <w:unhideWhenUsed/>
    <w:rsid w:val="0082707A"/>
  </w:style>
  <w:style w:type="numbering" w:customStyle="1" w:styleId="1121311">
    <w:name w:val="リストなし112131"/>
    <w:next w:val="a2"/>
    <w:uiPriority w:val="99"/>
    <w:semiHidden/>
    <w:unhideWhenUsed/>
    <w:rsid w:val="0082707A"/>
  </w:style>
  <w:style w:type="numbering" w:customStyle="1" w:styleId="1121312">
    <w:name w:val="无列表112131"/>
    <w:next w:val="a2"/>
    <w:semiHidden/>
    <w:rsid w:val="0082707A"/>
  </w:style>
  <w:style w:type="numbering" w:customStyle="1" w:styleId="NoList212131">
    <w:name w:val="No List212131"/>
    <w:next w:val="a2"/>
    <w:semiHidden/>
    <w:rsid w:val="0082707A"/>
  </w:style>
  <w:style w:type="numbering" w:customStyle="1" w:styleId="NoList312131">
    <w:name w:val="No List312131"/>
    <w:next w:val="a2"/>
    <w:uiPriority w:val="99"/>
    <w:semiHidden/>
    <w:rsid w:val="0082707A"/>
  </w:style>
  <w:style w:type="numbering" w:customStyle="1" w:styleId="NoList1112131">
    <w:name w:val="No List1112131"/>
    <w:next w:val="a2"/>
    <w:uiPriority w:val="99"/>
    <w:semiHidden/>
    <w:unhideWhenUsed/>
    <w:rsid w:val="0082707A"/>
  </w:style>
  <w:style w:type="numbering" w:customStyle="1" w:styleId="1221310">
    <w:name w:val="無清單122131"/>
    <w:next w:val="a2"/>
    <w:uiPriority w:val="99"/>
    <w:semiHidden/>
    <w:unhideWhenUsed/>
    <w:rsid w:val="0082707A"/>
  </w:style>
  <w:style w:type="numbering" w:customStyle="1" w:styleId="1112131">
    <w:name w:val="無清單1112131"/>
    <w:next w:val="a2"/>
    <w:uiPriority w:val="99"/>
    <w:semiHidden/>
    <w:unhideWhenUsed/>
    <w:rsid w:val="0082707A"/>
  </w:style>
  <w:style w:type="table" w:customStyle="1" w:styleId="TableGrid112111">
    <w:name w:val="Table Grid11211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2707A"/>
  </w:style>
  <w:style w:type="table" w:customStyle="1" w:styleId="TableGrid911">
    <w:name w:val="Table Grid9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2707A"/>
  </w:style>
  <w:style w:type="numbering" w:customStyle="1" w:styleId="15111">
    <w:name w:val="リストなし1511"/>
    <w:next w:val="a2"/>
    <w:uiPriority w:val="99"/>
    <w:semiHidden/>
    <w:unhideWhenUsed/>
    <w:rsid w:val="0082707A"/>
  </w:style>
  <w:style w:type="table" w:customStyle="1" w:styleId="TableGrid1511">
    <w:name w:val="Table Grid151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2707A"/>
  </w:style>
  <w:style w:type="table" w:customStyle="1" w:styleId="3511">
    <w:name w:val="网格型35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2707A"/>
  </w:style>
  <w:style w:type="numbering" w:customStyle="1" w:styleId="NoList3511">
    <w:name w:val="No List3511"/>
    <w:next w:val="a2"/>
    <w:uiPriority w:val="99"/>
    <w:semiHidden/>
    <w:rsid w:val="0082707A"/>
  </w:style>
  <w:style w:type="table" w:customStyle="1" w:styleId="TableGrid4511">
    <w:name w:val="Table Grid45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2707A"/>
  </w:style>
  <w:style w:type="numbering" w:customStyle="1" w:styleId="16110">
    <w:name w:val="無清單1611"/>
    <w:next w:val="a2"/>
    <w:uiPriority w:val="99"/>
    <w:semiHidden/>
    <w:unhideWhenUsed/>
    <w:rsid w:val="0082707A"/>
  </w:style>
  <w:style w:type="numbering" w:customStyle="1" w:styleId="115110">
    <w:name w:val="無清單11511"/>
    <w:next w:val="a2"/>
    <w:uiPriority w:val="99"/>
    <w:semiHidden/>
    <w:unhideWhenUsed/>
    <w:rsid w:val="0082707A"/>
  </w:style>
  <w:style w:type="table" w:customStyle="1" w:styleId="15113">
    <w:name w:val="表格格線15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2707A"/>
  </w:style>
  <w:style w:type="numbering" w:customStyle="1" w:styleId="2411">
    <w:name w:val="无列表2411"/>
    <w:next w:val="a2"/>
    <w:uiPriority w:val="99"/>
    <w:semiHidden/>
    <w:unhideWhenUsed/>
    <w:rsid w:val="0082707A"/>
  </w:style>
  <w:style w:type="numbering" w:customStyle="1" w:styleId="NoList12511">
    <w:name w:val="No List12511"/>
    <w:next w:val="a2"/>
    <w:uiPriority w:val="99"/>
    <w:semiHidden/>
    <w:unhideWhenUsed/>
    <w:rsid w:val="0082707A"/>
  </w:style>
  <w:style w:type="numbering" w:customStyle="1" w:styleId="115111">
    <w:name w:val="リストなし11511"/>
    <w:next w:val="a2"/>
    <w:uiPriority w:val="99"/>
    <w:semiHidden/>
    <w:unhideWhenUsed/>
    <w:rsid w:val="0082707A"/>
  </w:style>
  <w:style w:type="numbering" w:customStyle="1" w:styleId="115112">
    <w:name w:val="无列表11511"/>
    <w:next w:val="a2"/>
    <w:semiHidden/>
    <w:rsid w:val="0082707A"/>
  </w:style>
  <w:style w:type="numbering" w:customStyle="1" w:styleId="NoList21511">
    <w:name w:val="No List21511"/>
    <w:next w:val="a2"/>
    <w:semiHidden/>
    <w:rsid w:val="0082707A"/>
  </w:style>
  <w:style w:type="numbering" w:customStyle="1" w:styleId="NoList31511">
    <w:name w:val="No List31511"/>
    <w:next w:val="a2"/>
    <w:uiPriority w:val="99"/>
    <w:semiHidden/>
    <w:rsid w:val="0082707A"/>
  </w:style>
  <w:style w:type="numbering" w:customStyle="1" w:styleId="125110">
    <w:name w:val="無清單12511"/>
    <w:next w:val="a2"/>
    <w:uiPriority w:val="99"/>
    <w:semiHidden/>
    <w:unhideWhenUsed/>
    <w:rsid w:val="0082707A"/>
  </w:style>
  <w:style w:type="numbering" w:customStyle="1" w:styleId="1115110">
    <w:name w:val="無清單111511"/>
    <w:next w:val="a2"/>
    <w:uiPriority w:val="99"/>
    <w:semiHidden/>
    <w:unhideWhenUsed/>
    <w:rsid w:val="0082707A"/>
  </w:style>
  <w:style w:type="table" w:customStyle="1" w:styleId="TableGrid11411">
    <w:name w:val="Table Grid11411"/>
    <w:basedOn w:val="a1"/>
    <w:next w:val="aff6"/>
    <w:uiPriority w:val="39"/>
    <w:rsid w:val="0082707A"/>
    <w:pPr>
      <w:spacing w:after="0" w:line="240"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2707A"/>
  </w:style>
  <w:style w:type="numbering" w:customStyle="1" w:styleId="NoList112411">
    <w:name w:val="No List112411"/>
    <w:next w:val="a2"/>
    <w:uiPriority w:val="99"/>
    <w:semiHidden/>
    <w:unhideWhenUsed/>
    <w:rsid w:val="0082707A"/>
  </w:style>
  <w:style w:type="table" w:customStyle="1" w:styleId="TableGrid5311">
    <w:name w:val="Table Grid53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82707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6"/>
    <w:rsid w:val="0082707A"/>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2707A"/>
  </w:style>
  <w:style w:type="numbering" w:customStyle="1" w:styleId="1114111">
    <w:name w:val="リストなし111411"/>
    <w:next w:val="a2"/>
    <w:uiPriority w:val="99"/>
    <w:semiHidden/>
    <w:unhideWhenUsed/>
    <w:rsid w:val="0082707A"/>
  </w:style>
  <w:style w:type="numbering" w:customStyle="1" w:styleId="1114112">
    <w:name w:val="无列表111411"/>
    <w:next w:val="a2"/>
    <w:semiHidden/>
    <w:rsid w:val="0082707A"/>
  </w:style>
  <w:style w:type="numbering" w:customStyle="1" w:styleId="NoList211411">
    <w:name w:val="No List211411"/>
    <w:next w:val="a2"/>
    <w:semiHidden/>
    <w:rsid w:val="0082707A"/>
  </w:style>
  <w:style w:type="numbering" w:customStyle="1" w:styleId="NoList311411">
    <w:name w:val="No List311411"/>
    <w:next w:val="a2"/>
    <w:uiPriority w:val="99"/>
    <w:semiHidden/>
    <w:rsid w:val="0082707A"/>
  </w:style>
  <w:style w:type="numbering" w:customStyle="1" w:styleId="NoList1111411">
    <w:name w:val="No List1111411"/>
    <w:next w:val="a2"/>
    <w:uiPriority w:val="99"/>
    <w:semiHidden/>
    <w:unhideWhenUsed/>
    <w:rsid w:val="0082707A"/>
  </w:style>
  <w:style w:type="numbering" w:customStyle="1" w:styleId="121411">
    <w:name w:val="無清單121411"/>
    <w:next w:val="a2"/>
    <w:uiPriority w:val="99"/>
    <w:semiHidden/>
    <w:unhideWhenUsed/>
    <w:rsid w:val="0082707A"/>
  </w:style>
  <w:style w:type="numbering" w:customStyle="1" w:styleId="1111411">
    <w:name w:val="無清單1111411"/>
    <w:next w:val="a2"/>
    <w:uiPriority w:val="99"/>
    <w:semiHidden/>
    <w:unhideWhenUsed/>
    <w:rsid w:val="0082707A"/>
  </w:style>
  <w:style w:type="numbering" w:customStyle="1" w:styleId="NoList5411">
    <w:name w:val="No List5411"/>
    <w:next w:val="a2"/>
    <w:uiPriority w:val="99"/>
    <w:semiHidden/>
    <w:unhideWhenUsed/>
    <w:rsid w:val="0082707A"/>
  </w:style>
  <w:style w:type="table" w:customStyle="1" w:styleId="TableGrid6311">
    <w:name w:val="Table Grid6311"/>
    <w:basedOn w:val="a1"/>
    <w:next w:val="aff6"/>
    <w:rsid w:val="0082707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a2"/>
    <w:uiPriority w:val="99"/>
    <w:semiHidden/>
    <w:unhideWhenUsed/>
    <w:rsid w:val="0082707A"/>
  </w:style>
  <w:style w:type="numbering" w:customStyle="1" w:styleId="124111">
    <w:name w:val="リストなし12411"/>
    <w:next w:val="a2"/>
    <w:uiPriority w:val="99"/>
    <w:semiHidden/>
    <w:unhideWhenUsed/>
    <w:rsid w:val="0082707A"/>
  </w:style>
  <w:style w:type="table" w:customStyle="1" w:styleId="TableGrid12311">
    <w:name w:val="Table Grid12311"/>
    <w:basedOn w:val="a1"/>
    <w:next w:val="aff6"/>
    <w:uiPriority w:val="39"/>
    <w:rsid w:val="0082707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next w:val="aff6"/>
    <w:rsid w:val="0082707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next w:val="aff6"/>
    <w:rsid w:val="0082707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a2"/>
    <w:semiHidden/>
    <w:rsid w:val="0082707A"/>
  </w:style>
  <w:style w:type="table" w:customStyle="1" w:styleId="32311">
    <w:name w:val="网格型32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next w:val="aff6"/>
    <w:rsid w:val="0082707A"/>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oleObject" Target="embeddings/oleObject5.bin"/><Relationship Id="rId26" Type="http://schemas.openxmlformats.org/officeDocument/2006/relationships/oleObject" Target="embeddings/oleObject13.bin"/><Relationship Id="rId39" Type="http://schemas.openxmlformats.org/officeDocument/2006/relationships/theme" Target="theme/theme1.xml"/><Relationship Id="rId21" Type="http://schemas.openxmlformats.org/officeDocument/2006/relationships/oleObject" Target="embeddings/oleObject8.bin"/><Relationship Id="rId34" Type="http://schemas.openxmlformats.org/officeDocument/2006/relationships/oleObject" Target="embeddings/oleObject21.bin"/><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12.bin"/><Relationship Id="rId33" Type="http://schemas.openxmlformats.org/officeDocument/2006/relationships/oleObject" Target="embeddings/oleObject20.bin"/><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oleObject" Target="embeddings/oleObject7.bin"/><Relationship Id="rId29" Type="http://schemas.openxmlformats.org/officeDocument/2006/relationships/oleObject" Target="embeddings/oleObject1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11.bin"/><Relationship Id="rId32" Type="http://schemas.openxmlformats.org/officeDocument/2006/relationships/oleObject" Target="embeddings/oleObject19.bin"/><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10.bin"/><Relationship Id="rId28" Type="http://schemas.openxmlformats.org/officeDocument/2006/relationships/oleObject" Target="embeddings/oleObject15.bin"/><Relationship Id="rId36" Type="http://schemas.openxmlformats.org/officeDocument/2006/relationships/footer" Target="foot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6.bin"/><Relationship Id="rId31" Type="http://schemas.openxmlformats.org/officeDocument/2006/relationships/oleObject" Target="embeddings/oleObject18.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9.bin"/><Relationship Id="rId27" Type="http://schemas.openxmlformats.org/officeDocument/2006/relationships/oleObject" Target="embeddings/oleObject14.bin"/><Relationship Id="rId30" Type="http://schemas.openxmlformats.org/officeDocument/2006/relationships/oleObject" Target="embeddings/oleObject17.bin"/><Relationship Id="rId35" Type="http://schemas.openxmlformats.org/officeDocument/2006/relationships/header" Target="header1.xml"/><Relationship Id="rId8" Type="http://schemas.openxmlformats.org/officeDocument/2006/relationships/hyperlink" Target="http://www.3gpp.org/3G_Specs/CRs.htm" TargetMode="External"/><Relationship Id="rId3"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C09703-2DDD-4252-90A3-899B07BD5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739</TotalTime>
  <Pages>20</Pages>
  <Words>4505</Words>
  <Characters>25683</Characters>
  <Application>Microsoft Office Word</Application>
  <DocSecurity>0</DocSecurity>
  <Lines>214</Lines>
  <Paragraphs>60</Paragraphs>
  <ScaleCrop>false</ScaleCrop>
  <Company>CATT</Company>
  <LinksUpToDate>false</LinksUpToDate>
  <CharactersWithSpaces>30128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63</cp:revision>
  <dcterms:created xsi:type="dcterms:W3CDTF">2020-09-27T10:07:00Z</dcterms:created>
  <dcterms:modified xsi:type="dcterms:W3CDTF">2021-01-15T12:44:00Z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7cfc88426134ba38ff10b4492cbbb1d">
    <vt:lpwstr>CWMlvfAx3erYJNrFi5ixvbbUw7obwiYTRq9PLjMwxqONSgMGyUBCNd/BalpbMUdE30UPbkN583HLm+41iCrHZUObA==</vt:lpwstr>
  </property>
</Properties>
</file>